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9F331" w14:textId="784884A5" w:rsidR="006E6BB2" w:rsidRDefault="00727AF5">
      <w:pPr>
        <w:tabs>
          <w:tab w:val="right" w:pos="9216"/>
        </w:tabs>
        <w:spacing w:after="0"/>
        <w:jc w:val="left"/>
        <w:rPr>
          <w:rFonts w:ascii="Arial" w:hAnsi="Arial" w:cs="Arial"/>
          <w:b/>
          <w:kern w:val="2"/>
          <w:lang w:eastAsia="zh-CN"/>
        </w:rPr>
      </w:pPr>
      <w:r>
        <w:rPr>
          <w:rFonts w:ascii="Arial" w:hAnsi="Arial" w:cs="Arial"/>
          <w:b/>
          <w:noProof/>
          <w:kern w:val="2"/>
          <w:lang w:eastAsia="ko-KR"/>
        </w:rPr>
        <mc:AlternateContent>
          <mc:Choice Requires="wps">
            <w:drawing>
              <wp:anchor distT="0" distB="0" distL="114300" distR="114300" simplePos="0" relativeHeight="251660288" behindDoc="0" locked="1" layoutInCell="1" hidden="1" allowOverlap="1" wp14:anchorId="578AE11D" wp14:editId="05EAEBB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lang w:eastAsia="zh-CN"/>
        </w:rPr>
        <w:t xml:space="preserve">3GPP TSG RAN WG1 Meeting </w:t>
      </w:r>
      <w:r>
        <w:rPr>
          <w:rFonts w:ascii="Arial" w:hAnsi="Arial" w:cs="Arial"/>
          <w:b/>
          <w:kern w:val="2"/>
        </w:rPr>
        <w:t>#112bis-e</w:t>
      </w:r>
      <w:r>
        <w:rPr>
          <w:rFonts w:ascii="Arial" w:hAnsi="Arial" w:cs="Arial"/>
          <w:b/>
          <w:kern w:val="2"/>
          <w:lang w:eastAsia="zh-CN"/>
        </w:rPr>
        <w:tab/>
      </w:r>
      <w:r w:rsidR="00820B4F" w:rsidRPr="00820B4F">
        <w:rPr>
          <w:rFonts w:ascii="Arial" w:hAnsi="Arial" w:cs="Arial"/>
          <w:b/>
          <w:kern w:val="2"/>
          <w:lang w:eastAsia="zh-CN"/>
        </w:rPr>
        <w:t>R1-2304010</w:t>
      </w:r>
    </w:p>
    <w:p w14:paraId="15E3896D" w14:textId="77777777" w:rsidR="006E6BB2" w:rsidRDefault="00727AF5">
      <w:pPr>
        <w:spacing w:after="60"/>
        <w:ind w:left="1555" w:hanging="1555"/>
        <w:jc w:val="left"/>
        <w:rPr>
          <w:rFonts w:ascii="Arial" w:hAnsi="Arial" w:cs="Arial"/>
          <w:b/>
          <w:kern w:val="2"/>
          <w:lang w:eastAsia="zh-CN"/>
        </w:rPr>
      </w:pPr>
      <w:r>
        <w:rPr>
          <w:rFonts w:ascii="Arial" w:hAnsi="Arial" w:cs="Arial"/>
          <w:b/>
          <w:kern w:val="2"/>
        </w:rPr>
        <w:t>e-Meeting, April 17th – April 26th, 2023</w:t>
      </w:r>
    </w:p>
    <w:p w14:paraId="551BE048" w14:textId="77777777" w:rsidR="006E6BB2" w:rsidRDefault="00727AF5">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29780126" w14:textId="77777777" w:rsidR="006E6BB2" w:rsidRDefault="00727AF5">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7BD0E438" w14:textId="77777777" w:rsidR="006E6BB2" w:rsidRDefault="00727AF5">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#1 on SRS enhancements </w:t>
      </w:r>
    </w:p>
    <w:p w14:paraId="17D03B3F" w14:textId="77777777" w:rsidR="006E6BB2" w:rsidRDefault="00727AF5">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2A7D9FF4" w14:textId="77777777" w:rsidR="006E6BB2" w:rsidRDefault="006E6BB2"/>
    <w:p w14:paraId="306E12BB" w14:textId="77777777" w:rsidR="006E6BB2" w:rsidRDefault="00727AF5">
      <w:pPr>
        <w:pStyle w:val="Heading1"/>
        <w:rPr>
          <w:rFonts w:cs="Arial"/>
        </w:rPr>
      </w:pPr>
      <w:bookmarkStart w:id="0" w:name="_Ref129681862"/>
      <w:bookmarkStart w:id="1" w:name="_Ref124589705"/>
      <w:r>
        <w:rPr>
          <w:rFonts w:cs="Arial"/>
        </w:rPr>
        <w:t>Introduction</w:t>
      </w:r>
      <w:bookmarkEnd w:id="0"/>
      <w:bookmarkEnd w:id="1"/>
    </w:p>
    <w:p w14:paraId="09D16787" w14:textId="77777777" w:rsidR="006E6BB2" w:rsidRDefault="00727AF5">
      <w:pPr>
        <w:spacing w:after="0"/>
        <w:rPr>
          <w:lang w:eastAsia="zh-CN"/>
        </w:rPr>
      </w:pPr>
      <w:bookmarkStart w:id="2" w:name="_Ref129681832"/>
      <w:r>
        <w:rPr>
          <w:lang w:eastAsia="zh-CN"/>
        </w:rPr>
        <w:t xml:space="preserve">In RAN#94-e, a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417D667B" w14:textId="77777777" w:rsidR="006E6BB2" w:rsidRDefault="00727AF5">
      <w:pPr>
        <w:numPr>
          <w:ilvl w:val="0"/>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02D15E9E" w14:textId="77777777" w:rsidR="006E6BB2" w:rsidRDefault="00727AF5">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 xml:space="preserve">Rel-16/17 Type-II codebook refinement for CJT mTRP targeting FDD and its associated CSI reporting, taking into account throughput-overhead </w:t>
      </w:r>
      <w:proofErr w:type="gramStart"/>
      <w:r>
        <w:rPr>
          <w:bCs/>
          <w:sz w:val="20"/>
          <w:szCs w:val="20"/>
          <w:lang w:eastAsia="en-GB"/>
        </w:rPr>
        <w:t>trade-off</w:t>
      </w:r>
      <w:proofErr w:type="gramEnd"/>
    </w:p>
    <w:p w14:paraId="35279663" w14:textId="77777777" w:rsidR="006E6BB2" w:rsidRDefault="00727AF5">
      <w:pPr>
        <w:numPr>
          <w:ilvl w:val="1"/>
          <w:numId w:val="8"/>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bCs/>
          <w:sz w:val="20"/>
          <w:szCs w:val="20"/>
          <w:u w:val="single"/>
          <w:lang w:eastAsia="en-GB"/>
        </w:rPr>
        <w:t>sequences</w:t>
      </w:r>
      <w:proofErr w:type="gramEnd"/>
    </w:p>
    <w:p w14:paraId="4AC11647" w14:textId="77777777" w:rsidR="006E6BB2" w:rsidRDefault="00727AF5">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 xml:space="preserve">Note: the maximum number of CSI-RS ports per resource remains the same as in Rel-17, </w:t>
      </w:r>
      <w:proofErr w:type="gramStart"/>
      <w:r>
        <w:rPr>
          <w:bCs/>
          <w:sz w:val="20"/>
          <w:szCs w:val="20"/>
          <w:lang w:eastAsia="en-GB"/>
        </w:rPr>
        <w:t>i.e.</w:t>
      </w:r>
      <w:proofErr w:type="gramEnd"/>
      <w:r>
        <w:rPr>
          <w:bCs/>
          <w:sz w:val="20"/>
          <w:szCs w:val="20"/>
          <w:lang w:eastAsia="en-GB"/>
        </w:rPr>
        <w:t xml:space="preserve"> 32</w:t>
      </w:r>
    </w:p>
    <w:p w14:paraId="6C80891E" w14:textId="77777777" w:rsidR="006E6BB2" w:rsidRDefault="00727AF5">
      <w:pPr>
        <w:numPr>
          <w:ilvl w:val="0"/>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 xml:space="preserve">enhancements to enable 8 Tx UL operation to support 4 and more layers per UE in UL targeting CPE/FWA/vehicle/Industrial </w:t>
      </w:r>
      <w:proofErr w:type="gramStart"/>
      <w:r>
        <w:rPr>
          <w:bCs/>
          <w:sz w:val="20"/>
          <w:szCs w:val="20"/>
          <w:u w:val="single"/>
          <w:lang w:eastAsia="en-GB"/>
        </w:rPr>
        <w:t>devices</w:t>
      </w:r>
      <w:proofErr w:type="gramEnd"/>
    </w:p>
    <w:p w14:paraId="1A19303F" w14:textId="77777777" w:rsidR="006E6BB2" w:rsidRDefault="00727AF5">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535CAD8A" w14:textId="77777777" w:rsidR="006E6BB2" w:rsidRDefault="006E6BB2">
      <w:pPr>
        <w:spacing w:after="0"/>
        <w:rPr>
          <w:lang w:eastAsia="zh-CN"/>
        </w:rPr>
      </w:pPr>
    </w:p>
    <w:p w14:paraId="257A5A01" w14:textId="77777777" w:rsidR="006E6BB2" w:rsidRDefault="00727AF5">
      <w:r>
        <w:t xml:space="preserve">25 contributions [2-26] have been submitted to Agenda Item 9.1.3.2 of RAN1#112bis-e on SRS Enhancements targeting TDD CJT and 8 Tx operations. Main views and further discussion points based on these contributions are collected in this document. Any additional </w:t>
      </w:r>
      <w:proofErr w:type="gramStart"/>
      <w:r>
        <w:t>inputs</w:t>
      </w:r>
      <w:proofErr w:type="gramEnd"/>
      <w:r>
        <w:t xml:space="preserve"> from any company can also be provided in this document.</w:t>
      </w:r>
    </w:p>
    <w:p w14:paraId="61DBAE28" w14:textId="77777777" w:rsidR="006E6BB2" w:rsidRDefault="006E6BB2">
      <w:pPr>
        <w:rPr>
          <w:lang w:eastAsia="zh-CN"/>
        </w:rPr>
      </w:pPr>
    </w:p>
    <w:p w14:paraId="43B50D8C" w14:textId="77777777" w:rsidR="006E6BB2" w:rsidRDefault="00727AF5">
      <w:pPr>
        <w:pStyle w:val="Heading1"/>
        <w:tabs>
          <w:tab w:val="clear" w:pos="432"/>
        </w:tabs>
        <w:rPr>
          <w:rFonts w:cs="Arial"/>
        </w:rPr>
      </w:pPr>
      <w:r>
        <w:rPr>
          <w:rFonts w:cs="Arial"/>
        </w:rPr>
        <w:t>SRS enhancements to manage inter-TRP cross-SRS interference targeting TDD CJT</w:t>
      </w:r>
    </w:p>
    <w:p w14:paraId="13D5859C" w14:textId="77777777" w:rsidR="006E6BB2" w:rsidRDefault="00727AF5">
      <w:pPr>
        <w:pStyle w:val="Heading2"/>
      </w:pPr>
      <w:r>
        <w:t xml:space="preserve">Comb offset hopping and cyclic shift </w:t>
      </w:r>
      <w:proofErr w:type="gramStart"/>
      <w:r>
        <w:t>hopping</w:t>
      </w:r>
      <w:proofErr w:type="gramEnd"/>
    </w:p>
    <w:p w14:paraId="01736BAC" w14:textId="77777777" w:rsidR="006E6BB2" w:rsidRDefault="00727AF5">
      <w:pPr>
        <w:pStyle w:val="Heading3"/>
      </w:pPr>
      <w:r>
        <w:t>Time-domain hopping behavior</w:t>
      </w:r>
    </w:p>
    <w:p w14:paraId="43F6493A" w14:textId="77777777" w:rsidR="006E6BB2" w:rsidRDefault="00727AF5">
      <w:pPr>
        <w:pStyle w:val="bullet2"/>
        <w:numPr>
          <w:ilvl w:val="0"/>
          <w:numId w:val="0"/>
        </w:numPr>
        <w:rPr>
          <w:szCs w:val="28"/>
          <w:lang w:eastAsia="ja-JP"/>
        </w:rPr>
      </w:pPr>
      <w:r>
        <w:rPr>
          <w:szCs w:val="28"/>
          <w:lang w:eastAsia="ja-JP"/>
        </w:rPr>
        <w:t>We had the following agreement:</w:t>
      </w:r>
    </w:p>
    <w:p w14:paraId="5A640233" w14:textId="77777777" w:rsidR="006E6BB2" w:rsidRDefault="00727AF5">
      <w:pPr>
        <w:spacing w:before="240"/>
        <w:contextualSpacing/>
        <w:rPr>
          <w:rFonts w:eastAsia="Gulim"/>
          <w:i/>
          <w:highlight w:val="green"/>
          <w:shd w:val="clear" w:color="auto" w:fill="FFFF00"/>
        </w:rPr>
      </w:pPr>
      <w:r>
        <w:rPr>
          <w:rFonts w:eastAsia="Gulim"/>
          <w:i/>
          <w:highlight w:val="green"/>
          <w:shd w:val="clear" w:color="auto" w:fill="FFFF00"/>
        </w:rPr>
        <w:t>Agreement</w:t>
      </w:r>
    </w:p>
    <w:p w14:paraId="49B53272" w14:textId="77777777" w:rsidR="006E6BB2" w:rsidRDefault="00727AF5">
      <w:pPr>
        <w:spacing w:line="276" w:lineRule="auto"/>
        <w:rPr>
          <w:i/>
        </w:rPr>
      </w:pPr>
      <w:r>
        <w:rPr>
          <w:i/>
        </w:rPr>
        <w:t xml:space="preserve">For SRS comb offset hopping and/or cyclic shift hopping, the time-domain hopping behavior depends on at least the slot index </w:t>
      </w:r>
      <m:oMath>
        <m:sSubSup>
          <m:sSubSupPr>
            <m:ctrlPr>
              <w:ins w:id="3" w:author="Author">
                <w:rPr>
                  <w:rFonts w:ascii="Cambria Math" w:hAnsi="Cambria Math"/>
                  <w:i/>
                </w:rPr>
              </w:ins>
            </m:ctrlPr>
          </m:sSubSupPr>
          <m:e>
            <m:r>
              <w:rPr>
                <w:rFonts w:ascii="Cambria Math" w:hAnsi="Cambria Math"/>
              </w:rPr>
              <m:t>n</m:t>
            </m:r>
          </m:e>
          <m:sub>
            <w:proofErr w:type="gramStart"/>
            <m:r>
              <m:rPr>
                <m:nor/>
              </m:rPr>
              <w:rPr>
                <w:i/>
              </w:rPr>
              <m:t>s,f</m:t>
            </m:r>
            <w:proofErr w:type="gramEnd"/>
          </m:sub>
          <m:sup>
            <m:r>
              <w:rPr>
                <w:rFonts w:ascii="Cambria Math" w:hAnsi="Cambria Math"/>
              </w:rPr>
              <m:t>μ</m:t>
            </m:r>
          </m:sup>
        </m:sSubSup>
      </m:oMath>
      <w:r>
        <w:rPr>
          <w:i/>
        </w:rPr>
        <w:t xml:space="preserve"> within a radio frame and OFDM symbol index </w:t>
      </w:r>
      <m:oMath>
        <m:r>
          <w:rPr>
            <w:rFonts w:ascii="Cambria Math" w:hAnsi="Cambria Math"/>
            <w:lang w:eastAsia="ja-JP"/>
          </w:rPr>
          <m:t>l'</m:t>
        </m:r>
      </m:oMath>
      <w:r>
        <w:rPr>
          <w:i/>
        </w:rPr>
        <w:t>, and select at least one of the following options:</w:t>
      </w:r>
    </w:p>
    <w:p w14:paraId="475D2A09" w14:textId="77777777" w:rsidR="006E6BB2" w:rsidRDefault="00727AF5">
      <w:pPr>
        <w:pStyle w:val="bullet1"/>
        <w:rPr>
          <w:i/>
          <w:color w:val="FF0000"/>
          <w:szCs w:val="22"/>
        </w:rPr>
      </w:pPr>
      <w:r>
        <w:rPr>
          <w:i/>
          <w:color w:val="FF0000"/>
          <w:szCs w:val="22"/>
        </w:rPr>
        <w:lastRenderedPageBreak/>
        <w:t xml:space="preserve">Option 1: Within a slot, hopping based on the repetition factor </w:t>
      </w:r>
      <m:oMath>
        <m:r>
          <w:rPr>
            <w:rFonts w:ascii="Cambria Math" w:hAnsi="Cambria Math"/>
            <w:color w:val="FF0000"/>
            <w:szCs w:val="22"/>
          </w:rPr>
          <m:t>R</m:t>
        </m:r>
      </m:oMath>
      <w:r>
        <w:rPr>
          <w:i/>
          <w:color w:val="FF0000"/>
          <w:szCs w:val="22"/>
        </w:rPr>
        <w:t xml:space="preserve"> and symbol index that is the same across the R repetitions.</w:t>
      </w:r>
    </w:p>
    <w:p w14:paraId="5C228751" w14:textId="77777777" w:rsidR="006E6BB2" w:rsidRDefault="00727AF5">
      <w:pPr>
        <w:pStyle w:val="bullet1"/>
        <w:rPr>
          <w:i/>
          <w:color w:val="FF0000"/>
          <w:szCs w:val="22"/>
        </w:rPr>
      </w:pPr>
      <w:bookmarkStart w:id="4" w:name="_Hlk132119720"/>
      <w:r>
        <w:rPr>
          <w:i/>
          <w:color w:val="FF0000"/>
          <w:szCs w:val="22"/>
        </w:rPr>
        <w:t xml:space="preserve">Option 2: Within a slot, hopping based on only the symbol index </w:t>
      </w:r>
      <m:oMath>
        <m:r>
          <w:rPr>
            <w:rFonts w:ascii="Cambria Math" w:hAnsi="Cambria Math"/>
            <w:color w:val="FF0000"/>
            <w:szCs w:val="22"/>
          </w:rPr>
          <m:t>l'</m:t>
        </m:r>
      </m:oMath>
      <w:r>
        <w:rPr>
          <w:i/>
          <w:color w:val="FF0000"/>
          <w:szCs w:val="22"/>
        </w:rPr>
        <w:t>.</w:t>
      </w:r>
    </w:p>
    <w:p w14:paraId="33AE056B" w14:textId="77777777" w:rsidR="006E6BB2" w:rsidRDefault="00727AF5">
      <w:pPr>
        <w:pStyle w:val="bullet1"/>
        <w:rPr>
          <w:i/>
          <w:color w:val="FF0000"/>
          <w:szCs w:val="22"/>
        </w:rPr>
      </w:pPr>
      <w:r>
        <w:rPr>
          <w:i/>
          <w:color w:val="FF0000"/>
          <w:szCs w:val="22"/>
        </w:rPr>
        <w:t>Option 3: No intra-slot hopping.</w:t>
      </w:r>
      <w:bookmarkEnd w:id="4"/>
    </w:p>
    <w:p w14:paraId="3612AF4A" w14:textId="77777777" w:rsidR="006E6BB2" w:rsidRDefault="00727AF5">
      <w:pPr>
        <w:pStyle w:val="bullet1"/>
        <w:rPr>
          <w:i/>
          <w:szCs w:val="22"/>
        </w:rPr>
      </w:pPr>
      <w:r>
        <w:rPr>
          <w:i/>
          <w:szCs w:val="22"/>
        </w:rPr>
        <w:t xml:space="preserve">FFS: Time domain hopping behaviour further depends on system frame number </w:t>
      </w:r>
      <w:r>
        <w:rPr>
          <w:i/>
          <w:szCs w:val="22"/>
          <w:lang w:eastAsia="ja-JP"/>
        </w:rPr>
        <w:t xml:space="preserve">(SFN) </w:t>
      </w:r>
      <m:oMath>
        <m:sSub>
          <m:sSubPr>
            <m:ctrlPr>
              <w:ins w:id="5" w:author="Author">
                <w:rPr>
                  <w:rFonts w:ascii="Cambria Math" w:hAnsi="Cambria Math"/>
                  <w:i/>
                  <w:szCs w:val="22"/>
                  <w:lang w:eastAsia="ja-JP"/>
                </w:rPr>
              </w:ins>
            </m:ctrlPr>
          </m:sSubPr>
          <m:e>
            <m:r>
              <w:rPr>
                <w:rFonts w:ascii="Cambria Math" w:hAnsi="Cambria Math"/>
                <w:szCs w:val="22"/>
                <w:lang w:eastAsia="ja-JP"/>
              </w:rPr>
              <m:t>n</m:t>
            </m:r>
          </m:e>
          <m:sub>
            <m:r>
              <w:rPr>
                <w:rFonts w:ascii="Cambria Math" w:hAnsi="Cambria Math"/>
                <w:szCs w:val="22"/>
                <w:lang w:eastAsia="ja-JP"/>
              </w:rPr>
              <m:t>f</m:t>
            </m:r>
          </m:sub>
        </m:sSub>
      </m:oMath>
      <w:r>
        <w:rPr>
          <w:i/>
          <w:szCs w:val="22"/>
        </w:rPr>
        <w:t>.</w:t>
      </w:r>
    </w:p>
    <w:p w14:paraId="05DB866C" w14:textId="77777777" w:rsidR="006E6BB2" w:rsidRDefault="00727AF5">
      <w:pPr>
        <w:pStyle w:val="bullet1"/>
        <w:numPr>
          <w:ilvl w:val="1"/>
          <w:numId w:val="3"/>
        </w:numPr>
        <w:rPr>
          <w:i/>
          <w:szCs w:val="22"/>
        </w:rPr>
      </w:pPr>
      <w:r>
        <w:rPr>
          <w:i/>
          <w:szCs w:val="22"/>
        </w:rPr>
        <w:t>FFS:  reinitialization periodicity of N radio frames or reinitialization based on system frame number.</w:t>
      </w:r>
    </w:p>
    <w:p w14:paraId="51C09D39" w14:textId="77777777" w:rsidR="006E6BB2" w:rsidRDefault="00727AF5">
      <w:pPr>
        <w:pStyle w:val="bullet1"/>
        <w:rPr>
          <w:i/>
          <w:szCs w:val="22"/>
        </w:rPr>
      </w:pPr>
      <w:r>
        <w:rPr>
          <w:i/>
          <w:szCs w:val="22"/>
        </w:rPr>
        <w:t>FFS: Whether to adopt the same option(s) for comb offset hopping and cyclic shift hopping (if supported separately)</w:t>
      </w:r>
    </w:p>
    <w:p w14:paraId="655C7231" w14:textId="77777777" w:rsidR="006E6BB2" w:rsidRDefault="00727AF5">
      <w:pPr>
        <w:pStyle w:val="bullet1"/>
        <w:rPr>
          <w:i/>
          <w:szCs w:val="22"/>
          <w:lang w:eastAsia="zh-CN"/>
        </w:rPr>
      </w:pPr>
      <w:r>
        <w:rPr>
          <w:i/>
          <w:szCs w:val="22"/>
        </w:rPr>
        <w:t xml:space="preserve">FFS: At least support reinitialization at the beginning of each radio frame. </w:t>
      </w:r>
    </w:p>
    <w:p w14:paraId="26959D84" w14:textId="77777777" w:rsidR="006E6BB2" w:rsidRDefault="00727AF5">
      <w:pPr>
        <w:snapToGrid/>
        <w:spacing w:before="240" w:after="0" w:line="276" w:lineRule="auto"/>
        <w:rPr>
          <w:iCs/>
          <w:szCs w:val="20"/>
        </w:rPr>
      </w:pPr>
      <w:r>
        <w:rPr>
          <w:iCs/>
          <w:szCs w:val="20"/>
        </w:rPr>
        <w:t>The general positions regarding the 3 options are:</w:t>
      </w:r>
    </w:p>
    <w:p w14:paraId="54C89104" w14:textId="77777777" w:rsidR="006E6BB2" w:rsidRDefault="00727AF5">
      <w:pPr>
        <w:pStyle w:val="bullet1"/>
      </w:pPr>
      <w:r>
        <w:t>Option 1: Within a slot, hopping based on the repetition factor R and symbol index that is the same across the R repetitions.</w:t>
      </w:r>
    </w:p>
    <w:p w14:paraId="2D702BE8" w14:textId="77777777" w:rsidR="006E6BB2" w:rsidRDefault="00727AF5">
      <w:pPr>
        <w:pStyle w:val="bullet1"/>
        <w:numPr>
          <w:ilvl w:val="1"/>
          <w:numId w:val="3"/>
        </w:numPr>
      </w:pPr>
      <w:r>
        <w:t xml:space="preserve">Supporting: Ericsson, Futurewei (FFS for comb offset hopping), </w:t>
      </w:r>
      <w:r>
        <w:rPr>
          <w:rFonts w:eastAsia="SimSun"/>
        </w:rPr>
        <w:t xml:space="preserve">InterDigital, Qualcomm, Samsung, Sharp, Spreadtrum, vivo (based on configuration), xiaomi (for comb offset hopping), ZTE. </w:t>
      </w:r>
    </w:p>
    <w:p w14:paraId="43513ADF" w14:textId="77777777" w:rsidR="006E6BB2" w:rsidRDefault="00727AF5">
      <w:pPr>
        <w:pStyle w:val="bullet1"/>
        <w:numPr>
          <w:ilvl w:val="1"/>
          <w:numId w:val="3"/>
        </w:numPr>
      </w:pPr>
      <w:r>
        <w:rPr>
          <w:rFonts w:eastAsia="SimSun"/>
        </w:rPr>
        <w:t>10 proponents.</w:t>
      </w:r>
    </w:p>
    <w:p w14:paraId="1E4C63D1" w14:textId="77777777" w:rsidR="006E6BB2" w:rsidRDefault="00727AF5">
      <w:pPr>
        <w:pStyle w:val="bullet1"/>
      </w:pPr>
      <w:r>
        <w:t>Option 2: Within a slot, hopping based on only the symbol index l'.</w:t>
      </w:r>
    </w:p>
    <w:p w14:paraId="739E047E" w14:textId="77777777" w:rsidR="006E6BB2" w:rsidRDefault="00727AF5">
      <w:pPr>
        <w:pStyle w:val="bullet1"/>
        <w:numPr>
          <w:ilvl w:val="1"/>
          <w:numId w:val="3"/>
        </w:numPr>
      </w:pPr>
      <w:r>
        <w:t xml:space="preserve">Supporting: Apple, CATT, CMCC, ETRI, Futurewei, Google, Huawei, HiSilicon, Lenovo, NEC, New H3C, Nokia, Nokia Shanghai Bell, </w:t>
      </w:r>
      <w:r>
        <w:rPr>
          <w:color w:val="FF0000"/>
        </w:rPr>
        <w:t xml:space="preserve">OPPO (prefer), </w:t>
      </w:r>
      <w:r>
        <w:t xml:space="preserve">Qualcomm (except for positioning R18 comb offset hopping), </w:t>
      </w:r>
      <w:r>
        <w:rPr>
          <w:rFonts w:eastAsia="SimSun"/>
        </w:rPr>
        <w:t>vivo (based on configuration), xiaomi (for cyclic shift hopping).</w:t>
      </w:r>
    </w:p>
    <w:p w14:paraId="101F3F20" w14:textId="77777777" w:rsidR="006E6BB2" w:rsidRDefault="00727AF5">
      <w:pPr>
        <w:pStyle w:val="bullet1"/>
        <w:numPr>
          <w:ilvl w:val="1"/>
          <w:numId w:val="3"/>
        </w:numPr>
      </w:pPr>
      <w:r>
        <w:rPr>
          <w:rFonts w:eastAsia="SimSun"/>
          <w:strike/>
          <w:color w:val="FF0000"/>
        </w:rPr>
        <w:t>16</w:t>
      </w:r>
      <w:r>
        <w:rPr>
          <w:rFonts w:eastAsia="SimSun"/>
          <w:color w:val="FF0000"/>
        </w:rPr>
        <w:t xml:space="preserve"> 17 </w:t>
      </w:r>
      <w:r>
        <w:rPr>
          <w:rFonts w:eastAsia="SimSun"/>
        </w:rPr>
        <w:t>proponents.</w:t>
      </w:r>
    </w:p>
    <w:p w14:paraId="19C57117" w14:textId="77777777" w:rsidR="006E6BB2" w:rsidRDefault="00727AF5">
      <w:pPr>
        <w:pStyle w:val="bullet1"/>
      </w:pPr>
      <w:r>
        <w:t>Option 3: No intra-slot hopping.</w:t>
      </w:r>
    </w:p>
    <w:p w14:paraId="46903740" w14:textId="77777777" w:rsidR="006E6BB2" w:rsidRDefault="00727AF5">
      <w:pPr>
        <w:pStyle w:val="bullet1"/>
        <w:numPr>
          <w:ilvl w:val="1"/>
          <w:numId w:val="3"/>
        </w:numPr>
      </w:pPr>
      <w:r>
        <w:t>Supporting: Intel</w:t>
      </w:r>
    </w:p>
    <w:p w14:paraId="25A47F6C" w14:textId="77777777" w:rsidR="006E6BB2" w:rsidRDefault="00727AF5">
      <w:pPr>
        <w:pStyle w:val="bullet1"/>
        <w:numPr>
          <w:ilvl w:val="1"/>
          <w:numId w:val="3"/>
        </w:numPr>
      </w:pPr>
      <w:r>
        <w:t>Not supporting: CMCC, Ericsson</w:t>
      </w:r>
    </w:p>
    <w:p w14:paraId="32B91EAA" w14:textId="77777777" w:rsidR="006E6BB2" w:rsidRDefault="00727AF5">
      <w:pPr>
        <w:pStyle w:val="bullet1"/>
        <w:numPr>
          <w:ilvl w:val="1"/>
          <w:numId w:val="3"/>
        </w:numPr>
      </w:pPr>
      <w:r>
        <w:t>1 proponent and 2 opponents</w:t>
      </w:r>
    </w:p>
    <w:p w14:paraId="02DA1DBA" w14:textId="77777777" w:rsidR="006E6BB2" w:rsidRDefault="006E6BB2">
      <w:pPr>
        <w:pStyle w:val="bullet1"/>
        <w:numPr>
          <w:ilvl w:val="0"/>
          <w:numId w:val="0"/>
        </w:numPr>
        <w:ind w:left="1080"/>
        <w:rPr>
          <w:szCs w:val="22"/>
        </w:rPr>
      </w:pPr>
    </w:p>
    <w:p w14:paraId="04B3245E" w14:textId="77777777" w:rsidR="006E6BB2" w:rsidRDefault="00727AF5">
      <w:pPr>
        <w:snapToGrid/>
        <w:spacing w:after="0" w:line="276" w:lineRule="auto"/>
        <w:rPr>
          <w:iCs/>
          <w:szCs w:val="20"/>
        </w:rPr>
      </w:pPr>
      <w:r>
        <w:rPr>
          <w:iCs/>
          <w:szCs w:val="20"/>
        </w:rPr>
        <w:t xml:space="preserve">I suggest </w:t>
      </w:r>
      <w:proofErr w:type="gramStart"/>
      <w:r>
        <w:rPr>
          <w:iCs/>
          <w:szCs w:val="20"/>
        </w:rPr>
        <w:t>to narrow</w:t>
      </w:r>
      <w:proofErr w:type="gramEnd"/>
      <w:r>
        <w:rPr>
          <w:iCs/>
          <w:szCs w:val="20"/>
        </w:rPr>
        <w:t xml:space="preserve"> down to Options 1 and 2. </w:t>
      </w:r>
    </w:p>
    <w:p w14:paraId="6786DBAD" w14:textId="77777777" w:rsidR="006E6BB2" w:rsidRDefault="00727AF5">
      <w:pPr>
        <w:pStyle w:val="bullet1"/>
      </w:pPr>
      <w:r>
        <w:t>When repetition is not configured, i.e., R=1, both options have the same behavior, and it is already covered by agreement “</w:t>
      </w:r>
      <w:r>
        <w:rPr>
          <w:i/>
          <w:szCs w:val="22"/>
        </w:rPr>
        <w:t xml:space="preserve">the time-domain hopping behavior depends on at least the slot index </w:t>
      </w:r>
      <m:oMath>
        <m:sSubSup>
          <m:sSubSupPr>
            <m:ctrlPr>
              <w:ins w:id="6" w:author="Author">
                <w:rPr>
                  <w:rFonts w:ascii="Cambria Math" w:hAnsi="Cambria Math"/>
                  <w:i/>
                  <w:szCs w:val="22"/>
                </w:rPr>
              </w:ins>
            </m:ctrlPr>
          </m:sSubSupPr>
          <m:e>
            <m:r>
              <w:rPr>
                <w:rFonts w:ascii="Cambria Math" w:hAnsi="Cambria Math"/>
                <w:szCs w:val="22"/>
              </w:rPr>
              <m:t>n</m:t>
            </m:r>
          </m:e>
          <m:sub>
            <w:proofErr w:type="gramStart"/>
            <m:r>
              <m:rPr>
                <m:nor/>
              </m:rPr>
              <w:rPr>
                <w:i/>
                <w:szCs w:val="22"/>
              </w:rPr>
              <m:t>s,f</m:t>
            </m:r>
            <w:proofErr w:type="gramEnd"/>
          </m:sub>
          <m:sup>
            <m:r>
              <w:rPr>
                <w:rFonts w:ascii="Cambria Math" w:hAnsi="Cambria Math"/>
                <w:szCs w:val="22"/>
              </w:rPr>
              <m:t>μ</m:t>
            </m:r>
          </m:sup>
        </m:sSubSup>
      </m:oMath>
      <w:r>
        <w:rPr>
          <w:i/>
          <w:szCs w:val="22"/>
        </w:rPr>
        <w:t xml:space="preserve"> within a radio frame and OFDM symbol index </w:t>
      </w:r>
      <m:oMath>
        <m:r>
          <w:rPr>
            <w:rFonts w:ascii="Cambria Math" w:hAnsi="Cambria Math"/>
            <w:szCs w:val="22"/>
            <w:lang w:eastAsia="ja-JP"/>
          </w:rPr>
          <m:t>l'</m:t>
        </m:r>
      </m:oMath>
      <w:r>
        <w:t xml:space="preserve">”. If </w:t>
      </w:r>
      <w:proofErr w:type="gramStart"/>
      <w:r>
        <w:t>needed</w:t>
      </w:r>
      <w:proofErr w:type="gramEnd"/>
      <w:r>
        <w:t xml:space="preserve"> we can further confirm this in an agreement.</w:t>
      </w:r>
    </w:p>
    <w:p w14:paraId="3BA66F27" w14:textId="77777777" w:rsidR="006E6BB2" w:rsidRDefault="00727AF5">
      <w:pPr>
        <w:pStyle w:val="bullet1"/>
      </w:pPr>
      <w:r>
        <w:t>When repetition is configured, i.e., R&gt;1, there are different considerations for the different preferences of Options 1 and 2:</w:t>
      </w:r>
    </w:p>
    <w:p w14:paraId="7B030AA0" w14:textId="77777777" w:rsidR="006E6BB2" w:rsidRDefault="00727AF5">
      <w:pPr>
        <w:pStyle w:val="bullet1"/>
        <w:numPr>
          <w:ilvl w:val="1"/>
          <w:numId w:val="3"/>
        </w:numPr>
      </w:pPr>
      <w:r>
        <w:t>Some companies are mainly concerned with the multiplexing orthogonality when hopping is enabled, for SRSs that may be configured with different periodicities, symbol locations, etc. They prefer the hopping pattern to be based on the frame/slot/symbol structures instead of UE-specific / SRS-specific configurations. An example of this design is to have the similar hopping behavior as SRS sequence hopping / sequence group hopping, which in the cases of SRS repetition, would still hop to different resources.</w:t>
      </w:r>
    </w:p>
    <w:p w14:paraId="3EBB85B3" w14:textId="77777777" w:rsidR="006E6BB2" w:rsidRDefault="00727AF5">
      <w:pPr>
        <w:pStyle w:val="bullet1"/>
        <w:numPr>
          <w:ilvl w:val="1"/>
          <w:numId w:val="3"/>
        </w:numPr>
      </w:pPr>
      <w:r>
        <w:t xml:space="preserve">Some other companies are mainly concerned with the joint processing simplicity when hopping is enabled, and therefore, on the R symbols with SRS repetition, would use the same resources. This may be especially beneficial to comb offset </w:t>
      </w:r>
      <w:proofErr w:type="gramStart"/>
      <w:r>
        <w:t>hopping, but</w:t>
      </w:r>
      <w:proofErr w:type="gramEnd"/>
      <w:r>
        <w:t xml:space="preserve"> seems insignificant to cyclic shift hopping.</w:t>
      </w:r>
    </w:p>
    <w:p w14:paraId="3B04FB52" w14:textId="77777777" w:rsidR="006E6BB2" w:rsidRDefault="00727AF5">
      <w:pPr>
        <w:pStyle w:val="bullet1"/>
        <w:numPr>
          <w:ilvl w:val="1"/>
          <w:numId w:val="3"/>
        </w:numPr>
      </w:pPr>
      <w:r>
        <w:lastRenderedPageBreak/>
        <w:t>Qualcomm also discussed that Option 2 for Rel-18 comb offset hopping may not be applicable to positioning SRS. We note that positioning SRS already supports legacy comb offset hopping, so it does not need to support Rel-18 comb offset hopping.</w:t>
      </w:r>
    </w:p>
    <w:p w14:paraId="492A43B8" w14:textId="77777777" w:rsidR="006E6BB2" w:rsidRDefault="006E6BB2">
      <w:pPr>
        <w:snapToGrid/>
        <w:spacing w:after="0" w:line="276" w:lineRule="auto"/>
        <w:rPr>
          <w:iCs/>
          <w:szCs w:val="20"/>
        </w:rPr>
      </w:pPr>
    </w:p>
    <w:p w14:paraId="7574B5E5" w14:textId="77777777" w:rsidR="006E6BB2" w:rsidRDefault="00727AF5">
      <w:pPr>
        <w:snapToGrid/>
        <w:spacing w:after="0" w:line="276" w:lineRule="auto"/>
        <w:rPr>
          <w:iCs/>
          <w:szCs w:val="20"/>
        </w:rPr>
      </w:pPr>
      <w:r>
        <w:rPr>
          <w:iCs/>
          <w:szCs w:val="20"/>
        </w:rPr>
        <w:t>The group can further discuss these two options for R&gt;1. The following proposal is suggested as a starting point which attempts to incorporate both options as much as possible:</w:t>
      </w:r>
    </w:p>
    <w:p w14:paraId="1972FA0B" w14:textId="77777777" w:rsidR="006E6BB2" w:rsidRDefault="006E6BB2">
      <w:pPr>
        <w:snapToGrid/>
        <w:spacing w:after="0" w:line="276" w:lineRule="auto"/>
        <w:rPr>
          <w:b/>
          <w:bCs/>
        </w:rPr>
      </w:pPr>
    </w:p>
    <w:p w14:paraId="6AEF488B" w14:textId="77777777" w:rsidR="006E6BB2" w:rsidRDefault="00727AF5">
      <w:pPr>
        <w:snapToGrid/>
        <w:spacing w:after="0" w:line="276" w:lineRule="auto"/>
        <w:rPr>
          <w:b/>
          <w:bCs/>
        </w:rPr>
      </w:pPr>
      <w:r>
        <w:rPr>
          <w:b/>
          <w:bCs/>
          <w:lang w:val="en-GB"/>
        </w:rPr>
        <w:t xml:space="preserve">Proposal 2.1.1: </w:t>
      </w:r>
      <w:r>
        <w:rPr>
          <w:b/>
          <w:bCs/>
        </w:rPr>
        <w:t xml:space="preserve">For </w:t>
      </w:r>
      <w:proofErr w:type="gramStart"/>
      <w:r>
        <w:rPr>
          <w:b/>
          <w:bCs/>
        </w:rPr>
        <w:t>a</w:t>
      </w:r>
      <w:proofErr w:type="gramEnd"/>
      <w:r>
        <w:rPr>
          <w:b/>
          <w:bCs/>
        </w:rPr>
        <w:t xml:space="preserve"> SRS resource configured with comb offset hopping and/or cyclic shift hopping, </w:t>
      </w:r>
    </w:p>
    <w:p w14:paraId="78BEE073" w14:textId="77777777" w:rsidR="006E6BB2" w:rsidRDefault="00727AF5">
      <w:pPr>
        <w:pStyle w:val="bullet1"/>
        <w:numPr>
          <w:ilvl w:val="0"/>
          <w:numId w:val="9"/>
        </w:numPr>
        <w:rPr>
          <w:b/>
          <w:bCs/>
        </w:rPr>
      </w:pPr>
      <w:r>
        <w:rPr>
          <w:b/>
          <w:bCs/>
        </w:rPr>
        <w:t xml:space="preserve">If the repetition factor R = 1, within a slot, the time-domain hopping behavior depends on the OFDM symbol index </w:t>
      </w:r>
      <m:oMath>
        <m:r>
          <m:rPr>
            <m:sty m:val="bi"/>
          </m:rPr>
          <w:rPr>
            <w:rFonts w:ascii="Cambria Math" w:hAnsi="Cambria Math"/>
          </w:rPr>
          <m:t>l</m:t>
        </m:r>
        <m:r>
          <m:rPr>
            <m:sty m:val="b"/>
          </m:rPr>
          <w:rPr>
            <w:rFonts w:ascii="Cambria Math" w:hAnsi="Cambria Math"/>
          </w:rPr>
          <m:t>'</m:t>
        </m:r>
      </m:oMath>
      <w:r>
        <w:rPr>
          <w:b/>
          <w:bCs/>
        </w:rPr>
        <w:t>.</w:t>
      </w:r>
    </w:p>
    <w:p w14:paraId="4DB5819B" w14:textId="77777777" w:rsidR="006E6BB2" w:rsidRDefault="00727AF5">
      <w:pPr>
        <w:pStyle w:val="bullet1"/>
        <w:numPr>
          <w:ilvl w:val="0"/>
          <w:numId w:val="9"/>
        </w:numPr>
        <w:rPr>
          <w:b/>
          <w:bCs/>
        </w:rPr>
      </w:pPr>
      <w:r>
        <w:rPr>
          <w:b/>
          <w:bCs/>
        </w:rPr>
        <w:t xml:space="preserve">If the repetition factor R &gt; 1, at least support Option 2: Within a slot, hopping based on only the symbol index </w:t>
      </w:r>
      <m:oMath>
        <m:r>
          <m:rPr>
            <m:sty m:val="bi"/>
          </m:rPr>
          <w:rPr>
            <w:rFonts w:ascii="Cambria Math" w:hAnsi="Cambria Math"/>
          </w:rPr>
          <m:t>l</m:t>
        </m:r>
        <m:r>
          <m:rPr>
            <m:sty m:val="b"/>
          </m:rPr>
          <w:rPr>
            <w:rFonts w:ascii="Cambria Math" w:hAnsi="Cambria Math"/>
          </w:rPr>
          <m:t>'</m:t>
        </m:r>
      </m:oMath>
      <w:r>
        <w:rPr>
          <w:b/>
          <w:bCs/>
        </w:rPr>
        <w:t>.</w:t>
      </w:r>
    </w:p>
    <w:p w14:paraId="4739EB74" w14:textId="77777777" w:rsidR="006E6BB2" w:rsidRDefault="00727AF5">
      <w:pPr>
        <w:pStyle w:val="bullet1"/>
        <w:numPr>
          <w:ilvl w:val="1"/>
          <w:numId w:val="3"/>
        </w:numPr>
        <w:rPr>
          <w:b/>
          <w:bCs/>
        </w:rPr>
      </w:pPr>
      <w:r>
        <w:rPr>
          <w:b/>
          <w:bCs/>
        </w:rPr>
        <w:t xml:space="preserve">In addition, for comb offset hopping, gNB can configure 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r>
          <m:rPr>
            <m:sty m:val="bi"/>
          </m:rPr>
          <w:rPr>
            <w:rFonts w:ascii="Cambria Math" w:hAnsi="Cambria Math"/>
          </w:rPr>
          <m:t>l'/R</m:t>
        </m:r>
      </m:oMath>
      <w:r>
        <w:rPr>
          <w:b/>
          <w:bCs/>
        </w:rPr>
        <w:t>.</w:t>
      </w:r>
    </w:p>
    <w:p w14:paraId="140A9A4F" w14:textId="77777777" w:rsidR="006E6BB2" w:rsidRDefault="00727AF5">
      <w:pPr>
        <w:pStyle w:val="bullet1"/>
        <w:numPr>
          <w:ilvl w:val="1"/>
          <w:numId w:val="3"/>
        </w:numPr>
        <w:rPr>
          <w:b/>
          <w:bCs/>
        </w:rPr>
      </w:pPr>
      <w:r>
        <w:rPr>
          <w:b/>
          <w:bCs/>
        </w:rPr>
        <w:t>FFS: Rel-18 comb offset hopping does not apply to positioning SRS.</w:t>
      </w:r>
    </w:p>
    <w:p w14:paraId="75CE8204" w14:textId="77777777" w:rsidR="006E6BB2" w:rsidRDefault="006E6BB2">
      <w:pPr>
        <w:pStyle w:val="bullet1"/>
        <w:numPr>
          <w:ilvl w:val="0"/>
          <w:numId w:val="0"/>
        </w:numPr>
        <w:ind w:left="502"/>
      </w:pPr>
    </w:p>
    <w:p w14:paraId="0E5ED1EF" w14:textId="77777777" w:rsidR="006E6BB2" w:rsidRDefault="00727AF5">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E6BB2" w14:paraId="3AFF6938" w14:textId="77777777">
        <w:trPr>
          <w:trHeight w:val="273"/>
        </w:trPr>
        <w:tc>
          <w:tcPr>
            <w:tcW w:w="1728" w:type="dxa"/>
            <w:shd w:val="clear" w:color="auto" w:fill="00B0F0"/>
          </w:tcPr>
          <w:p w14:paraId="66A888AD"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6A90404B" w14:textId="77777777" w:rsidR="006E6BB2" w:rsidRDefault="00727AF5">
            <w:pPr>
              <w:spacing w:before="120" w:afterLines="50"/>
              <w:rPr>
                <w:rFonts w:eastAsia="Microsoft YaHei"/>
                <w:b/>
              </w:rPr>
            </w:pPr>
            <w:r>
              <w:rPr>
                <w:rFonts w:eastAsia="Microsoft YaHei"/>
                <w:b/>
              </w:rPr>
              <w:t>View</w:t>
            </w:r>
          </w:p>
        </w:tc>
      </w:tr>
      <w:tr w:rsidR="006E6BB2" w14:paraId="6678F02C" w14:textId="77777777">
        <w:tc>
          <w:tcPr>
            <w:tcW w:w="1728" w:type="dxa"/>
          </w:tcPr>
          <w:p w14:paraId="7374595D" w14:textId="77777777" w:rsidR="006E6BB2" w:rsidRDefault="00727AF5">
            <w:pPr>
              <w:spacing w:before="120" w:afterLines="50"/>
              <w:rPr>
                <w:rFonts w:eastAsia="Microsoft YaHei"/>
                <w:lang w:eastAsia="zh-CN"/>
              </w:rPr>
            </w:pPr>
            <w:r>
              <w:rPr>
                <w:rFonts w:eastAsia="Microsoft YaHei"/>
                <w:lang w:eastAsia="zh-CN"/>
              </w:rPr>
              <w:t>Google</w:t>
            </w:r>
          </w:p>
        </w:tc>
        <w:tc>
          <w:tcPr>
            <w:tcW w:w="7622" w:type="dxa"/>
          </w:tcPr>
          <w:p w14:paraId="519544B0" w14:textId="77777777" w:rsidR="006E6BB2" w:rsidRDefault="00727AF5">
            <w:pPr>
              <w:spacing w:before="120" w:afterLines="50"/>
              <w:rPr>
                <w:rFonts w:eastAsia="Microsoft YaHei"/>
              </w:rPr>
            </w:pPr>
            <w:r>
              <w:rPr>
                <w:rFonts w:eastAsia="Microsoft YaHei"/>
              </w:rPr>
              <w:t>Support in principle. We think the FFS should be removed, we do not know why this is mentioned.</w:t>
            </w:r>
          </w:p>
        </w:tc>
      </w:tr>
      <w:tr w:rsidR="006E6BB2" w14:paraId="3AF8973E" w14:textId="77777777">
        <w:tc>
          <w:tcPr>
            <w:tcW w:w="1728" w:type="dxa"/>
          </w:tcPr>
          <w:p w14:paraId="48A2B8D4" w14:textId="77777777" w:rsidR="006E6BB2" w:rsidRDefault="00727AF5">
            <w:pPr>
              <w:spacing w:before="120" w:afterLines="50"/>
              <w:rPr>
                <w:rFonts w:eastAsia="Microsoft YaHei"/>
              </w:rPr>
            </w:pPr>
            <w:r>
              <w:rPr>
                <w:rFonts w:eastAsia="Microsoft YaHei"/>
              </w:rPr>
              <w:t>QC</w:t>
            </w:r>
          </w:p>
        </w:tc>
        <w:tc>
          <w:tcPr>
            <w:tcW w:w="7622" w:type="dxa"/>
          </w:tcPr>
          <w:p w14:paraId="259965A0" w14:textId="77777777" w:rsidR="006E6BB2" w:rsidRDefault="00727AF5">
            <w:pPr>
              <w:pStyle w:val="bullet1"/>
              <w:numPr>
                <w:ilvl w:val="0"/>
                <w:numId w:val="0"/>
              </w:numPr>
            </w:pPr>
            <w:r>
              <w:t xml:space="preserve">For Option 1, </w:t>
            </w:r>
            <m:oMath>
              <m:r>
                <w:rPr>
                  <w:rFonts w:ascii="Cambria Math" w:hAnsi="Cambria Math"/>
                </w:rPr>
                <m:t>l'/R</m:t>
              </m:r>
            </m:oMath>
            <w:r>
              <w:t xml:space="preserve"> may not be integer, and it does not ensure “symbol index that is the same across the R repetitions” from the description and intention of Option 1 in the agreement. Instead, “</w:t>
            </w:r>
            <w:r>
              <w:rPr>
                <w:b/>
                <w:bCs/>
              </w:rPr>
              <w:t xml:space="preserve">symbol index </w:t>
            </w:r>
            <m:oMath>
              <m:r>
                <m:rPr>
                  <m:sty m:val="bi"/>
                </m:rPr>
                <w:rPr>
                  <w:rFonts w:ascii="Cambria Math" w:hAnsi="Cambria Math"/>
                </w:rPr>
                <m:t>l'</m:t>
              </m:r>
            </m:oMath>
            <w:r>
              <w:rPr>
                <w:b/>
                <w:bCs/>
              </w:rPr>
              <w:t xml:space="preserve"> of the first symbol across the R repetitions.</w:t>
            </w:r>
            <w:r>
              <w:t xml:space="preserve">” is needed. </w:t>
            </w:r>
          </w:p>
          <w:p w14:paraId="08DC5EFB" w14:textId="77777777" w:rsidR="006E6BB2" w:rsidRDefault="00727AF5">
            <w:pPr>
              <w:pStyle w:val="bullet1"/>
              <w:numPr>
                <w:ilvl w:val="0"/>
                <w:numId w:val="0"/>
              </w:numPr>
            </w:pPr>
            <w:r>
              <w:t xml:space="preserve">For the FFS, we think the scheme can be also applicable to positioning with option 1 (instead of R, nrofSymbols can be used). We can instead say “Option 2 is not applicable to SRS for </w:t>
            </w:r>
            <w:proofErr w:type="gramStart"/>
            <w:r>
              <w:t>positioning”</w:t>
            </w:r>
            <w:proofErr w:type="gramEnd"/>
          </w:p>
          <w:p w14:paraId="09346AF9" w14:textId="77777777" w:rsidR="006E6BB2" w:rsidRDefault="00727AF5">
            <w:pPr>
              <w:pStyle w:val="bullet1"/>
              <w:numPr>
                <w:ilvl w:val="0"/>
                <w:numId w:val="0"/>
              </w:numPr>
            </w:pPr>
            <w:r>
              <w:t xml:space="preserve">@FL: Different comb offset in SRS for positioning in legacy is not for randomization. It has a specific uniform structure for SRS staggering (to sound as many comb offsets as possible within </w:t>
            </w:r>
            <w:proofErr w:type="gramStart"/>
            <w:r>
              <w:t>a</w:t>
            </w:r>
            <w:proofErr w:type="gramEnd"/>
            <w:r>
              <w:t xml:space="preserve"> SRS resource uniformly)</w:t>
            </w:r>
          </w:p>
        </w:tc>
      </w:tr>
      <w:tr w:rsidR="006E6BB2" w14:paraId="3783F01C" w14:textId="77777777">
        <w:tc>
          <w:tcPr>
            <w:tcW w:w="1728" w:type="dxa"/>
          </w:tcPr>
          <w:p w14:paraId="6DCEF59F" w14:textId="77777777" w:rsidR="006E6BB2" w:rsidRDefault="00727AF5">
            <w:pPr>
              <w:spacing w:before="120" w:afterLines="50"/>
              <w:rPr>
                <w:rFonts w:eastAsia="Microsoft YaHei"/>
              </w:rPr>
            </w:pPr>
            <w:r>
              <w:rPr>
                <w:rFonts w:eastAsia="Microsoft YaHei"/>
              </w:rPr>
              <w:t>InterDigital</w:t>
            </w:r>
          </w:p>
        </w:tc>
        <w:tc>
          <w:tcPr>
            <w:tcW w:w="7622" w:type="dxa"/>
          </w:tcPr>
          <w:p w14:paraId="37B1B545" w14:textId="77777777" w:rsidR="006E6BB2" w:rsidRDefault="00727AF5">
            <w:pPr>
              <w:spacing w:before="120" w:afterLines="50"/>
              <w:rPr>
                <w:rFonts w:eastAsia="Microsoft YaHei"/>
              </w:rPr>
            </w:pPr>
            <w:r>
              <w:rPr>
                <w:rFonts w:eastAsia="Microsoft YaHei"/>
              </w:rPr>
              <w:t>Agree with Qualcomm’s modification of Option 1.</w:t>
            </w:r>
          </w:p>
        </w:tc>
      </w:tr>
      <w:tr w:rsidR="006E6BB2" w14:paraId="73CEB043" w14:textId="77777777">
        <w:tc>
          <w:tcPr>
            <w:tcW w:w="1728" w:type="dxa"/>
          </w:tcPr>
          <w:p w14:paraId="5B9F260E" w14:textId="77777777" w:rsidR="006E6BB2" w:rsidRDefault="00727AF5">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0383D6A8" w14:textId="77777777" w:rsidR="006E6BB2" w:rsidRDefault="00727AF5">
            <w:pPr>
              <w:spacing w:before="120" w:afterLines="50"/>
              <w:rPr>
                <w:rFonts w:eastAsia="Microsoft YaHei"/>
              </w:rPr>
            </w:pPr>
            <w:r>
              <w:rPr>
                <w:rFonts w:eastAsia="Microsoft YaHei" w:hint="eastAsia"/>
                <w:lang w:eastAsia="zh-CN"/>
              </w:rPr>
              <w:t>W</w:t>
            </w:r>
            <w:r>
              <w:rPr>
                <w:rFonts w:eastAsia="Microsoft YaHei"/>
                <w:lang w:eastAsia="zh-CN"/>
              </w:rPr>
              <w:t>e prefer Option 2. If option 2 is mandatory, w</w:t>
            </w:r>
            <w:r>
              <w:rPr>
                <w:rFonts w:eastAsia="Microsoft YaHei" w:hint="eastAsia"/>
                <w:lang w:eastAsia="zh-CN"/>
              </w:rPr>
              <w:t>e</w:t>
            </w:r>
            <w:r>
              <w:rPr>
                <w:rFonts w:eastAsia="Microsoft YaHei"/>
                <w:lang w:eastAsia="zh-CN"/>
              </w:rPr>
              <w:t xml:space="preserve"> don’t </w:t>
            </w:r>
            <w:r>
              <w:rPr>
                <w:rFonts w:eastAsia="Microsoft YaHei" w:hint="eastAsia"/>
                <w:lang w:eastAsia="zh-CN"/>
              </w:rPr>
              <w:t>think</w:t>
            </w:r>
            <w:r>
              <w:rPr>
                <w:rFonts w:eastAsia="Microsoft YaHei"/>
                <w:lang w:eastAsia="zh-CN"/>
              </w:rPr>
              <w:t xml:space="preserve"> a UE supporting option 2 is needed to additionally support option 1. </w:t>
            </w:r>
          </w:p>
        </w:tc>
      </w:tr>
      <w:tr w:rsidR="006E6BB2" w14:paraId="4FDB0411" w14:textId="77777777">
        <w:tc>
          <w:tcPr>
            <w:tcW w:w="1728" w:type="dxa"/>
          </w:tcPr>
          <w:p w14:paraId="5B4CF43F" w14:textId="77777777" w:rsidR="006E6BB2" w:rsidRDefault="00727AF5">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3243031B" w14:textId="77777777" w:rsidR="006E6BB2" w:rsidRDefault="00727AF5">
            <w:pPr>
              <w:spacing w:before="120" w:afterLines="50"/>
              <w:rPr>
                <w:rFonts w:eastAsia="Microsoft YaHei"/>
                <w:lang w:eastAsia="zh-CN"/>
              </w:rPr>
            </w:pPr>
            <w:r>
              <w:rPr>
                <w:rFonts w:eastAsia="Microsoft YaHei" w:hint="eastAsia"/>
                <w:lang w:eastAsia="zh-CN"/>
              </w:rPr>
              <w:t>We prefer Option</w:t>
            </w:r>
            <w:r>
              <w:rPr>
                <w:rFonts w:eastAsia="Microsoft YaHei"/>
                <w:lang w:eastAsia="zh-CN"/>
              </w:rPr>
              <w:t xml:space="preserve"> 2.</w:t>
            </w:r>
          </w:p>
        </w:tc>
      </w:tr>
      <w:tr w:rsidR="006E6BB2" w14:paraId="462ADEEB" w14:textId="77777777">
        <w:tc>
          <w:tcPr>
            <w:tcW w:w="1728" w:type="dxa"/>
          </w:tcPr>
          <w:p w14:paraId="2037D12D" w14:textId="77777777" w:rsidR="006E6BB2" w:rsidRDefault="00727AF5">
            <w:pPr>
              <w:spacing w:before="120" w:afterLines="50"/>
              <w:rPr>
                <w:rFonts w:eastAsia="Microsoft YaHei"/>
                <w:lang w:eastAsia="zh-CN"/>
              </w:rPr>
            </w:pPr>
            <w:r>
              <w:rPr>
                <w:rFonts w:eastAsia="Microsoft YaHei"/>
              </w:rPr>
              <w:t>Lenovo</w:t>
            </w:r>
          </w:p>
        </w:tc>
        <w:tc>
          <w:tcPr>
            <w:tcW w:w="7622" w:type="dxa"/>
          </w:tcPr>
          <w:p w14:paraId="18606C63" w14:textId="77777777" w:rsidR="006E6BB2" w:rsidRDefault="00727AF5">
            <w:pPr>
              <w:spacing w:before="120" w:afterLines="50"/>
              <w:rPr>
                <w:rFonts w:eastAsia="Microsoft YaHei"/>
                <w:lang w:eastAsia="zh-CN"/>
              </w:rPr>
            </w:pPr>
            <w:r>
              <w:rPr>
                <w:rFonts w:eastAsia="Microsoft YaHei"/>
              </w:rPr>
              <w:t xml:space="preserve">We prefer option 2. It is desirable to down-select one scheme for simplicity if there is not much performance difference. On account that this is a compromise proposal, we can live up </w:t>
            </w:r>
            <w:proofErr w:type="gramStart"/>
            <w:r>
              <w:rPr>
                <w:rFonts w:eastAsia="Microsoft YaHei"/>
              </w:rPr>
              <w:t>with</w:t>
            </w:r>
            <w:proofErr w:type="gramEnd"/>
            <w:r>
              <w:rPr>
                <w:rFonts w:eastAsia="Microsoft YaHei"/>
              </w:rPr>
              <w:t xml:space="preserve"> it. </w:t>
            </w:r>
          </w:p>
        </w:tc>
      </w:tr>
      <w:tr w:rsidR="006E6BB2" w14:paraId="08C0E3D4" w14:textId="77777777">
        <w:tc>
          <w:tcPr>
            <w:tcW w:w="1728" w:type="dxa"/>
          </w:tcPr>
          <w:p w14:paraId="75B6A5C0" w14:textId="77777777" w:rsidR="006E6BB2" w:rsidRDefault="00727AF5">
            <w:pPr>
              <w:spacing w:before="120" w:afterLines="50"/>
              <w:rPr>
                <w:rFonts w:eastAsia="Microsoft YaHei"/>
              </w:rPr>
            </w:pPr>
            <w:r>
              <w:rPr>
                <w:rFonts w:eastAsia="Microsoft YaHei" w:hint="eastAsia"/>
                <w:lang w:eastAsia="zh-CN"/>
              </w:rPr>
              <w:t>S</w:t>
            </w:r>
            <w:r>
              <w:rPr>
                <w:rFonts w:eastAsia="Microsoft YaHei"/>
                <w:lang w:eastAsia="zh-CN"/>
              </w:rPr>
              <w:t>preadtrum</w:t>
            </w:r>
          </w:p>
        </w:tc>
        <w:tc>
          <w:tcPr>
            <w:tcW w:w="7622" w:type="dxa"/>
          </w:tcPr>
          <w:p w14:paraId="7B01A26B" w14:textId="77777777" w:rsidR="006E6BB2" w:rsidRDefault="00727AF5">
            <w:pPr>
              <w:spacing w:before="120" w:afterLines="50"/>
              <w:rPr>
                <w:rFonts w:eastAsia="Microsoft YaHei"/>
              </w:rPr>
            </w:pPr>
            <w:r>
              <w:rPr>
                <w:rFonts w:eastAsia="Microsoft YaHei" w:hint="eastAsia"/>
                <w:lang w:eastAsia="zh-CN"/>
              </w:rPr>
              <w:t>F</w:t>
            </w:r>
            <w:r>
              <w:rPr>
                <w:rFonts w:eastAsia="Microsoft YaHei"/>
                <w:lang w:eastAsia="zh-CN"/>
              </w:rPr>
              <w:t>ine with QC’s modification.</w:t>
            </w:r>
          </w:p>
        </w:tc>
      </w:tr>
      <w:tr w:rsidR="006E6BB2" w14:paraId="23399608" w14:textId="77777777">
        <w:tc>
          <w:tcPr>
            <w:tcW w:w="1728" w:type="dxa"/>
          </w:tcPr>
          <w:p w14:paraId="6AF0E05B" w14:textId="77777777" w:rsidR="006E6BB2" w:rsidRDefault="00727AF5">
            <w:pPr>
              <w:spacing w:before="120" w:afterLines="50"/>
              <w:rPr>
                <w:rFonts w:eastAsia="Microsoft YaHei"/>
                <w:lang w:eastAsia="zh-CN"/>
              </w:rPr>
            </w:pPr>
            <w:r>
              <w:rPr>
                <w:rFonts w:eastAsia="Microsoft YaHei" w:hint="eastAsia"/>
                <w:lang w:eastAsia="zh-CN"/>
              </w:rPr>
              <w:t>ZTE</w:t>
            </w:r>
          </w:p>
        </w:tc>
        <w:tc>
          <w:tcPr>
            <w:tcW w:w="7622" w:type="dxa"/>
          </w:tcPr>
          <w:p w14:paraId="35DBE092" w14:textId="77777777" w:rsidR="006E6BB2" w:rsidRDefault="00727AF5">
            <w:pPr>
              <w:pStyle w:val="bullet1"/>
              <w:numPr>
                <w:ilvl w:val="0"/>
                <w:numId w:val="0"/>
              </w:numPr>
              <w:rPr>
                <w:lang w:val="en-US" w:eastAsia="zh-CN"/>
              </w:rPr>
            </w:pPr>
            <w:r>
              <w:rPr>
                <w:rFonts w:hint="eastAsia"/>
                <w:lang w:val="en-US" w:eastAsia="zh-CN"/>
              </w:rPr>
              <w:t>Support proposal 2.1.1. Agree with Qualcomm</w:t>
            </w:r>
            <w:r>
              <w:rPr>
                <w:lang w:val="en-US" w:eastAsia="zh-CN"/>
              </w:rPr>
              <w:t>’</w:t>
            </w:r>
            <w:r>
              <w:rPr>
                <w:rFonts w:hint="eastAsia"/>
                <w:lang w:val="en-US" w:eastAsia="zh-CN"/>
              </w:rPr>
              <w:t xml:space="preserve">s modification of Option 1. </w:t>
            </w:r>
          </w:p>
          <w:p w14:paraId="4F430EE4" w14:textId="77777777" w:rsidR="006E6BB2" w:rsidRDefault="00727AF5">
            <w:pPr>
              <w:numPr>
                <w:ilvl w:val="0"/>
                <w:numId w:val="10"/>
              </w:numPr>
              <w:spacing w:before="120" w:afterLines="50"/>
              <w:rPr>
                <w:rFonts w:eastAsia="Microsoft YaHei"/>
              </w:rPr>
            </w:pPr>
            <w:r>
              <w:rPr>
                <w:rFonts w:hint="eastAsia"/>
                <w:lang w:eastAsia="zh-CN"/>
              </w:rPr>
              <w:t>For CS hopping, Option 1 is</w:t>
            </w:r>
            <w:r>
              <w:rPr>
                <w:rFonts w:hint="eastAsia"/>
                <w:iCs/>
                <w:lang w:eastAsia="zh-CN"/>
              </w:rPr>
              <w:t xml:space="preserve"> beneficial for maintaining orthogonality </w:t>
            </w:r>
            <w:r>
              <w:rPr>
                <w:rFonts w:hint="eastAsia"/>
                <w:iCs/>
                <w:lang w:eastAsia="zh-CN"/>
              </w:rPr>
              <w:lastRenderedPageBreak/>
              <w:t xml:space="preserve">among multiple ports over a common symbol. </w:t>
            </w:r>
          </w:p>
          <w:p w14:paraId="5A9F101A" w14:textId="77777777" w:rsidR="006E6BB2" w:rsidRDefault="00727AF5">
            <w:pPr>
              <w:numPr>
                <w:ilvl w:val="0"/>
                <w:numId w:val="10"/>
              </w:numPr>
              <w:spacing w:before="120" w:afterLines="50"/>
              <w:rPr>
                <w:rFonts w:eastAsia="Microsoft YaHei"/>
                <w:lang w:eastAsia="zh-CN"/>
              </w:rPr>
            </w:pPr>
            <w:r>
              <w:rPr>
                <w:rFonts w:hint="eastAsia"/>
                <w:iCs/>
                <w:lang w:eastAsia="zh-CN"/>
              </w:rPr>
              <w:t xml:space="preserve">For comb offset </w:t>
            </w:r>
            <w:r>
              <w:rPr>
                <w:rFonts w:hint="eastAsia"/>
                <w:lang w:eastAsia="zh-CN"/>
              </w:rPr>
              <w:t>hopping</w:t>
            </w:r>
            <w:r>
              <w:rPr>
                <w:rFonts w:hint="eastAsia"/>
                <w:iCs/>
                <w:lang w:eastAsia="zh-CN"/>
              </w:rPr>
              <w:t>, Option 2</w:t>
            </w:r>
            <w:r>
              <w:rPr>
                <w:rFonts w:hint="eastAsia"/>
                <w:i/>
                <w:lang w:eastAsia="zh-CN"/>
              </w:rPr>
              <w:t xml:space="preserve"> </w:t>
            </w:r>
            <w:r>
              <w:rPr>
                <w:rFonts w:hint="eastAsia"/>
                <w:iCs/>
                <w:lang w:eastAsia="zh-CN"/>
              </w:rPr>
              <w:t>is beneficial for channel estimation accuracy.</w:t>
            </w:r>
          </w:p>
        </w:tc>
      </w:tr>
      <w:tr w:rsidR="006E6BB2" w14:paraId="2C3D425A" w14:textId="77777777">
        <w:tc>
          <w:tcPr>
            <w:tcW w:w="1728" w:type="dxa"/>
          </w:tcPr>
          <w:p w14:paraId="733D698D" w14:textId="77777777" w:rsidR="006E6BB2" w:rsidRDefault="00727AF5">
            <w:pPr>
              <w:spacing w:before="120" w:afterLines="50"/>
              <w:rPr>
                <w:rFonts w:eastAsia="Microsoft YaHei"/>
                <w:lang w:eastAsia="zh-CN"/>
              </w:rPr>
            </w:pPr>
            <w:r>
              <w:rPr>
                <w:rFonts w:eastAsia="Microsoft YaHei" w:hint="eastAsia"/>
                <w:lang w:eastAsia="zh-CN"/>
              </w:rPr>
              <w:lastRenderedPageBreak/>
              <w:t>C</w:t>
            </w:r>
            <w:r>
              <w:rPr>
                <w:rFonts w:eastAsia="Microsoft YaHei"/>
                <w:lang w:eastAsia="zh-CN"/>
              </w:rPr>
              <w:t>MCC</w:t>
            </w:r>
          </w:p>
        </w:tc>
        <w:tc>
          <w:tcPr>
            <w:tcW w:w="7622" w:type="dxa"/>
          </w:tcPr>
          <w:p w14:paraId="16072C5A" w14:textId="77777777" w:rsidR="006E6BB2" w:rsidRDefault="00727AF5">
            <w:pPr>
              <w:pStyle w:val="bullet1"/>
              <w:numPr>
                <w:ilvl w:val="0"/>
                <w:numId w:val="0"/>
              </w:numPr>
              <w:rPr>
                <w:lang w:val="en-US" w:eastAsia="zh-CN"/>
              </w:rPr>
            </w:pPr>
            <w:r>
              <w:rPr>
                <w:lang w:val="en-US" w:eastAsia="zh-CN"/>
              </w:rPr>
              <w:t>Support this proposal and agree with QC’s modification.</w:t>
            </w:r>
          </w:p>
        </w:tc>
      </w:tr>
      <w:tr w:rsidR="006E6BB2" w14:paraId="408417D8" w14:textId="77777777">
        <w:tc>
          <w:tcPr>
            <w:tcW w:w="1728" w:type="dxa"/>
          </w:tcPr>
          <w:p w14:paraId="45273F60" w14:textId="77777777" w:rsidR="006E6BB2" w:rsidRDefault="00727AF5">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0DB7270F" w14:textId="77777777" w:rsidR="006E6BB2" w:rsidRDefault="00727AF5">
            <w:pPr>
              <w:spacing w:before="120" w:afterLines="50"/>
              <w:rPr>
                <w:rFonts w:eastAsia="Microsoft YaHei"/>
                <w:lang w:eastAsia="zh-CN"/>
              </w:rPr>
            </w:pPr>
            <w:r>
              <w:rPr>
                <w:rFonts w:eastAsia="Microsoft YaHei" w:hint="eastAsia"/>
                <w:lang w:eastAsia="zh-CN"/>
              </w:rPr>
              <w:t>P</w:t>
            </w:r>
            <w:r>
              <w:rPr>
                <w:rFonts w:eastAsia="Microsoft YaHei"/>
                <w:lang w:eastAsia="zh-CN"/>
              </w:rPr>
              <w:t>refer option 2.</w:t>
            </w:r>
          </w:p>
          <w:p w14:paraId="4662347A" w14:textId="77777777" w:rsidR="006E6BB2" w:rsidRDefault="00727AF5">
            <w:pPr>
              <w:pStyle w:val="bullet1"/>
              <w:numPr>
                <w:ilvl w:val="0"/>
                <w:numId w:val="0"/>
              </w:numPr>
              <w:rPr>
                <w:lang w:val="en-US" w:eastAsia="zh-CN"/>
              </w:rPr>
            </w:pPr>
            <w:r>
              <w:rPr>
                <w:rFonts w:eastAsia="Microsoft YaHei"/>
                <w:lang w:eastAsia="zh-CN"/>
              </w:rPr>
              <w:t>Whether the enhancement introduced in this WID should be expanded to other scenarios should be separately discussed.</w:t>
            </w:r>
          </w:p>
        </w:tc>
      </w:tr>
      <w:tr w:rsidR="006E6BB2" w14:paraId="47B65241" w14:textId="77777777">
        <w:tc>
          <w:tcPr>
            <w:tcW w:w="1728" w:type="dxa"/>
          </w:tcPr>
          <w:p w14:paraId="2693860C" w14:textId="77777777" w:rsidR="006E6BB2" w:rsidRDefault="00727AF5">
            <w:pPr>
              <w:spacing w:before="120" w:afterLines="50"/>
              <w:rPr>
                <w:rFonts w:eastAsia="Microsoft YaHei"/>
                <w:lang w:eastAsia="zh-CN"/>
              </w:rPr>
            </w:pPr>
            <w:r>
              <w:rPr>
                <w:rFonts w:eastAsia="Microsoft YaHei" w:hint="eastAsia"/>
                <w:lang w:eastAsia="zh-CN"/>
              </w:rPr>
              <w:t>CATT</w:t>
            </w:r>
          </w:p>
        </w:tc>
        <w:tc>
          <w:tcPr>
            <w:tcW w:w="7622" w:type="dxa"/>
          </w:tcPr>
          <w:p w14:paraId="048A4644" w14:textId="77777777" w:rsidR="006E6BB2" w:rsidRDefault="00727AF5">
            <w:pPr>
              <w:spacing w:before="120" w:afterLines="50"/>
              <w:rPr>
                <w:rFonts w:eastAsia="Microsoft YaHei"/>
                <w:lang w:eastAsia="zh-CN"/>
              </w:rPr>
            </w:pPr>
            <w:r>
              <w:rPr>
                <w:rFonts w:hint="eastAsia"/>
                <w:lang w:eastAsia="zh-CN"/>
              </w:rPr>
              <w:t xml:space="preserve">We prefer option 2, and </w:t>
            </w:r>
            <w:r>
              <w:rPr>
                <w:lang w:eastAsia="zh-CN"/>
              </w:rPr>
              <w:t>don’t</w:t>
            </w:r>
            <w:r>
              <w:rPr>
                <w:rFonts w:hint="eastAsia"/>
                <w:lang w:eastAsia="zh-CN"/>
              </w:rPr>
              <w:t xml:space="preserve"> see the necessity to additionally support option 1.</w:t>
            </w:r>
          </w:p>
        </w:tc>
      </w:tr>
      <w:tr w:rsidR="006E6BB2" w14:paraId="3A9EBF9F" w14:textId="77777777">
        <w:tc>
          <w:tcPr>
            <w:tcW w:w="1728" w:type="dxa"/>
          </w:tcPr>
          <w:p w14:paraId="387E6041" w14:textId="77777777" w:rsidR="006E6BB2" w:rsidRDefault="00727AF5">
            <w:pPr>
              <w:spacing w:before="120" w:afterLines="50"/>
              <w:rPr>
                <w:rFonts w:eastAsia="Microsoft YaHei"/>
                <w:lang w:eastAsia="zh-CN"/>
              </w:rPr>
            </w:pPr>
            <w:r>
              <w:rPr>
                <w:rFonts w:eastAsia="Microsoft YaHei"/>
              </w:rPr>
              <w:t>Nokia/NSB</w:t>
            </w:r>
          </w:p>
        </w:tc>
        <w:tc>
          <w:tcPr>
            <w:tcW w:w="7622" w:type="dxa"/>
          </w:tcPr>
          <w:p w14:paraId="633F72E1" w14:textId="77777777" w:rsidR="006E6BB2" w:rsidRDefault="00727AF5">
            <w:pPr>
              <w:spacing w:before="120" w:afterLines="50"/>
              <w:rPr>
                <w:rFonts w:eastAsia="Microsoft YaHei"/>
              </w:rPr>
            </w:pPr>
            <w:r>
              <w:rPr>
                <w:rFonts w:eastAsia="Microsoft YaHei"/>
              </w:rPr>
              <w:t>Support with QC’s modification.</w:t>
            </w:r>
          </w:p>
          <w:p w14:paraId="142716B4" w14:textId="77777777" w:rsidR="006E6BB2" w:rsidRDefault="006E6BB2">
            <w:pPr>
              <w:spacing w:before="120" w:afterLines="50"/>
              <w:rPr>
                <w:lang w:eastAsia="zh-CN"/>
              </w:rPr>
            </w:pPr>
          </w:p>
        </w:tc>
      </w:tr>
      <w:tr w:rsidR="006E6BB2" w14:paraId="196BE8E5" w14:textId="77777777">
        <w:tc>
          <w:tcPr>
            <w:tcW w:w="1728" w:type="dxa"/>
          </w:tcPr>
          <w:p w14:paraId="772A147E" w14:textId="77777777" w:rsidR="006E6BB2" w:rsidRDefault="00727AF5">
            <w:pPr>
              <w:spacing w:before="120" w:afterLines="50"/>
              <w:rPr>
                <w:rFonts w:eastAsia="Microsoft YaHei"/>
              </w:rPr>
            </w:pPr>
            <w:r>
              <w:rPr>
                <w:rFonts w:eastAsia="Microsoft YaHei"/>
              </w:rPr>
              <w:t>Intel</w:t>
            </w:r>
          </w:p>
        </w:tc>
        <w:tc>
          <w:tcPr>
            <w:tcW w:w="7622" w:type="dxa"/>
          </w:tcPr>
          <w:p w14:paraId="24612EE5" w14:textId="77777777" w:rsidR="006E6BB2" w:rsidRDefault="00727AF5">
            <w:pPr>
              <w:spacing w:before="120" w:afterLines="50"/>
              <w:rPr>
                <w:rFonts w:eastAsia="Microsoft YaHei"/>
              </w:rPr>
            </w:pPr>
            <w:r>
              <w:rPr>
                <w:rFonts w:eastAsia="Microsoft YaHei"/>
              </w:rPr>
              <w:t>Our preference is no intra slot hopping since it would be complicated to multiplex with legacy UE.</w:t>
            </w:r>
          </w:p>
          <w:p w14:paraId="3F50CA41" w14:textId="77777777" w:rsidR="006E6BB2" w:rsidRDefault="00727AF5">
            <w:pPr>
              <w:spacing w:before="120" w:afterLines="50"/>
              <w:rPr>
                <w:rFonts w:eastAsia="Microsoft YaHei"/>
              </w:rPr>
            </w:pPr>
            <w:r>
              <w:rPr>
                <w:rFonts w:eastAsia="Microsoft YaHei"/>
              </w:rPr>
              <w:t>But we could be fine with Option 2.</w:t>
            </w:r>
          </w:p>
        </w:tc>
      </w:tr>
      <w:tr w:rsidR="006E6BB2" w14:paraId="627EB5DA" w14:textId="77777777">
        <w:tc>
          <w:tcPr>
            <w:tcW w:w="1728" w:type="dxa"/>
          </w:tcPr>
          <w:p w14:paraId="5BD26564" w14:textId="77777777" w:rsidR="006E6BB2" w:rsidRDefault="00727AF5">
            <w:pPr>
              <w:spacing w:before="120" w:afterLines="50"/>
              <w:rPr>
                <w:rFonts w:eastAsia="Microsoft YaHei"/>
              </w:rPr>
            </w:pPr>
            <w:r>
              <w:rPr>
                <w:rFonts w:eastAsia="Microsoft YaHei"/>
                <w:lang w:eastAsia="zh-CN"/>
              </w:rPr>
              <w:t>v</w:t>
            </w:r>
            <w:r>
              <w:rPr>
                <w:rFonts w:eastAsia="Microsoft YaHei" w:hint="eastAsia"/>
                <w:lang w:eastAsia="zh-CN"/>
              </w:rPr>
              <w:t>ivo</w:t>
            </w:r>
          </w:p>
        </w:tc>
        <w:tc>
          <w:tcPr>
            <w:tcW w:w="7622" w:type="dxa"/>
          </w:tcPr>
          <w:p w14:paraId="3188A31E" w14:textId="72888D54" w:rsidR="006E6BB2" w:rsidRDefault="00727AF5">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also support Option </w:t>
            </w:r>
            <w:r w:rsidR="00E304C6">
              <w:rPr>
                <w:rFonts w:eastAsia="Microsoft YaHei"/>
                <w:lang w:eastAsia="zh-CN"/>
              </w:rPr>
              <w:t>1</w:t>
            </w:r>
            <w:r>
              <w:rPr>
                <w:rFonts w:eastAsia="Microsoft YaHei"/>
                <w:lang w:eastAsia="zh-CN"/>
              </w:rPr>
              <w:t xml:space="preserve"> for CS hopping, since it can simpl</w:t>
            </w:r>
            <w:r>
              <w:rPr>
                <w:rFonts w:eastAsia="Microsoft YaHei" w:hint="eastAsia"/>
                <w:lang w:eastAsia="zh-CN"/>
              </w:rPr>
              <w:t>ify</w:t>
            </w:r>
            <w:r>
              <w:rPr>
                <w:rFonts w:eastAsia="Microsoft YaHei"/>
                <w:lang w:eastAsia="zh-CN"/>
              </w:rPr>
              <w:t xml:space="preserve"> the complexity of UE to generate too many SRS sequences with per symbol hopping.</w:t>
            </w:r>
          </w:p>
          <w:p w14:paraId="61E67E0D" w14:textId="77777777" w:rsidR="006E6BB2" w:rsidRDefault="00727AF5">
            <w:pPr>
              <w:spacing w:before="120" w:afterLines="50"/>
              <w:rPr>
                <w:rFonts w:eastAsia="Microsoft YaHei"/>
                <w:lang w:eastAsia="zh-CN"/>
              </w:rPr>
            </w:pPr>
            <w:r>
              <w:rPr>
                <w:rFonts w:eastAsia="Microsoft YaHei" w:hint="eastAsia"/>
                <w:lang w:eastAsia="zh-CN"/>
              </w:rPr>
              <w:t>I</w:t>
            </w:r>
            <w:r>
              <w:rPr>
                <w:rFonts w:eastAsia="Microsoft YaHei"/>
                <w:lang w:eastAsia="zh-CN"/>
              </w:rPr>
              <w:t>n our understanding, UE can report its capability, then gNB configures whether SRS is hopping per R symbols or each symbol.</w:t>
            </w:r>
          </w:p>
        </w:tc>
      </w:tr>
      <w:tr w:rsidR="006E6BB2" w14:paraId="433E27EA" w14:textId="77777777">
        <w:tc>
          <w:tcPr>
            <w:tcW w:w="1728" w:type="dxa"/>
          </w:tcPr>
          <w:p w14:paraId="32135313" w14:textId="77777777" w:rsidR="006E6BB2" w:rsidRDefault="00727AF5">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2A66C271" w14:textId="77777777" w:rsidR="006E6BB2" w:rsidRDefault="00727AF5">
            <w:pPr>
              <w:spacing w:before="120" w:afterLines="50"/>
              <w:rPr>
                <w:rFonts w:eastAsia="Microsoft YaHei"/>
              </w:rPr>
            </w:pPr>
            <w:r>
              <w:rPr>
                <w:lang w:eastAsia="zh-CN"/>
              </w:rPr>
              <w:t>Support this proposal with QC’s modification.</w:t>
            </w:r>
          </w:p>
        </w:tc>
      </w:tr>
      <w:tr w:rsidR="006E6BB2" w14:paraId="7941E10E" w14:textId="77777777">
        <w:tc>
          <w:tcPr>
            <w:tcW w:w="1728" w:type="dxa"/>
          </w:tcPr>
          <w:p w14:paraId="428E250F"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62307D40" w14:textId="77777777" w:rsidR="006E6BB2" w:rsidRDefault="00727AF5">
            <w:pPr>
              <w:spacing w:before="120" w:afterLines="50"/>
              <w:rPr>
                <w:lang w:eastAsia="zh-CN"/>
              </w:rPr>
            </w:pPr>
            <w:r>
              <w:rPr>
                <w:lang w:eastAsia="zh-CN"/>
              </w:rPr>
              <w:t xml:space="preserve">Agree with QC’s modifications. </w:t>
            </w:r>
          </w:p>
        </w:tc>
      </w:tr>
      <w:tr w:rsidR="006E6BB2" w14:paraId="2E8978DB" w14:textId="77777777">
        <w:tc>
          <w:tcPr>
            <w:tcW w:w="1728" w:type="dxa"/>
          </w:tcPr>
          <w:p w14:paraId="6F63C9FF" w14:textId="77777777" w:rsidR="006E6BB2" w:rsidRDefault="00727AF5">
            <w:pPr>
              <w:spacing w:before="120" w:afterLines="50"/>
              <w:rPr>
                <w:rFonts w:eastAsia="Microsoft YaHei"/>
                <w:lang w:eastAsia="zh-CN"/>
              </w:rPr>
            </w:pPr>
            <w:r>
              <w:rPr>
                <w:rFonts w:eastAsia="Microsoft YaHei"/>
                <w:lang w:eastAsia="zh-CN"/>
              </w:rPr>
              <w:t>Sharp</w:t>
            </w:r>
          </w:p>
        </w:tc>
        <w:tc>
          <w:tcPr>
            <w:tcW w:w="7622" w:type="dxa"/>
          </w:tcPr>
          <w:p w14:paraId="62493BD6" w14:textId="77777777" w:rsidR="006E6BB2" w:rsidRDefault="00727AF5">
            <w:pPr>
              <w:spacing w:before="120" w:afterLines="50"/>
              <w:rPr>
                <w:lang w:eastAsia="zh-CN"/>
              </w:rPr>
            </w:pPr>
            <w:r>
              <w:rPr>
                <w:rFonts w:eastAsia="MS Mincho" w:hint="eastAsia"/>
                <w:lang w:eastAsia="ja-JP"/>
              </w:rPr>
              <w:t>S</w:t>
            </w:r>
            <w:r>
              <w:rPr>
                <w:rFonts w:eastAsia="MS Mincho"/>
                <w:lang w:eastAsia="ja-JP"/>
              </w:rPr>
              <w:t>upport with QC’s modification.</w:t>
            </w:r>
          </w:p>
        </w:tc>
      </w:tr>
      <w:tr w:rsidR="006E6BB2" w14:paraId="66DDFA80" w14:textId="77777777">
        <w:tc>
          <w:tcPr>
            <w:tcW w:w="1728" w:type="dxa"/>
          </w:tcPr>
          <w:p w14:paraId="6AEE238D" w14:textId="77777777" w:rsidR="006E6BB2" w:rsidRDefault="00727AF5">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7622" w:type="dxa"/>
          </w:tcPr>
          <w:p w14:paraId="4CD6C8B1" w14:textId="77777777" w:rsidR="006E6BB2" w:rsidRDefault="00727AF5">
            <w:pPr>
              <w:spacing w:before="120" w:afterLines="50"/>
              <w:rPr>
                <w:rFonts w:eastAsia="MS Mincho"/>
                <w:lang w:eastAsia="ja-JP"/>
              </w:rPr>
            </w:pPr>
            <w:r>
              <w:rPr>
                <w:rFonts w:eastAsia="MS Mincho"/>
                <w:lang w:eastAsia="ja-JP"/>
              </w:rPr>
              <w:t>Ok with QC’s modification</w:t>
            </w:r>
          </w:p>
        </w:tc>
      </w:tr>
      <w:tr w:rsidR="006E6BB2" w14:paraId="5C4A7F79" w14:textId="77777777">
        <w:tc>
          <w:tcPr>
            <w:tcW w:w="1728" w:type="dxa"/>
          </w:tcPr>
          <w:p w14:paraId="6CDFF649" w14:textId="77777777" w:rsidR="006E6BB2" w:rsidRDefault="00727AF5">
            <w:pPr>
              <w:spacing w:before="120" w:afterLines="50"/>
              <w:rPr>
                <w:rFonts w:eastAsia="MS Mincho"/>
                <w:lang w:eastAsia="ja-JP"/>
              </w:rPr>
            </w:pPr>
            <w:r>
              <w:rPr>
                <w:rFonts w:eastAsia="MS Mincho"/>
                <w:lang w:eastAsia="ja-JP"/>
              </w:rPr>
              <w:t>New H3C</w:t>
            </w:r>
          </w:p>
        </w:tc>
        <w:tc>
          <w:tcPr>
            <w:tcW w:w="7622" w:type="dxa"/>
          </w:tcPr>
          <w:p w14:paraId="66F83D09" w14:textId="77777777" w:rsidR="006E6BB2" w:rsidRDefault="00727AF5">
            <w:pPr>
              <w:spacing w:before="120" w:afterLines="50"/>
              <w:rPr>
                <w:rFonts w:eastAsia="MS Mincho"/>
                <w:lang w:eastAsia="ja-JP"/>
              </w:rPr>
            </w:pPr>
            <w:r>
              <w:rPr>
                <w:rFonts w:eastAsia="MS Mincho"/>
                <w:lang w:eastAsia="ja-JP"/>
              </w:rPr>
              <w:t>Ok with QC’s modification</w:t>
            </w:r>
          </w:p>
        </w:tc>
      </w:tr>
      <w:tr w:rsidR="006E6BB2" w14:paraId="0B5EC7DB" w14:textId="77777777">
        <w:tc>
          <w:tcPr>
            <w:tcW w:w="1728" w:type="dxa"/>
          </w:tcPr>
          <w:p w14:paraId="310932CE" w14:textId="77777777" w:rsidR="006E6BB2" w:rsidRDefault="00727AF5">
            <w:pPr>
              <w:spacing w:before="120" w:afterLines="50"/>
              <w:rPr>
                <w:rFonts w:eastAsia="MS Mincho"/>
                <w:lang w:eastAsia="ja-JP"/>
              </w:rPr>
            </w:pPr>
            <w:r>
              <w:rPr>
                <w:rFonts w:eastAsia="Malgun Gothic" w:hint="eastAsia"/>
                <w:lang w:eastAsia="ko-KR"/>
              </w:rPr>
              <w:t>S</w:t>
            </w:r>
            <w:r>
              <w:rPr>
                <w:rFonts w:eastAsia="Malgun Gothic"/>
                <w:lang w:eastAsia="ko-KR"/>
              </w:rPr>
              <w:t>amsung</w:t>
            </w:r>
          </w:p>
        </w:tc>
        <w:tc>
          <w:tcPr>
            <w:tcW w:w="7622" w:type="dxa"/>
          </w:tcPr>
          <w:p w14:paraId="48EEC740" w14:textId="77777777" w:rsidR="006E6BB2" w:rsidRDefault="00727AF5">
            <w:pPr>
              <w:spacing w:before="120" w:afterLines="50"/>
              <w:rPr>
                <w:rFonts w:eastAsia="MS Mincho"/>
                <w:lang w:eastAsia="ja-JP"/>
              </w:rPr>
            </w:pPr>
            <w:r>
              <w:rPr>
                <w:rFonts w:eastAsia="Malgun Gothic" w:hint="eastAsia"/>
                <w:lang w:eastAsia="ko-KR"/>
              </w:rPr>
              <w:t xml:space="preserve">Support </w:t>
            </w:r>
            <w:r>
              <w:rPr>
                <w:rFonts w:eastAsia="Malgun Gothic"/>
                <w:lang w:eastAsia="ko-KR"/>
              </w:rPr>
              <w:t>the FL’s proposal with QC’s modification.</w:t>
            </w:r>
          </w:p>
        </w:tc>
      </w:tr>
      <w:tr w:rsidR="006E6BB2" w14:paraId="32BB0FE3" w14:textId="77777777">
        <w:tc>
          <w:tcPr>
            <w:tcW w:w="1728" w:type="dxa"/>
          </w:tcPr>
          <w:p w14:paraId="4E25DBB9" w14:textId="77777777" w:rsidR="006E6BB2" w:rsidRDefault="00727AF5">
            <w:pPr>
              <w:spacing w:before="120" w:afterLines="50"/>
              <w:rPr>
                <w:rFonts w:eastAsia="Malgun Gothic"/>
                <w:lang w:eastAsia="ko-KR"/>
              </w:rPr>
            </w:pPr>
            <w:r>
              <w:rPr>
                <w:rFonts w:eastAsia="Malgun Gothic"/>
                <w:lang w:eastAsia="ko-KR"/>
              </w:rPr>
              <w:t>Apple</w:t>
            </w:r>
          </w:p>
        </w:tc>
        <w:tc>
          <w:tcPr>
            <w:tcW w:w="7622" w:type="dxa"/>
          </w:tcPr>
          <w:p w14:paraId="1D6B26C5" w14:textId="77777777" w:rsidR="006E6BB2" w:rsidRDefault="00727AF5">
            <w:pPr>
              <w:spacing w:before="120" w:afterLines="50"/>
              <w:rPr>
                <w:rFonts w:eastAsia="Malgun Gothic"/>
                <w:lang w:eastAsia="ko-KR"/>
              </w:rPr>
            </w:pPr>
            <w:r>
              <w:rPr>
                <w:rFonts w:eastAsia="Malgun Gothic"/>
                <w:lang w:eastAsia="ko-KR"/>
              </w:rPr>
              <w:t>In principle, we support</w:t>
            </w:r>
          </w:p>
        </w:tc>
      </w:tr>
      <w:tr w:rsidR="006E6BB2" w14:paraId="24D20009" w14:textId="77777777">
        <w:tc>
          <w:tcPr>
            <w:tcW w:w="1728" w:type="dxa"/>
          </w:tcPr>
          <w:p w14:paraId="4D5D3368" w14:textId="77777777" w:rsidR="006E6BB2" w:rsidRDefault="00727AF5">
            <w:pPr>
              <w:spacing w:before="120" w:afterLines="50"/>
              <w:rPr>
                <w:rFonts w:eastAsia="Microsoft YaHei"/>
                <w:lang w:eastAsia="zh-CN"/>
              </w:rPr>
            </w:pPr>
            <w:r>
              <w:rPr>
                <w:rFonts w:eastAsia="Microsoft YaHei"/>
                <w:lang w:eastAsia="zh-CN"/>
              </w:rPr>
              <w:t>FL</w:t>
            </w:r>
          </w:p>
        </w:tc>
        <w:tc>
          <w:tcPr>
            <w:tcW w:w="7622" w:type="dxa"/>
          </w:tcPr>
          <w:p w14:paraId="0B8A029D" w14:textId="77777777" w:rsidR="006E6BB2" w:rsidRDefault="00727AF5">
            <w:pPr>
              <w:spacing w:before="120" w:afterLines="50"/>
              <w:rPr>
                <w:lang w:eastAsia="zh-CN"/>
              </w:rPr>
            </w:pPr>
            <w:r>
              <w:rPr>
                <w:lang w:eastAsia="zh-CN"/>
              </w:rPr>
              <w:t>Minor update above on the supporting situation.</w:t>
            </w:r>
          </w:p>
          <w:p w14:paraId="4892EEBE" w14:textId="77777777" w:rsidR="006E6BB2" w:rsidRDefault="00727AF5">
            <w:pPr>
              <w:spacing w:before="120" w:afterLines="50"/>
              <w:rPr>
                <w:lang w:eastAsia="zh-CN"/>
              </w:rPr>
            </w:pPr>
            <w:r>
              <w:rPr>
                <w:lang w:eastAsia="zh-CN"/>
              </w:rPr>
              <w:t xml:space="preserve">Based on the discussions, the revision from Qualcomm seems to be agreeable </w:t>
            </w:r>
            <w:proofErr w:type="gramStart"/>
            <w:r>
              <w:rPr>
                <w:lang w:eastAsia="zh-CN"/>
              </w:rPr>
              <w:t>by</w:t>
            </w:r>
            <w:proofErr w:type="gramEnd"/>
            <w:r>
              <w:rPr>
                <w:lang w:eastAsia="zh-CN"/>
              </w:rPr>
              <w:t xml:space="preserve"> most companies. Regarding positioning SRS, since so </w:t>
            </w:r>
            <w:proofErr w:type="gramStart"/>
            <w:r>
              <w:rPr>
                <w:lang w:eastAsia="zh-CN"/>
              </w:rPr>
              <w:t>far</w:t>
            </w:r>
            <w:proofErr w:type="gramEnd"/>
            <w:r>
              <w:rPr>
                <w:lang w:eastAsia="zh-CN"/>
              </w:rPr>
              <w:t xml:space="preserve"> we have only agree to support SRS with antennaSwitching, I think we do not have to discuss positioning SRS here; I added an FFS in Sec. 2.1.6.</w:t>
            </w:r>
          </w:p>
          <w:p w14:paraId="47DDC138" w14:textId="77777777" w:rsidR="006E6BB2" w:rsidRDefault="00727AF5">
            <w:pPr>
              <w:snapToGrid/>
              <w:spacing w:after="0" w:line="276" w:lineRule="auto"/>
              <w:rPr>
                <w:b/>
                <w:bCs/>
              </w:rPr>
            </w:pPr>
            <w:r>
              <w:rPr>
                <w:b/>
                <w:bCs/>
                <w:lang w:val="en-GB"/>
              </w:rPr>
              <w:t>Proposal 2.1.1</w:t>
            </w:r>
            <w:r>
              <w:rPr>
                <w:b/>
                <w:bCs/>
                <w:color w:val="FF0000"/>
                <w:lang w:val="en-GB"/>
              </w:rPr>
              <w:t>A</w:t>
            </w:r>
            <w:r>
              <w:rPr>
                <w:b/>
                <w:bCs/>
                <w:lang w:val="en-GB"/>
              </w:rPr>
              <w:t xml:space="preserve">: </w:t>
            </w:r>
            <w:r>
              <w:rPr>
                <w:b/>
                <w:bCs/>
              </w:rPr>
              <w:t xml:space="preserve">For </w:t>
            </w:r>
            <w:proofErr w:type="gramStart"/>
            <w:r>
              <w:rPr>
                <w:b/>
                <w:bCs/>
              </w:rPr>
              <w:t>a</w:t>
            </w:r>
            <w:proofErr w:type="gramEnd"/>
            <w:r>
              <w:rPr>
                <w:b/>
                <w:bCs/>
              </w:rPr>
              <w:t xml:space="preserve"> SRS resource configured with comb offset hopping and/or cyclic shift hopping, </w:t>
            </w:r>
          </w:p>
          <w:p w14:paraId="214A6527" w14:textId="77777777" w:rsidR="006E6BB2" w:rsidRDefault="00727AF5">
            <w:pPr>
              <w:pStyle w:val="bullet1"/>
              <w:numPr>
                <w:ilvl w:val="0"/>
                <w:numId w:val="9"/>
              </w:numPr>
              <w:rPr>
                <w:b/>
                <w:bCs/>
              </w:rPr>
            </w:pPr>
            <w:r>
              <w:rPr>
                <w:b/>
                <w:bCs/>
              </w:rPr>
              <w:t xml:space="preserve">If the repetition factor R = 1, within a slot, the time-domain hopping behavior depends on the OFDM symbol index </w:t>
            </w:r>
            <m:oMath>
              <m:r>
                <m:rPr>
                  <m:sty m:val="bi"/>
                </m:rPr>
                <w:rPr>
                  <w:rFonts w:ascii="Cambria Math" w:hAnsi="Cambria Math"/>
                </w:rPr>
                <m:t>l</m:t>
              </m:r>
              <m:r>
                <m:rPr>
                  <m:sty m:val="b"/>
                </m:rPr>
                <w:rPr>
                  <w:rFonts w:ascii="Cambria Math" w:hAnsi="Cambria Math"/>
                </w:rPr>
                <m:t>'</m:t>
              </m:r>
            </m:oMath>
            <w:r>
              <w:rPr>
                <w:b/>
                <w:bCs/>
              </w:rPr>
              <w:t>.</w:t>
            </w:r>
          </w:p>
          <w:p w14:paraId="3E173A8C" w14:textId="77777777" w:rsidR="006E6BB2" w:rsidRDefault="00727AF5">
            <w:pPr>
              <w:pStyle w:val="bullet1"/>
              <w:numPr>
                <w:ilvl w:val="0"/>
                <w:numId w:val="9"/>
              </w:numPr>
              <w:rPr>
                <w:b/>
                <w:bCs/>
              </w:rPr>
            </w:pPr>
            <w:r>
              <w:rPr>
                <w:b/>
                <w:bCs/>
              </w:rPr>
              <w:t xml:space="preserve">If the repetition factor R &gt; 1, at least support Option 2: Within a slot, </w:t>
            </w:r>
            <w:r>
              <w:rPr>
                <w:b/>
                <w:bCs/>
              </w:rPr>
              <w:lastRenderedPageBreak/>
              <w:t xml:space="preserve">hopping based on only the symbol index </w:t>
            </w:r>
            <m:oMath>
              <m:r>
                <m:rPr>
                  <m:sty m:val="bi"/>
                </m:rPr>
                <w:rPr>
                  <w:rFonts w:ascii="Cambria Math" w:hAnsi="Cambria Math"/>
                </w:rPr>
                <m:t>l</m:t>
              </m:r>
              <m:r>
                <m:rPr>
                  <m:sty m:val="b"/>
                </m:rPr>
                <w:rPr>
                  <w:rFonts w:ascii="Cambria Math" w:hAnsi="Cambria Math"/>
                </w:rPr>
                <m:t>'</m:t>
              </m:r>
            </m:oMath>
            <w:r>
              <w:rPr>
                <w:b/>
                <w:bCs/>
              </w:rPr>
              <w:t>.</w:t>
            </w:r>
          </w:p>
          <w:p w14:paraId="1C2DDB3D" w14:textId="77777777" w:rsidR="006E6BB2" w:rsidRDefault="00727AF5">
            <w:pPr>
              <w:pStyle w:val="bullet1"/>
              <w:numPr>
                <w:ilvl w:val="1"/>
                <w:numId w:val="3"/>
              </w:numPr>
              <w:rPr>
                <w:b/>
                <w:bCs/>
              </w:rPr>
            </w:pPr>
            <w:r>
              <w:rPr>
                <w:b/>
                <w:bCs/>
              </w:rPr>
              <w:t xml:space="preserve">In addition, for comb offset hopping, gNB can configure Option 1: Within a slot, hopping based on the </w:t>
            </w:r>
            <w:r>
              <w:rPr>
                <w:b/>
                <w:bCs/>
                <w:strike/>
                <w:color w:val="FF0000"/>
              </w:rPr>
              <w:t xml:space="preserve">repetition factor </w:t>
            </w:r>
            <m:oMath>
              <m:r>
                <m:rPr>
                  <m:sty m:val="bi"/>
                </m:rPr>
                <w:rPr>
                  <w:rFonts w:ascii="Cambria Math" w:hAnsi="Cambria Math"/>
                  <w:strike/>
                  <w:color w:val="FF0000"/>
                </w:rPr>
                <m:t>R</m:t>
              </m:r>
            </m:oMath>
            <w:r>
              <w:rPr>
                <w:b/>
                <w:bCs/>
                <w:strike/>
                <w:color w:val="FF0000"/>
              </w:rPr>
              <w:t xml:space="preserve"> and symbol index </w:t>
            </w:r>
            <m:oMath>
              <m:r>
                <m:rPr>
                  <m:sty m:val="bi"/>
                </m:rPr>
                <w:rPr>
                  <w:rFonts w:ascii="Cambria Math" w:hAnsi="Cambria Math"/>
                  <w:strike/>
                  <w:color w:val="FF0000"/>
                </w:rPr>
                <m:t>l'</m:t>
              </m:r>
            </m:oMath>
            <w:r>
              <w:rPr>
                <w:b/>
                <w:bCs/>
                <w:strike/>
                <w:color w:val="FF0000"/>
              </w:rPr>
              <w:t xml:space="preserve"> as </w:t>
            </w:r>
            <m:oMath>
              <m:r>
                <m:rPr>
                  <m:sty m:val="bi"/>
                </m:rPr>
                <w:rPr>
                  <w:rFonts w:ascii="Cambria Math" w:hAnsi="Cambria Math"/>
                  <w:strike/>
                  <w:color w:val="FF0000"/>
                </w:rPr>
                <m:t>l'/R</m:t>
              </m:r>
            </m:oMath>
            <w:r>
              <w:rPr>
                <w:b/>
                <w:bCs/>
              </w:rPr>
              <w:t xml:space="preserve"> </w:t>
            </w:r>
            <w:r>
              <w:rPr>
                <w:b/>
                <w:bCs/>
                <w:color w:val="FF0000"/>
              </w:rPr>
              <w:t xml:space="preserve">symbol index </w:t>
            </w:r>
            <m:oMath>
              <m:r>
                <m:rPr>
                  <m:sty m:val="bi"/>
                </m:rPr>
                <w:rPr>
                  <w:rFonts w:ascii="Cambria Math" w:hAnsi="Cambria Math"/>
                  <w:color w:val="FF0000"/>
                </w:rPr>
                <m:t>l'</m:t>
              </m:r>
            </m:oMath>
            <w:r>
              <w:rPr>
                <w:b/>
                <w:bCs/>
                <w:color w:val="FF0000"/>
              </w:rPr>
              <w:t xml:space="preserve"> of the first symbol across the R repetitions</w:t>
            </w:r>
            <w:r>
              <w:rPr>
                <w:b/>
                <w:bCs/>
              </w:rPr>
              <w:t>.</w:t>
            </w:r>
          </w:p>
          <w:p w14:paraId="2640667D" w14:textId="77777777" w:rsidR="006E6BB2" w:rsidRDefault="00727AF5">
            <w:pPr>
              <w:pStyle w:val="bullet1"/>
              <w:numPr>
                <w:ilvl w:val="1"/>
                <w:numId w:val="3"/>
              </w:numPr>
              <w:rPr>
                <w:b/>
                <w:bCs/>
                <w:strike/>
                <w:color w:val="FF0000"/>
              </w:rPr>
            </w:pPr>
            <w:r>
              <w:rPr>
                <w:b/>
                <w:bCs/>
                <w:strike/>
                <w:color w:val="FF0000"/>
              </w:rPr>
              <w:t>FFS: Rel-18 comb offset hopping does not apply to positioning SRS.</w:t>
            </w:r>
          </w:p>
          <w:p w14:paraId="0FA88D26" w14:textId="77777777" w:rsidR="006E6BB2" w:rsidRDefault="00727AF5">
            <w:pPr>
              <w:spacing w:before="120" w:afterLines="50"/>
              <w:rPr>
                <w:lang w:eastAsia="zh-CN"/>
              </w:rPr>
            </w:pPr>
            <w:r>
              <w:rPr>
                <w:lang w:eastAsia="zh-CN"/>
              </w:rPr>
              <w:t>@Qualcomm: Thanks for the comments and suggestions for making the proposal clearer.</w:t>
            </w:r>
          </w:p>
          <w:p w14:paraId="503BA613" w14:textId="77777777" w:rsidR="006E6BB2" w:rsidRDefault="00727AF5">
            <w:pPr>
              <w:spacing w:before="120" w:afterLines="50"/>
              <w:rPr>
                <w:lang w:eastAsia="zh-CN"/>
              </w:rPr>
            </w:pPr>
            <w:r>
              <w:rPr>
                <w:lang w:eastAsia="zh-CN"/>
              </w:rPr>
              <w:t>@ZTE: You summarized very well. I think Option 1 and Option 2 were flipped in your summary if I am not mistaken.</w:t>
            </w:r>
          </w:p>
          <w:p w14:paraId="1B5EF461" w14:textId="77777777" w:rsidR="006E6BB2" w:rsidRDefault="00727AF5">
            <w:pPr>
              <w:spacing w:before="120" w:afterLines="50"/>
              <w:rPr>
                <w:lang w:eastAsia="zh-CN"/>
              </w:rPr>
            </w:pPr>
            <w:r>
              <w:rPr>
                <w:lang w:eastAsia="zh-CN"/>
              </w:rPr>
              <w:t>@Intel: For multiplexing issue, Sec. 2.1.5 discusses a viable solution. Hope that can address your concern.</w:t>
            </w:r>
          </w:p>
        </w:tc>
      </w:tr>
      <w:tr w:rsidR="006E6BB2" w14:paraId="33458BEF" w14:textId="77777777">
        <w:tc>
          <w:tcPr>
            <w:tcW w:w="1728" w:type="dxa"/>
          </w:tcPr>
          <w:p w14:paraId="27582819" w14:textId="77777777" w:rsidR="006E6BB2" w:rsidRDefault="00727AF5">
            <w:pPr>
              <w:spacing w:before="120" w:afterLines="50"/>
              <w:rPr>
                <w:rFonts w:eastAsia="Microsoft YaHei"/>
                <w:lang w:eastAsia="zh-CN"/>
              </w:rPr>
            </w:pPr>
            <w:r>
              <w:rPr>
                <w:rFonts w:eastAsia="Malgun Gothic" w:hint="eastAsia"/>
                <w:lang w:eastAsia="ko-KR"/>
              </w:rPr>
              <w:lastRenderedPageBreak/>
              <w:t>LGE</w:t>
            </w:r>
          </w:p>
        </w:tc>
        <w:tc>
          <w:tcPr>
            <w:tcW w:w="7622" w:type="dxa"/>
          </w:tcPr>
          <w:p w14:paraId="7C06FDDA" w14:textId="77777777" w:rsidR="006E6BB2" w:rsidRDefault="00727AF5">
            <w:pPr>
              <w:spacing w:before="120" w:afterLines="50"/>
              <w:rPr>
                <w:lang w:eastAsia="zh-CN"/>
              </w:rPr>
            </w:pPr>
            <w:r>
              <w:rPr>
                <w:rFonts w:eastAsia="Malgun Gothic" w:hint="eastAsia"/>
                <w:lang w:eastAsia="ko-KR"/>
              </w:rPr>
              <w:t xml:space="preserve">We prefer </w:t>
            </w:r>
            <w:r>
              <w:rPr>
                <w:rFonts w:eastAsia="Malgun Gothic"/>
                <w:lang w:eastAsia="ko-KR"/>
              </w:rPr>
              <w:t>O</w:t>
            </w:r>
            <w:r>
              <w:rPr>
                <w:rFonts w:eastAsia="Malgun Gothic" w:hint="eastAsia"/>
                <w:lang w:eastAsia="ko-KR"/>
              </w:rPr>
              <w:t xml:space="preserve">ption 2. </w:t>
            </w:r>
            <w:r>
              <w:t>Option 2 has more flexibility for multi-SRS scheduling compared to Option 1.</w:t>
            </w:r>
          </w:p>
        </w:tc>
      </w:tr>
      <w:tr w:rsidR="006E6BB2" w14:paraId="32683E76" w14:textId="77777777">
        <w:tc>
          <w:tcPr>
            <w:tcW w:w="1728" w:type="dxa"/>
          </w:tcPr>
          <w:p w14:paraId="0E160D7E" w14:textId="77777777" w:rsidR="006E6BB2" w:rsidRDefault="00727AF5">
            <w:pPr>
              <w:spacing w:before="120" w:afterLines="50"/>
              <w:rPr>
                <w:rFonts w:eastAsia="Malgun Gothic"/>
                <w:lang w:eastAsia="ko-KR"/>
              </w:rPr>
            </w:pPr>
            <w:r>
              <w:rPr>
                <w:rFonts w:eastAsiaTheme="minorEastAsia" w:hint="eastAsia"/>
                <w:lang w:eastAsia="zh-CN"/>
              </w:rPr>
              <w:t>CATT</w:t>
            </w:r>
          </w:p>
        </w:tc>
        <w:tc>
          <w:tcPr>
            <w:tcW w:w="7622" w:type="dxa"/>
          </w:tcPr>
          <w:p w14:paraId="7F10610D" w14:textId="77777777" w:rsidR="006E6BB2" w:rsidRDefault="00727AF5">
            <w:pPr>
              <w:spacing w:before="120" w:afterLines="50"/>
              <w:rPr>
                <w:rFonts w:eastAsia="Malgun Gothic"/>
                <w:lang w:eastAsia="ko-KR"/>
              </w:rPr>
            </w:pPr>
            <w:r>
              <w:rPr>
                <w:rFonts w:eastAsiaTheme="minorEastAsia" w:hint="eastAsia"/>
                <w:lang w:eastAsia="zh-CN"/>
              </w:rPr>
              <w:t xml:space="preserve">Ok with the revised proposal. </w:t>
            </w:r>
          </w:p>
        </w:tc>
      </w:tr>
      <w:tr w:rsidR="006E6BB2" w14:paraId="42198475" w14:textId="77777777">
        <w:tc>
          <w:tcPr>
            <w:tcW w:w="1728" w:type="dxa"/>
          </w:tcPr>
          <w:p w14:paraId="64310FC1" w14:textId="77777777" w:rsidR="006E6BB2" w:rsidRDefault="00727AF5">
            <w:pPr>
              <w:spacing w:before="120" w:afterLines="50"/>
              <w:rPr>
                <w:rFonts w:eastAsia="Microsoft YaHei"/>
                <w:lang w:eastAsia="ko-KR"/>
              </w:rPr>
            </w:pPr>
            <w:r>
              <w:rPr>
                <w:rFonts w:eastAsia="Microsoft YaHei" w:hint="eastAsia"/>
                <w:lang w:eastAsia="zh-CN"/>
              </w:rPr>
              <w:t>ZTE</w:t>
            </w:r>
          </w:p>
        </w:tc>
        <w:tc>
          <w:tcPr>
            <w:tcW w:w="7622" w:type="dxa"/>
          </w:tcPr>
          <w:p w14:paraId="4936459D" w14:textId="77777777" w:rsidR="006E6BB2" w:rsidRDefault="00727AF5">
            <w:pPr>
              <w:spacing w:before="120" w:afterLines="50"/>
              <w:rPr>
                <w:lang w:eastAsia="ko-KR"/>
              </w:rPr>
            </w:pPr>
            <w:r>
              <w:rPr>
                <w:rFonts w:hint="eastAsia"/>
                <w:lang w:eastAsia="zh-CN"/>
              </w:rPr>
              <w:t>@FL Yes, Option 1 and Option 2 were flipped. Thanks for the correction.</w:t>
            </w:r>
          </w:p>
        </w:tc>
      </w:tr>
      <w:tr w:rsidR="006E6BB2" w14:paraId="0F312744" w14:textId="77777777">
        <w:tc>
          <w:tcPr>
            <w:tcW w:w="1728" w:type="dxa"/>
          </w:tcPr>
          <w:p w14:paraId="67FB4FF9" w14:textId="77777777" w:rsidR="006E6BB2" w:rsidRDefault="00727AF5">
            <w:pPr>
              <w:spacing w:before="120" w:afterLines="50"/>
              <w:rPr>
                <w:rFonts w:eastAsia="Microsoft YaHei"/>
                <w:lang w:eastAsia="zh-CN"/>
              </w:rPr>
            </w:pPr>
            <w:r>
              <w:rPr>
                <w:rFonts w:eastAsia="Microsoft YaHei"/>
                <w:lang w:eastAsia="zh-CN"/>
              </w:rPr>
              <w:t>Ericsson</w:t>
            </w:r>
          </w:p>
        </w:tc>
        <w:tc>
          <w:tcPr>
            <w:tcW w:w="7622" w:type="dxa"/>
          </w:tcPr>
          <w:p w14:paraId="2F37EAA2" w14:textId="77777777" w:rsidR="006E6BB2" w:rsidRDefault="00727AF5">
            <w:pPr>
              <w:spacing w:before="120" w:afterLines="50"/>
              <w:rPr>
                <w:lang w:eastAsia="zh-CN"/>
              </w:rPr>
            </w:pPr>
            <w:r>
              <w:rPr>
                <w:lang w:eastAsia="zh-CN"/>
              </w:rPr>
              <w:t>While our preference is Option 1, we can be fine with Option 2 to support intra-slot hopping. However, we don’t see the technical justification for supporting both options specifically for comb-offset hopping and prefer to down-select one scheme. Therefore, we propose to remove the “In addition” sub-bullet (or make it FFS).</w:t>
            </w:r>
          </w:p>
        </w:tc>
      </w:tr>
      <w:tr w:rsidR="006E6BB2" w14:paraId="275FE974" w14:textId="77777777">
        <w:tc>
          <w:tcPr>
            <w:tcW w:w="1728" w:type="dxa"/>
          </w:tcPr>
          <w:p w14:paraId="6BBC0A15" w14:textId="77777777" w:rsidR="006E6BB2" w:rsidRDefault="00727AF5">
            <w:pPr>
              <w:spacing w:before="120" w:afterLines="50"/>
              <w:rPr>
                <w:rFonts w:eastAsia="Malgun Gothic"/>
                <w:lang w:eastAsia="ko-KR"/>
              </w:rPr>
            </w:pPr>
            <w:r>
              <w:rPr>
                <w:rFonts w:eastAsia="Malgun Gothic"/>
                <w:lang w:eastAsia="ko-KR"/>
              </w:rPr>
              <w:t>FL2</w:t>
            </w:r>
          </w:p>
        </w:tc>
        <w:tc>
          <w:tcPr>
            <w:tcW w:w="7622" w:type="dxa"/>
          </w:tcPr>
          <w:p w14:paraId="27DBB22E" w14:textId="77777777" w:rsidR="006E6BB2" w:rsidRDefault="00727AF5">
            <w:pPr>
              <w:spacing w:before="120" w:afterLines="50"/>
              <w:rPr>
                <w:rFonts w:eastAsia="Malgun Gothic"/>
                <w:lang w:eastAsia="ko-KR"/>
              </w:rPr>
            </w:pPr>
            <w:r>
              <w:rPr>
                <w:rFonts w:eastAsia="Malgun Gothic"/>
                <w:lang w:eastAsia="ko-KR"/>
              </w:rPr>
              <w:t>@Ericsson: Thank you for being flexible. Regarding the sub-bullet, we can check other companies’ views.</w:t>
            </w:r>
          </w:p>
          <w:p w14:paraId="324F4D94" w14:textId="77777777" w:rsidR="006E6BB2" w:rsidRDefault="00727AF5">
            <w:pPr>
              <w:spacing w:before="120" w:afterLines="50"/>
              <w:rPr>
                <w:rFonts w:eastAsia="Malgun Gothic"/>
                <w:lang w:eastAsia="ko-KR"/>
              </w:rPr>
            </w:pPr>
            <w:r>
              <w:rPr>
                <w:rFonts w:eastAsia="Malgun Gothic"/>
                <w:lang w:eastAsia="ko-KR"/>
              </w:rPr>
              <w:t>Now the proposal is discussed in the email reflector for potential email endorsement.</w:t>
            </w:r>
          </w:p>
        </w:tc>
      </w:tr>
      <w:tr w:rsidR="00727AF5" w14:paraId="642A87F9" w14:textId="77777777">
        <w:tc>
          <w:tcPr>
            <w:tcW w:w="1728" w:type="dxa"/>
          </w:tcPr>
          <w:p w14:paraId="258BD3F2" w14:textId="77777777" w:rsidR="00727AF5" w:rsidRPr="00950AB8" w:rsidRDefault="00727AF5" w:rsidP="00727AF5">
            <w:pPr>
              <w:spacing w:before="120" w:afterLines="50"/>
              <w:rPr>
                <w:rFonts w:eastAsia="Malgun Gothic"/>
                <w:lang w:eastAsia="ko-KR"/>
              </w:rPr>
            </w:pPr>
            <w:r>
              <w:rPr>
                <w:rFonts w:asciiTheme="minorEastAsia" w:eastAsiaTheme="minorEastAsia" w:hAnsiTheme="minorEastAsia" w:hint="eastAsia"/>
                <w:lang w:eastAsia="zh-CN"/>
              </w:rPr>
              <w:t>X</w:t>
            </w:r>
            <w:r>
              <w:rPr>
                <w:rFonts w:eastAsia="Malgun Gothic"/>
                <w:lang w:eastAsia="ko-KR"/>
              </w:rPr>
              <w:t>iaomi</w:t>
            </w:r>
          </w:p>
        </w:tc>
        <w:tc>
          <w:tcPr>
            <w:tcW w:w="7622" w:type="dxa"/>
          </w:tcPr>
          <w:p w14:paraId="004EA55D" w14:textId="77777777" w:rsidR="00727AF5" w:rsidRPr="005F7F22" w:rsidRDefault="00727AF5" w:rsidP="00727AF5">
            <w:pPr>
              <w:spacing w:before="120" w:afterLines="50"/>
              <w:rPr>
                <w:rFonts w:eastAsiaTheme="minorEastAsia"/>
                <w:lang w:eastAsia="zh-CN"/>
              </w:rPr>
            </w:pPr>
            <w:r>
              <w:rPr>
                <w:rFonts w:eastAsiaTheme="minorEastAsia" w:hint="eastAsia"/>
                <w:lang w:eastAsia="zh-CN"/>
              </w:rPr>
              <w:t>W</w:t>
            </w:r>
            <w:r>
              <w:rPr>
                <w:rFonts w:eastAsiaTheme="minorEastAsia"/>
                <w:lang w:eastAsia="zh-CN"/>
              </w:rPr>
              <w:t xml:space="preserve">e think comb offset hopping should be based on the symbol index </w:t>
            </w:r>
            <m:oMath>
              <m:r>
                <w:rPr>
                  <w:rFonts w:ascii="Cambria Math" w:hAnsi="Cambria Math"/>
                </w:rPr>
                <m:t>l</m:t>
              </m:r>
              <m:r>
                <m:rPr>
                  <m:sty m:val="b"/>
                </m:rPr>
                <w:rPr>
                  <w:rFonts w:ascii="Cambria Math" w:hAnsi="Cambria Math"/>
                </w:rPr>
                <m:t>'</m:t>
              </m:r>
            </m:oMath>
            <w:r>
              <w:rPr>
                <w:rFonts w:eastAsiaTheme="minorEastAsia"/>
                <w:lang w:eastAsia="zh-CN"/>
              </w:rPr>
              <w:t xml:space="preserve"> of the first symbol across the R repetitions. The reason is that repetition gain which is obtained through increasing receiver power at gNB side by SRS repetition can be </w:t>
            </w:r>
            <w:proofErr w:type="gramStart"/>
            <w:r>
              <w:rPr>
                <w:rFonts w:eastAsiaTheme="minorEastAsia"/>
                <w:lang w:eastAsia="zh-CN"/>
              </w:rPr>
              <w:t>remained</w:t>
            </w:r>
            <w:proofErr w:type="gramEnd"/>
            <w:r>
              <w:rPr>
                <w:rFonts w:eastAsiaTheme="minorEastAsia"/>
                <w:lang w:eastAsia="zh-CN"/>
              </w:rPr>
              <w:t xml:space="preserve"> even though comb offset hopping. </w:t>
            </w:r>
          </w:p>
        </w:tc>
      </w:tr>
    </w:tbl>
    <w:p w14:paraId="4EAF3539" w14:textId="77777777" w:rsidR="006E6BB2" w:rsidRDefault="006E6BB2">
      <w:pPr>
        <w:snapToGrid/>
        <w:spacing w:after="0" w:line="276" w:lineRule="auto"/>
      </w:pPr>
    </w:p>
    <w:p w14:paraId="3299A4CC" w14:textId="77777777" w:rsidR="006E6BB2" w:rsidRDefault="006E6BB2">
      <w:pPr>
        <w:snapToGrid/>
        <w:spacing w:after="0" w:line="276" w:lineRule="auto"/>
      </w:pPr>
    </w:p>
    <w:p w14:paraId="4B53FED3" w14:textId="77777777" w:rsidR="006E6BB2" w:rsidRDefault="00727AF5">
      <w:pPr>
        <w:pStyle w:val="Heading3"/>
      </w:pPr>
      <w:r>
        <w:t>NW-configured ID(s)</w:t>
      </w:r>
    </w:p>
    <w:p w14:paraId="7063C0E3" w14:textId="77777777" w:rsidR="006E6BB2" w:rsidRDefault="00727AF5">
      <w:pPr>
        <w:snapToGrid/>
        <w:spacing w:after="0" w:line="276" w:lineRule="auto"/>
        <w:rPr>
          <w:lang w:val="en-GB"/>
        </w:rPr>
      </w:pPr>
      <w:r>
        <w:rPr>
          <w:lang w:val="en-GB"/>
        </w:rPr>
        <w:t>We have the following agreement:</w:t>
      </w:r>
    </w:p>
    <w:p w14:paraId="3DEBB54F" w14:textId="77777777" w:rsidR="006E6BB2" w:rsidRDefault="00727AF5">
      <w:pPr>
        <w:contextualSpacing/>
        <w:rPr>
          <w:rFonts w:eastAsia="Gulim"/>
          <w:i/>
          <w:sz w:val="20"/>
          <w:szCs w:val="20"/>
          <w:highlight w:val="green"/>
        </w:rPr>
      </w:pPr>
      <w:r>
        <w:rPr>
          <w:rFonts w:eastAsia="Gulim"/>
          <w:i/>
          <w:sz w:val="20"/>
          <w:szCs w:val="20"/>
          <w:highlight w:val="green"/>
          <w:shd w:val="clear" w:color="auto" w:fill="FFFF00"/>
        </w:rPr>
        <w:t>Agreement</w:t>
      </w:r>
    </w:p>
    <w:p w14:paraId="16976075" w14:textId="77777777" w:rsidR="006E6BB2" w:rsidRDefault="00727AF5">
      <w:pPr>
        <w:textAlignment w:val="center"/>
        <w:rPr>
          <w:i/>
          <w:sz w:val="20"/>
          <w:szCs w:val="20"/>
        </w:rPr>
      </w:pPr>
      <w:r>
        <w:rPr>
          <w:i/>
          <w:sz w:val="20"/>
          <w:szCs w:val="20"/>
        </w:rPr>
        <w:t>For SRS comb offset hopping and/or cyclic shift hopping, for each SRS port, the hopping pattern is determined based on the pseudo-random sequence c(i), initialized with one of the following IDs.</w:t>
      </w:r>
    </w:p>
    <w:p w14:paraId="485C2A4A" w14:textId="77777777" w:rsidR="006E6BB2" w:rsidRDefault="00727AF5">
      <w:pPr>
        <w:pStyle w:val="bullet1"/>
        <w:rPr>
          <w:i/>
          <w:color w:val="FF0000"/>
          <w:sz w:val="20"/>
        </w:rPr>
      </w:pPr>
      <w:r>
        <w:rPr>
          <w:i/>
          <w:color w:val="FF0000"/>
          <w:sz w:val="20"/>
        </w:rPr>
        <w:t xml:space="preserve">Option 1: Reuse the SRS sequence identity </w:t>
      </w:r>
      <m:oMath>
        <m:sSubSup>
          <m:sSubSupPr>
            <m:ctrlPr>
              <w:ins w:id="7" w:author="Author">
                <w:rPr>
                  <w:rFonts w:ascii="Cambria Math" w:hAnsi="Cambria Math"/>
                  <w:i/>
                  <w:color w:val="FF0000"/>
                  <w:sz w:val="20"/>
                </w:rPr>
              </w:ins>
            </m:ctrlPr>
          </m:sSubSupPr>
          <m:e>
            <m:r>
              <w:rPr>
                <w:rFonts w:ascii="Cambria Math" w:hAnsi="Cambria Math"/>
                <w:color w:val="FF0000"/>
                <w:sz w:val="20"/>
              </w:rPr>
              <m:t>n</m:t>
            </m:r>
          </m:e>
          <m:sub>
            <m:r>
              <m:rPr>
                <m:nor/>
              </m:rPr>
              <w:rPr>
                <w:i/>
                <w:color w:val="FF0000"/>
                <w:sz w:val="20"/>
              </w:rPr>
              <m:t>ID</m:t>
            </m:r>
          </m:sub>
          <m:sup>
            <m:r>
              <m:rPr>
                <m:nor/>
              </m:rPr>
              <w:rPr>
                <w:i/>
                <w:color w:val="FF0000"/>
                <w:sz w:val="20"/>
              </w:rPr>
              <m:t>SRS</m:t>
            </m:r>
          </m:sup>
        </m:sSubSup>
      </m:oMath>
      <w:r>
        <w:rPr>
          <w:i/>
          <w:color w:val="FF0000"/>
          <w:sz w:val="20"/>
        </w:rPr>
        <w:t>.</w:t>
      </w:r>
    </w:p>
    <w:p w14:paraId="12CF4528" w14:textId="77777777" w:rsidR="006E6BB2" w:rsidRDefault="00727AF5">
      <w:pPr>
        <w:pStyle w:val="bullet1"/>
        <w:rPr>
          <w:i/>
          <w:color w:val="FF0000"/>
          <w:sz w:val="20"/>
        </w:rPr>
      </w:pPr>
      <w:r>
        <w:rPr>
          <w:i/>
          <w:color w:val="FF0000"/>
          <w:sz w:val="20"/>
        </w:rPr>
        <w:t>Option 2: Introduce new ID(s).</w:t>
      </w:r>
    </w:p>
    <w:p w14:paraId="349CD511" w14:textId="77777777" w:rsidR="006E6BB2" w:rsidRDefault="00727AF5">
      <w:pPr>
        <w:pStyle w:val="bullet1"/>
        <w:numPr>
          <w:ilvl w:val="1"/>
          <w:numId w:val="3"/>
        </w:numPr>
        <w:rPr>
          <w:i/>
          <w:color w:val="FF0000"/>
          <w:sz w:val="20"/>
          <w:lang w:eastAsia="zh-CN"/>
        </w:rPr>
      </w:pPr>
      <w:r>
        <w:rPr>
          <w:i/>
          <w:color w:val="FF0000"/>
          <w:sz w:val="20"/>
        </w:rPr>
        <w:t>FFS: the value range, one new ID or two separate new IDs, default ID(s)</w:t>
      </w:r>
    </w:p>
    <w:p w14:paraId="7FA6B63A" w14:textId="77777777" w:rsidR="006E6BB2" w:rsidRDefault="006E6BB2">
      <w:pPr>
        <w:snapToGrid/>
        <w:spacing w:after="0" w:line="276" w:lineRule="auto"/>
        <w:rPr>
          <w:iCs/>
          <w:szCs w:val="20"/>
        </w:rPr>
      </w:pPr>
    </w:p>
    <w:p w14:paraId="39A9D318" w14:textId="77777777" w:rsidR="006E6BB2" w:rsidRDefault="00727AF5">
      <w:pPr>
        <w:snapToGrid/>
        <w:spacing w:after="0" w:line="276" w:lineRule="auto"/>
        <w:rPr>
          <w:iCs/>
          <w:szCs w:val="20"/>
        </w:rPr>
      </w:pPr>
      <w:r>
        <w:rPr>
          <w:iCs/>
          <w:szCs w:val="20"/>
        </w:rPr>
        <w:t>The following summarizes the NW-configured ID(s):</w:t>
      </w:r>
    </w:p>
    <w:p w14:paraId="43141BA8" w14:textId="77777777" w:rsidR="006E6BB2" w:rsidRDefault="00727AF5">
      <w:pPr>
        <w:numPr>
          <w:ilvl w:val="0"/>
          <w:numId w:val="11"/>
        </w:numPr>
        <w:spacing w:after="0" w:line="240" w:lineRule="auto"/>
        <w:ind w:left="360"/>
        <w:contextualSpacing/>
        <w:rPr>
          <w:rFonts w:eastAsia="Batang"/>
          <w:lang w:eastAsia="zh-CN"/>
        </w:rPr>
      </w:pPr>
      <w:r>
        <w:t xml:space="preserve">Option 1: Reuse the </w:t>
      </w:r>
      <w:r>
        <w:rPr>
          <w:szCs w:val="24"/>
        </w:rPr>
        <w:t xml:space="preserve">SRS sequence identity </w:t>
      </w:r>
      <m:oMath>
        <m:sSubSup>
          <m:sSubSupPr>
            <m:ctrlPr>
              <w:ins w:id="8" w:author="Author">
                <w:rPr>
                  <w:rFonts w:ascii="Cambria Math" w:hAnsi="Cambria Math"/>
                  <w:szCs w:val="24"/>
                </w:rPr>
              </w:ins>
            </m:ctrlPr>
          </m:sSubSupPr>
          <m:e>
            <m:r>
              <m:rPr>
                <m:sty m:val="p"/>
              </m:rPr>
              <w:rPr>
                <w:rFonts w:ascii="Cambria Math" w:hAnsi="Cambria Math"/>
                <w:szCs w:val="24"/>
              </w:rPr>
              <m:t>n</m:t>
            </m:r>
          </m:e>
          <m:sub>
            <m:r>
              <m:rPr>
                <m:nor/>
              </m:rPr>
              <w:rPr>
                <w:szCs w:val="24"/>
              </w:rPr>
              <m:t>ID</m:t>
            </m:r>
          </m:sub>
          <m:sup>
            <m:r>
              <m:rPr>
                <m:nor/>
              </m:rPr>
              <w:rPr>
                <w:szCs w:val="24"/>
              </w:rPr>
              <m:t>SRS</m:t>
            </m:r>
          </m:sup>
        </m:sSubSup>
      </m:oMath>
      <w:r>
        <w:t>.</w:t>
      </w:r>
    </w:p>
    <w:p w14:paraId="7575D0FF" w14:textId="77777777" w:rsidR="006E6BB2" w:rsidRDefault="00727AF5">
      <w:pPr>
        <w:numPr>
          <w:ilvl w:val="1"/>
          <w:numId w:val="11"/>
        </w:numPr>
        <w:spacing w:after="0" w:line="240" w:lineRule="auto"/>
        <w:contextualSpacing/>
        <w:rPr>
          <w:rFonts w:eastAsia="Batang"/>
          <w:lang w:eastAsia="zh-CN"/>
        </w:rPr>
      </w:pPr>
      <w:r>
        <w:rPr>
          <w:rFonts w:eastAsia="Batang"/>
          <w:lang w:eastAsia="zh-CN"/>
        </w:rPr>
        <w:lastRenderedPageBreak/>
        <w:t>Supporting: CMCC,</w:t>
      </w:r>
      <w:r>
        <w:rPr>
          <w:szCs w:val="20"/>
        </w:rPr>
        <w:t xml:space="preserve"> Ericsson, Google, </w:t>
      </w:r>
      <w:r>
        <w:rPr>
          <w:color w:val="FF0000"/>
          <w:szCs w:val="20"/>
        </w:rPr>
        <w:t xml:space="preserve">Intel, </w:t>
      </w:r>
      <w:r>
        <w:rPr>
          <w:szCs w:val="20"/>
        </w:rPr>
        <w:t xml:space="preserve">InterDigital, Lenovo </w:t>
      </w:r>
      <w:r>
        <w:rPr>
          <w:color w:val="FF0000"/>
          <w:szCs w:val="20"/>
        </w:rPr>
        <w:t>(prefer)</w:t>
      </w:r>
      <w:r>
        <w:rPr>
          <w:szCs w:val="20"/>
        </w:rPr>
        <w:t xml:space="preserve">, </w:t>
      </w:r>
      <w:r>
        <w:rPr>
          <w:color w:val="FF0000"/>
          <w:szCs w:val="20"/>
        </w:rPr>
        <w:t xml:space="preserve">MediaTek, </w:t>
      </w:r>
      <w:r>
        <w:rPr>
          <w:szCs w:val="20"/>
        </w:rPr>
        <w:t xml:space="preserve">NEC, </w:t>
      </w:r>
      <w:r>
        <w:rPr>
          <w:color w:val="FF0000"/>
          <w:szCs w:val="20"/>
        </w:rPr>
        <w:t xml:space="preserve">New H3C, OPPO, </w:t>
      </w:r>
      <w:r>
        <w:rPr>
          <w:szCs w:val="20"/>
        </w:rPr>
        <w:t>Qualcomm, Sharp, vivo, ZTE.</w:t>
      </w:r>
    </w:p>
    <w:p w14:paraId="43DFC617" w14:textId="77777777" w:rsidR="006E6BB2" w:rsidRDefault="00727AF5">
      <w:pPr>
        <w:numPr>
          <w:ilvl w:val="1"/>
          <w:numId w:val="11"/>
        </w:numPr>
        <w:spacing w:after="0" w:line="240" w:lineRule="auto"/>
        <w:contextualSpacing/>
        <w:rPr>
          <w:rFonts w:eastAsia="Batang"/>
          <w:lang w:eastAsia="zh-CN"/>
        </w:rPr>
      </w:pPr>
      <w:r>
        <w:rPr>
          <w:strike/>
          <w:color w:val="FF0000"/>
          <w:szCs w:val="20"/>
        </w:rPr>
        <w:t>10</w:t>
      </w:r>
      <w:r>
        <w:rPr>
          <w:color w:val="FF0000"/>
          <w:szCs w:val="20"/>
        </w:rPr>
        <w:t xml:space="preserve"> 14 </w:t>
      </w:r>
      <w:r>
        <w:rPr>
          <w:szCs w:val="20"/>
        </w:rPr>
        <w:t>proponents.</w:t>
      </w:r>
    </w:p>
    <w:p w14:paraId="7ABF3924" w14:textId="77777777" w:rsidR="006E6BB2" w:rsidRDefault="00727AF5">
      <w:pPr>
        <w:numPr>
          <w:ilvl w:val="0"/>
          <w:numId w:val="11"/>
        </w:numPr>
        <w:spacing w:after="0" w:line="240" w:lineRule="auto"/>
        <w:ind w:left="360"/>
        <w:contextualSpacing/>
        <w:rPr>
          <w:rFonts w:eastAsia="Batang"/>
          <w:lang w:eastAsia="zh-CN"/>
        </w:rPr>
      </w:pPr>
      <w:r>
        <w:t>Option 2: Introduce new ID(s).</w:t>
      </w:r>
    </w:p>
    <w:p w14:paraId="150023A6" w14:textId="77777777" w:rsidR="006E6BB2" w:rsidRDefault="00727AF5">
      <w:pPr>
        <w:numPr>
          <w:ilvl w:val="1"/>
          <w:numId w:val="11"/>
        </w:numPr>
        <w:spacing w:after="0" w:line="240" w:lineRule="auto"/>
        <w:contextualSpacing/>
        <w:rPr>
          <w:rFonts w:eastAsia="Batang"/>
          <w:lang w:eastAsia="zh-CN"/>
        </w:rPr>
      </w:pPr>
      <w:r>
        <w:rPr>
          <w:rFonts w:eastAsia="Batang"/>
          <w:lang w:eastAsia="zh-CN"/>
        </w:rPr>
        <w:t>Supporting: Apple,</w:t>
      </w:r>
      <w:r>
        <w:rPr>
          <w:szCs w:val="20"/>
        </w:rPr>
        <w:t xml:space="preserve"> </w:t>
      </w:r>
      <w:r>
        <w:t xml:space="preserve">CATT, ETRI, </w:t>
      </w:r>
      <w:r>
        <w:rPr>
          <w:szCs w:val="20"/>
        </w:rPr>
        <w:t>Futurewei</w:t>
      </w:r>
      <w:r>
        <w:t>, Nokia, Nokia Shanghai Bell, NTT DOCOMO, Spreadtrum, Xiaomi.</w:t>
      </w:r>
    </w:p>
    <w:p w14:paraId="41645DAA" w14:textId="77777777" w:rsidR="006E6BB2" w:rsidRDefault="00727AF5">
      <w:pPr>
        <w:numPr>
          <w:ilvl w:val="1"/>
          <w:numId w:val="11"/>
        </w:numPr>
        <w:spacing w:after="0" w:line="240" w:lineRule="auto"/>
        <w:contextualSpacing/>
        <w:rPr>
          <w:rFonts w:eastAsia="Batang"/>
          <w:lang w:eastAsia="zh-CN"/>
        </w:rPr>
      </w:pPr>
      <w:r>
        <w:t>9 proponents.</w:t>
      </w:r>
    </w:p>
    <w:p w14:paraId="426A0BBD" w14:textId="77777777" w:rsidR="006E6BB2" w:rsidRDefault="006E6BB2">
      <w:pPr>
        <w:snapToGrid/>
        <w:spacing w:after="0" w:line="276" w:lineRule="auto"/>
        <w:rPr>
          <w:iCs/>
          <w:szCs w:val="20"/>
          <w:lang w:val="en-GB"/>
        </w:rPr>
      </w:pPr>
    </w:p>
    <w:p w14:paraId="79512859" w14:textId="77777777" w:rsidR="006E6BB2" w:rsidRDefault="00727AF5">
      <w:pPr>
        <w:snapToGrid/>
        <w:spacing w:after="0" w:line="276" w:lineRule="auto"/>
        <w:rPr>
          <w:iCs/>
          <w:szCs w:val="20"/>
        </w:rPr>
      </w:pPr>
      <w:r>
        <w:rPr>
          <w:iCs/>
          <w:szCs w:val="20"/>
        </w:rPr>
        <w:t>Either option in the above agreement has its merit, and companies have suggested different ways to utilize these two options for different scenarios. The numbers of proponents are roughly equal. Therefore, I suggest the following initial proposal which can incorporate the benefits of both options and leave the specific decision to implementation, i.e., the gNB can configure new ID(s) but if no ID is explicitly configured, the legacy SRS sequence identity is assumed as the default.</w:t>
      </w:r>
    </w:p>
    <w:p w14:paraId="3985E49B" w14:textId="77777777" w:rsidR="006E6BB2" w:rsidRDefault="006E6BB2">
      <w:pPr>
        <w:snapToGrid/>
        <w:spacing w:after="0" w:line="276" w:lineRule="auto"/>
        <w:rPr>
          <w:iCs/>
          <w:szCs w:val="20"/>
        </w:rPr>
      </w:pPr>
    </w:p>
    <w:p w14:paraId="609FD4F7" w14:textId="77777777" w:rsidR="006E6BB2" w:rsidRDefault="00727AF5">
      <w:pPr>
        <w:textAlignment w:val="center"/>
        <w:rPr>
          <w:b/>
          <w:bCs/>
        </w:rPr>
      </w:pPr>
      <w:r>
        <w:rPr>
          <w:b/>
          <w:bCs/>
        </w:rPr>
        <w:t>Proposal 2.1.2: For SRS comb offset hopping and/or cyclic shift hopping,</w:t>
      </w:r>
      <w:r>
        <w:t xml:space="preserve"> </w:t>
      </w:r>
      <w:r>
        <w:rPr>
          <w:b/>
          <w:bCs/>
        </w:rPr>
        <w:t>for a SRS resource, the hopping pattern initialization ID is down selected from the following options:</w:t>
      </w:r>
    </w:p>
    <w:p w14:paraId="6EB9EC95" w14:textId="77777777" w:rsidR="006E6BB2" w:rsidRDefault="00727AF5">
      <w:pPr>
        <w:pStyle w:val="bullet1"/>
        <w:rPr>
          <w:b/>
          <w:bCs/>
          <w:iCs w:val="0"/>
          <w:szCs w:val="22"/>
        </w:rPr>
      </w:pPr>
      <w:r>
        <w:rPr>
          <w:b/>
          <w:bCs/>
          <w:szCs w:val="22"/>
        </w:rPr>
        <w:t xml:space="preserve">Option 1: </w:t>
      </w:r>
      <m:oMath>
        <m:sSub>
          <m:sSubPr>
            <m:ctrlPr>
              <w:ins w:id="9" w:author="Author">
                <w:rPr>
                  <w:rFonts w:ascii="Cambria Math" w:hAnsi="Cambria Math"/>
                  <w:b/>
                  <w:bCs/>
                  <w:szCs w:val="22"/>
                </w:rPr>
              </w:ins>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ins w:id="10"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SRS</m:t>
            </m:r>
          </m:sup>
        </m:sSubSup>
      </m:oMath>
      <w:r>
        <w:rPr>
          <w:b/>
          <w:bCs/>
          <w:szCs w:val="22"/>
        </w:rPr>
        <w:t>.</w:t>
      </w:r>
    </w:p>
    <w:p w14:paraId="6DB5FCB3" w14:textId="77777777" w:rsidR="006E6BB2" w:rsidRDefault="00727AF5">
      <w:pPr>
        <w:pStyle w:val="bullet1"/>
        <w:rPr>
          <w:b/>
          <w:bCs/>
          <w:iCs w:val="0"/>
          <w:szCs w:val="22"/>
        </w:rPr>
      </w:pPr>
      <w:r>
        <w:rPr>
          <w:b/>
          <w:bCs/>
          <w:szCs w:val="22"/>
        </w:rPr>
        <w:t>Option 2: New ID(s)</w:t>
      </w:r>
    </w:p>
    <w:p w14:paraId="79AC4082" w14:textId="77777777" w:rsidR="006E6BB2" w:rsidRDefault="00727AF5">
      <w:pPr>
        <w:pStyle w:val="bullet1"/>
        <w:numPr>
          <w:ilvl w:val="1"/>
          <w:numId w:val="3"/>
        </w:numPr>
        <w:rPr>
          <w:b/>
          <w:bCs/>
          <w:iCs w:val="0"/>
          <w:szCs w:val="22"/>
        </w:rPr>
      </w:pPr>
      <w:r>
        <w:rPr>
          <w:b/>
          <w:bCs/>
          <w:szCs w:val="22"/>
        </w:rPr>
        <w:t xml:space="preserve">Option 1-1: </w:t>
      </w:r>
      <m:oMath>
        <m:sSub>
          <m:sSubPr>
            <m:ctrlPr>
              <w:ins w:id="11" w:author="Author">
                <w:rPr>
                  <w:rFonts w:ascii="Cambria Math" w:hAnsi="Cambria Math"/>
                  <w:b/>
                  <w:bCs/>
                  <w:szCs w:val="22"/>
                </w:rPr>
              </w:ins>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ins w:id="12"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hop</m:t>
            </m:r>
          </m:sup>
        </m:sSubSup>
      </m:oMath>
      <w:r>
        <w:rPr>
          <w:b/>
          <w:bCs/>
          <w:szCs w:val="22"/>
        </w:rPr>
        <w:t xml:space="preserve">, where </w:t>
      </w:r>
      <m:oMath>
        <m:sSubSup>
          <m:sSubSupPr>
            <m:ctrlPr>
              <w:ins w:id="13"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hop</m:t>
            </m:r>
          </m:sup>
        </m:sSubSup>
      </m:oMath>
      <w:r>
        <w:rPr>
          <w:b/>
          <w:bCs/>
          <w:szCs w:val="22"/>
        </w:rPr>
        <w:t xml:space="preserve"> is a new ID for cyclic shift hopping and/or comb offset hopping.</w:t>
      </w:r>
    </w:p>
    <w:p w14:paraId="6033A134" w14:textId="77777777" w:rsidR="006E6BB2" w:rsidRDefault="00727AF5">
      <w:pPr>
        <w:pStyle w:val="bullet1"/>
        <w:numPr>
          <w:ilvl w:val="1"/>
          <w:numId w:val="3"/>
        </w:numPr>
        <w:rPr>
          <w:b/>
          <w:bCs/>
          <w:iCs w:val="0"/>
          <w:szCs w:val="22"/>
        </w:rPr>
      </w:pPr>
      <w:r>
        <w:rPr>
          <w:b/>
          <w:bCs/>
          <w:szCs w:val="22"/>
        </w:rPr>
        <w:t>Option 1-2:</w:t>
      </w:r>
    </w:p>
    <w:p w14:paraId="37BC29F9" w14:textId="77777777" w:rsidR="006E6BB2" w:rsidRDefault="00000000">
      <w:pPr>
        <w:pStyle w:val="bullet1"/>
        <w:numPr>
          <w:ilvl w:val="2"/>
          <w:numId w:val="3"/>
        </w:numPr>
        <w:rPr>
          <w:b/>
          <w:bCs/>
          <w:iCs w:val="0"/>
          <w:szCs w:val="22"/>
        </w:rPr>
      </w:pPr>
      <m:oMath>
        <m:sSub>
          <m:sSubPr>
            <m:ctrlPr>
              <w:ins w:id="14" w:author="Author">
                <w:rPr>
                  <w:rFonts w:ascii="Cambria Math" w:hAnsi="Cambria Math"/>
                  <w:b/>
                  <w:bCs/>
                  <w:szCs w:val="22"/>
                </w:rPr>
              </w:ins>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ins w:id="15"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m:t>
            </m:r>
          </m:sup>
        </m:sSubSup>
      </m:oMath>
      <w:r w:rsidR="00727AF5">
        <w:rPr>
          <w:b/>
          <w:bCs/>
          <w:szCs w:val="22"/>
        </w:rPr>
        <w:t xml:space="preserve">, where </w:t>
      </w:r>
      <m:oMath>
        <m:sSubSup>
          <m:sSubSupPr>
            <m:ctrlPr>
              <w:ins w:id="16"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m:t>
            </m:r>
          </m:sup>
        </m:sSubSup>
      </m:oMath>
      <w:r w:rsidR="00727AF5">
        <w:rPr>
          <w:b/>
          <w:bCs/>
          <w:szCs w:val="22"/>
        </w:rPr>
        <w:t xml:space="preserve"> is a new ID for cyclic shift hopping.</w:t>
      </w:r>
    </w:p>
    <w:p w14:paraId="48A30661" w14:textId="77777777" w:rsidR="006E6BB2" w:rsidRDefault="00000000">
      <w:pPr>
        <w:pStyle w:val="bullet1"/>
        <w:numPr>
          <w:ilvl w:val="2"/>
          <w:numId w:val="3"/>
        </w:numPr>
        <w:rPr>
          <w:b/>
          <w:bCs/>
          <w:iCs w:val="0"/>
          <w:szCs w:val="22"/>
        </w:rPr>
      </w:pPr>
      <m:oMath>
        <m:sSub>
          <m:sSubPr>
            <m:ctrlPr>
              <w:ins w:id="17" w:author="Author">
                <w:rPr>
                  <w:rFonts w:ascii="Cambria Math" w:hAnsi="Cambria Math"/>
                  <w:b/>
                  <w:bCs/>
                  <w:szCs w:val="22"/>
                </w:rPr>
              </w:ins>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ins w:id="18"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CO</m:t>
            </m:r>
          </m:sup>
        </m:sSubSup>
      </m:oMath>
      <w:r w:rsidR="00727AF5">
        <w:rPr>
          <w:b/>
          <w:bCs/>
          <w:szCs w:val="22"/>
        </w:rPr>
        <w:t xml:space="preserve">, where </w:t>
      </w:r>
      <m:oMath>
        <m:sSubSup>
          <m:sSubSupPr>
            <m:ctrlPr>
              <w:ins w:id="19"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CO</m:t>
            </m:r>
          </m:sup>
        </m:sSubSup>
      </m:oMath>
      <w:r w:rsidR="00727AF5">
        <w:rPr>
          <w:b/>
          <w:bCs/>
          <w:szCs w:val="22"/>
        </w:rPr>
        <w:t xml:space="preserve"> is a new ID for comb offset hopping.</w:t>
      </w:r>
    </w:p>
    <w:p w14:paraId="313897AC" w14:textId="77777777" w:rsidR="006E6BB2" w:rsidRDefault="00727AF5">
      <w:pPr>
        <w:pStyle w:val="bullet1"/>
        <w:numPr>
          <w:ilvl w:val="2"/>
          <w:numId w:val="3"/>
        </w:numPr>
        <w:rPr>
          <w:b/>
          <w:bCs/>
          <w:iCs w:val="0"/>
          <w:szCs w:val="22"/>
        </w:rPr>
      </w:pPr>
      <w:r>
        <w:rPr>
          <w:b/>
          <w:bCs/>
          <w:szCs w:val="22"/>
        </w:rPr>
        <w:t>[</w:t>
      </w:r>
      <m:oMath>
        <m:sSub>
          <m:sSubPr>
            <m:ctrlPr>
              <w:ins w:id="20" w:author="Author">
                <w:rPr>
                  <w:rFonts w:ascii="Cambria Math" w:hAnsi="Cambria Math"/>
                  <w:b/>
                  <w:bCs/>
                  <w:szCs w:val="22"/>
                </w:rPr>
              </w:ins>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ins w:id="21"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CSCO</m:t>
            </m:r>
          </m:sup>
        </m:sSubSup>
      </m:oMath>
      <w:r>
        <w:rPr>
          <w:b/>
          <w:bCs/>
          <w:szCs w:val="22"/>
        </w:rPr>
        <w:t xml:space="preserve">, where </w:t>
      </w:r>
      <m:oMath>
        <m:sSubSup>
          <m:sSubSupPr>
            <m:ctrlPr>
              <w:ins w:id="22"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CSCO</m:t>
            </m:r>
          </m:sup>
        </m:sSubSup>
      </m:oMath>
      <w:r>
        <w:rPr>
          <w:b/>
          <w:bCs/>
          <w:szCs w:val="22"/>
        </w:rPr>
        <w:t xml:space="preserve"> is a new ID for the </w:t>
      </w:r>
      <w:bookmarkStart w:id="23" w:name="_Hlk130979752"/>
      <w:r>
        <w:rPr>
          <w:b/>
          <w:bCs/>
          <w:szCs w:val="22"/>
        </w:rPr>
        <w:t>combined cyclic shift and comb offset hopping, if supported</w:t>
      </w:r>
      <w:bookmarkEnd w:id="23"/>
      <w:r>
        <w:rPr>
          <w:b/>
          <w:bCs/>
          <w:szCs w:val="22"/>
        </w:rPr>
        <w:t>.]</w:t>
      </w:r>
    </w:p>
    <w:p w14:paraId="631F728E" w14:textId="77777777" w:rsidR="006E6BB2" w:rsidRDefault="00727AF5">
      <w:pPr>
        <w:pStyle w:val="bullet1"/>
        <w:numPr>
          <w:ilvl w:val="1"/>
          <w:numId w:val="3"/>
        </w:numPr>
        <w:rPr>
          <w:b/>
          <w:bCs/>
          <w:iCs w:val="0"/>
          <w:szCs w:val="22"/>
        </w:rPr>
      </w:pPr>
      <w:r>
        <w:rPr>
          <w:b/>
          <w:bCs/>
          <w:szCs w:val="22"/>
        </w:rPr>
        <w:t xml:space="preserve">Default ID: If no ID is explicitly configured in RRC configuration, </w:t>
      </w:r>
      <w:r>
        <w:rPr>
          <w:b/>
          <w:bCs/>
          <w:szCs w:val="22"/>
          <w:lang w:eastAsia="zh-CN"/>
        </w:rPr>
        <w:t>t</w:t>
      </w:r>
      <w:r>
        <w:rPr>
          <w:b/>
          <w:bCs/>
          <w:szCs w:val="22"/>
        </w:rPr>
        <w:t xml:space="preserve">he SRS sequence identity </w:t>
      </w:r>
      <m:oMath>
        <m:sSubSup>
          <m:sSubSupPr>
            <m:ctrlPr>
              <w:ins w:id="24" w:author="Author">
                <w:rPr>
                  <w:rFonts w:ascii="Cambria Math" w:hAnsi="Cambria Math"/>
                  <w:b/>
                  <w:bCs/>
                  <w:szCs w:val="22"/>
                </w:rPr>
              </w:ins>
            </m:ctrlPr>
          </m:sSubSupPr>
          <m:e>
            <m:r>
              <m:rPr>
                <m:sty m:val="b"/>
              </m:rPr>
              <w:rPr>
                <w:rFonts w:ascii="Cambria Math" w:hAnsi="Cambria Math"/>
                <w:szCs w:val="22"/>
              </w:rPr>
              <m:t>n</m:t>
            </m:r>
          </m:e>
          <m:sub>
            <m:r>
              <m:rPr>
                <m:nor/>
              </m:rPr>
              <w:rPr>
                <w:b/>
                <w:bCs/>
                <w:szCs w:val="22"/>
              </w:rPr>
              <m:t>ID</m:t>
            </m:r>
          </m:sub>
          <m:sup>
            <m:r>
              <m:rPr>
                <m:nor/>
              </m:rPr>
              <w:rPr>
                <w:b/>
                <w:bCs/>
                <w:szCs w:val="22"/>
              </w:rPr>
              <m:t>SRS</m:t>
            </m:r>
          </m:sup>
        </m:sSubSup>
      </m:oMath>
      <w:r>
        <w:rPr>
          <w:b/>
          <w:bCs/>
          <w:szCs w:val="22"/>
        </w:rPr>
        <w:t xml:space="preserve"> is used.</w:t>
      </w:r>
    </w:p>
    <w:p w14:paraId="487A9FF5" w14:textId="77777777" w:rsidR="006E6BB2" w:rsidRDefault="00727AF5">
      <w:pPr>
        <w:pStyle w:val="bullet1"/>
        <w:numPr>
          <w:ilvl w:val="1"/>
          <w:numId w:val="3"/>
        </w:numPr>
        <w:rPr>
          <w:b/>
          <w:bCs/>
          <w:iCs w:val="0"/>
          <w:szCs w:val="22"/>
        </w:rPr>
      </w:pPr>
      <w:r>
        <w:rPr>
          <w:b/>
          <w:bCs/>
          <w:szCs w:val="22"/>
        </w:rPr>
        <w:t>FFS: the value range, e.g., 0~1023, 0~65535.</w:t>
      </w:r>
    </w:p>
    <w:p w14:paraId="235742D6" w14:textId="77777777" w:rsidR="006E6BB2" w:rsidRDefault="00727AF5">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E6BB2" w14:paraId="0EBF80CB" w14:textId="77777777">
        <w:trPr>
          <w:trHeight w:val="273"/>
        </w:trPr>
        <w:tc>
          <w:tcPr>
            <w:tcW w:w="1728" w:type="dxa"/>
            <w:shd w:val="clear" w:color="auto" w:fill="00B0F0"/>
          </w:tcPr>
          <w:p w14:paraId="65ABD47F"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0C03F44A" w14:textId="77777777" w:rsidR="006E6BB2" w:rsidRDefault="00727AF5">
            <w:pPr>
              <w:spacing w:before="120" w:afterLines="50"/>
              <w:rPr>
                <w:rFonts w:eastAsia="Microsoft YaHei"/>
                <w:b/>
              </w:rPr>
            </w:pPr>
            <w:r>
              <w:rPr>
                <w:rFonts w:eastAsia="Microsoft YaHei"/>
                <w:b/>
              </w:rPr>
              <w:t>View</w:t>
            </w:r>
          </w:p>
        </w:tc>
      </w:tr>
      <w:tr w:rsidR="006E6BB2" w14:paraId="1F4B5548" w14:textId="77777777">
        <w:tc>
          <w:tcPr>
            <w:tcW w:w="1728" w:type="dxa"/>
          </w:tcPr>
          <w:p w14:paraId="63BCB147" w14:textId="77777777" w:rsidR="006E6BB2" w:rsidRDefault="00727AF5">
            <w:pPr>
              <w:spacing w:before="120" w:afterLines="50"/>
              <w:rPr>
                <w:rFonts w:eastAsia="Microsoft YaHei"/>
              </w:rPr>
            </w:pPr>
            <w:r>
              <w:rPr>
                <w:rFonts w:eastAsia="Microsoft YaHei"/>
              </w:rPr>
              <w:t>Google</w:t>
            </w:r>
          </w:p>
        </w:tc>
        <w:tc>
          <w:tcPr>
            <w:tcW w:w="7622" w:type="dxa"/>
          </w:tcPr>
          <w:p w14:paraId="58E9E036" w14:textId="77777777" w:rsidR="006E6BB2" w:rsidRDefault="00727AF5">
            <w:pPr>
              <w:spacing w:before="120" w:afterLines="50"/>
              <w:rPr>
                <w:rFonts w:eastAsia="Microsoft YaHei"/>
              </w:rPr>
            </w:pPr>
            <w:r>
              <w:rPr>
                <w:rFonts w:eastAsia="Microsoft YaHei"/>
              </w:rPr>
              <w:t>Support option 1, which is a simple and clean solution</w:t>
            </w:r>
          </w:p>
        </w:tc>
      </w:tr>
      <w:tr w:rsidR="006E6BB2" w14:paraId="11EC353B" w14:textId="77777777">
        <w:tc>
          <w:tcPr>
            <w:tcW w:w="1728" w:type="dxa"/>
          </w:tcPr>
          <w:p w14:paraId="28136095" w14:textId="77777777" w:rsidR="006E6BB2" w:rsidRDefault="00727AF5">
            <w:pPr>
              <w:spacing w:before="120" w:afterLines="50"/>
              <w:rPr>
                <w:rFonts w:eastAsia="Microsoft YaHei"/>
              </w:rPr>
            </w:pPr>
            <w:r>
              <w:rPr>
                <w:rFonts w:eastAsia="Microsoft YaHei"/>
              </w:rPr>
              <w:t>QC</w:t>
            </w:r>
          </w:p>
        </w:tc>
        <w:tc>
          <w:tcPr>
            <w:tcW w:w="7622" w:type="dxa"/>
          </w:tcPr>
          <w:p w14:paraId="0A6CFB2A" w14:textId="77777777" w:rsidR="006E6BB2" w:rsidRDefault="00727AF5">
            <w:pPr>
              <w:pStyle w:val="bullet1"/>
              <w:numPr>
                <w:ilvl w:val="0"/>
                <w:numId w:val="0"/>
              </w:numPr>
              <w:ind w:left="360" w:hanging="360"/>
            </w:pPr>
            <w:r>
              <w:t>Support Option 1. We do not see the need for Option 2 as discussed in our Tdoc.</w:t>
            </w:r>
          </w:p>
        </w:tc>
      </w:tr>
      <w:tr w:rsidR="006E6BB2" w14:paraId="7F48548C" w14:textId="77777777">
        <w:tc>
          <w:tcPr>
            <w:tcW w:w="1728" w:type="dxa"/>
          </w:tcPr>
          <w:p w14:paraId="2DC2CA0A" w14:textId="77777777" w:rsidR="006E6BB2" w:rsidRDefault="00727AF5">
            <w:pPr>
              <w:spacing w:before="120" w:afterLines="50"/>
              <w:rPr>
                <w:rFonts w:eastAsia="MS Mincho"/>
                <w:lang w:eastAsia="ja-JP"/>
              </w:rPr>
            </w:pPr>
            <w:r>
              <w:rPr>
                <w:rFonts w:eastAsia="MS Mincho"/>
                <w:lang w:eastAsia="ja-JP"/>
              </w:rPr>
              <w:t>InterDigital</w:t>
            </w:r>
          </w:p>
        </w:tc>
        <w:tc>
          <w:tcPr>
            <w:tcW w:w="7622" w:type="dxa"/>
          </w:tcPr>
          <w:p w14:paraId="24CD9E8D" w14:textId="77777777" w:rsidR="006E6BB2" w:rsidRDefault="00727AF5">
            <w:pPr>
              <w:spacing w:before="120" w:afterLines="50"/>
              <w:rPr>
                <w:rFonts w:eastAsia="MS Mincho"/>
                <w:lang w:eastAsia="ja-JP"/>
              </w:rPr>
            </w:pPr>
            <w:r>
              <w:rPr>
                <w:rFonts w:eastAsia="MS Mincho"/>
                <w:lang w:eastAsia="ja-JP"/>
              </w:rPr>
              <w:t xml:space="preserve">Support Option1 for less spec impact. </w:t>
            </w:r>
          </w:p>
        </w:tc>
      </w:tr>
      <w:tr w:rsidR="006E6BB2" w14:paraId="77D62EEB" w14:textId="77777777">
        <w:tc>
          <w:tcPr>
            <w:tcW w:w="1728" w:type="dxa"/>
          </w:tcPr>
          <w:p w14:paraId="14E06A16" w14:textId="77777777" w:rsidR="006E6BB2" w:rsidRDefault="00727AF5">
            <w:pPr>
              <w:spacing w:before="120" w:afterLines="50"/>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00527EC6" w14:textId="77777777" w:rsidR="006E6BB2" w:rsidRDefault="00727AF5">
            <w:pPr>
              <w:spacing w:before="120" w:afterLines="50"/>
              <w:rPr>
                <w:rFonts w:eastAsiaTheme="minorEastAsia"/>
                <w:lang w:eastAsia="zh-CN"/>
              </w:rPr>
            </w:pPr>
            <w:r>
              <w:rPr>
                <w:rFonts w:eastAsiaTheme="minorEastAsia"/>
                <w:lang w:eastAsia="zh-CN"/>
              </w:rPr>
              <w:t xml:space="preserve">Support Option 1. </w:t>
            </w:r>
          </w:p>
        </w:tc>
      </w:tr>
      <w:tr w:rsidR="006E6BB2" w14:paraId="5453C77F" w14:textId="77777777">
        <w:tc>
          <w:tcPr>
            <w:tcW w:w="1728" w:type="dxa"/>
          </w:tcPr>
          <w:p w14:paraId="6ED2E807" w14:textId="77777777" w:rsidR="006E6BB2" w:rsidRDefault="00727AF5">
            <w:pPr>
              <w:spacing w:before="120" w:afterLines="50"/>
              <w:rPr>
                <w:rFonts w:eastAsiaTheme="minorEastAsia"/>
                <w:lang w:eastAsia="zh-CN"/>
              </w:rPr>
            </w:pPr>
            <w:r>
              <w:rPr>
                <w:rFonts w:eastAsiaTheme="minorEastAsia" w:hint="eastAsia"/>
                <w:lang w:eastAsia="zh-CN"/>
              </w:rPr>
              <w:t>N</w:t>
            </w:r>
            <w:r>
              <w:rPr>
                <w:rFonts w:eastAsiaTheme="minorEastAsia"/>
                <w:lang w:eastAsia="zh-CN"/>
              </w:rPr>
              <w:t>EC</w:t>
            </w:r>
          </w:p>
        </w:tc>
        <w:tc>
          <w:tcPr>
            <w:tcW w:w="7622" w:type="dxa"/>
          </w:tcPr>
          <w:p w14:paraId="2C1C4A1B" w14:textId="77777777" w:rsidR="006E6BB2" w:rsidRDefault="00727AF5">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Option 1.</w:t>
            </w:r>
          </w:p>
        </w:tc>
      </w:tr>
      <w:tr w:rsidR="006E6BB2" w14:paraId="3F033170" w14:textId="77777777">
        <w:tc>
          <w:tcPr>
            <w:tcW w:w="1728" w:type="dxa"/>
          </w:tcPr>
          <w:p w14:paraId="2D193D3D" w14:textId="77777777" w:rsidR="006E6BB2" w:rsidRDefault="00727AF5">
            <w:pPr>
              <w:spacing w:before="120" w:afterLines="50"/>
              <w:rPr>
                <w:rFonts w:eastAsiaTheme="minorEastAsia"/>
                <w:lang w:eastAsia="zh-CN"/>
              </w:rPr>
            </w:pPr>
            <w:r>
              <w:rPr>
                <w:rFonts w:eastAsia="Microsoft YaHei"/>
              </w:rPr>
              <w:t>Lenovo</w:t>
            </w:r>
          </w:p>
        </w:tc>
        <w:tc>
          <w:tcPr>
            <w:tcW w:w="7622" w:type="dxa"/>
          </w:tcPr>
          <w:p w14:paraId="3C4F086E" w14:textId="77777777" w:rsidR="006E6BB2" w:rsidRDefault="00727AF5">
            <w:pPr>
              <w:spacing w:before="120" w:afterLines="50"/>
              <w:rPr>
                <w:rFonts w:eastAsiaTheme="minorEastAsia"/>
                <w:lang w:eastAsia="zh-CN"/>
              </w:rPr>
            </w:pPr>
            <w:r>
              <w:rPr>
                <w:rFonts w:eastAsia="Microsoft YaHei"/>
              </w:rPr>
              <w:t>Support the proposal. And we prefer Option 1 since the legacy SRS sequence ID can meet the requirement of UE specific initialization.</w:t>
            </w:r>
          </w:p>
        </w:tc>
      </w:tr>
      <w:tr w:rsidR="006E6BB2" w14:paraId="054CE727" w14:textId="77777777">
        <w:tc>
          <w:tcPr>
            <w:tcW w:w="1728" w:type="dxa"/>
          </w:tcPr>
          <w:p w14:paraId="788C687B" w14:textId="77777777" w:rsidR="006E6BB2" w:rsidRDefault="00727AF5">
            <w:pPr>
              <w:spacing w:before="120" w:afterLines="50"/>
              <w:rPr>
                <w:rFonts w:eastAsia="Microsoft YaHei"/>
                <w:lang w:eastAsia="ja-JP"/>
              </w:rPr>
            </w:pPr>
            <w:r>
              <w:rPr>
                <w:rFonts w:eastAsia="Microsoft YaHei" w:hint="eastAsia"/>
                <w:lang w:eastAsia="zh-CN"/>
              </w:rPr>
              <w:t>ZTE</w:t>
            </w:r>
          </w:p>
        </w:tc>
        <w:tc>
          <w:tcPr>
            <w:tcW w:w="7622" w:type="dxa"/>
          </w:tcPr>
          <w:p w14:paraId="3D912BDF" w14:textId="77777777" w:rsidR="006E6BB2" w:rsidRDefault="00727AF5">
            <w:pPr>
              <w:pStyle w:val="bullet1"/>
              <w:numPr>
                <w:ilvl w:val="0"/>
                <w:numId w:val="0"/>
              </w:numPr>
              <w:rPr>
                <w:rFonts w:eastAsia="SimSun"/>
                <w:lang w:val="en-US" w:eastAsia="ja-JP"/>
              </w:rPr>
            </w:pPr>
            <w:r>
              <w:rPr>
                <w:rFonts w:hint="eastAsia"/>
                <w:lang w:val="en-US" w:eastAsia="zh-CN"/>
              </w:rPr>
              <w:t xml:space="preserve">Support option 1. </w:t>
            </w:r>
            <w:r>
              <w:rPr>
                <w:rFonts w:eastAsia="SimSun" w:hint="eastAsia"/>
              </w:rPr>
              <w:t xml:space="preserve">It was pointed out that, </w:t>
            </w:r>
            <w:r>
              <w:rPr>
                <w:rFonts w:eastAsia="SimSun"/>
              </w:rPr>
              <w:t xml:space="preserve">if more than one hopping </w:t>
            </w:r>
            <w:proofErr w:type="gramStart"/>
            <w:r>
              <w:rPr>
                <w:rFonts w:eastAsia="SimSun" w:hint="eastAsia"/>
              </w:rPr>
              <w:t>algorithm</w:t>
            </w:r>
            <w:r>
              <w:rPr>
                <w:rFonts w:eastAsia="SimSun" w:hint="eastAsia"/>
                <w:lang w:val="en-US" w:eastAsia="zh-CN"/>
              </w:rPr>
              <w:t>s</w:t>
            </w:r>
            <w:proofErr w:type="gramEnd"/>
            <w:r>
              <w:rPr>
                <w:rFonts w:eastAsia="SimSun" w:hint="eastAsia"/>
              </w:rPr>
              <w:t xml:space="preserve"> are</w:t>
            </w:r>
            <w:r>
              <w:rPr>
                <w:rFonts w:eastAsia="SimSun"/>
              </w:rPr>
              <w:t xml:space="preserve"> enabled simultaneously, each </w:t>
            </w:r>
            <w:r>
              <w:rPr>
                <w:rFonts w:eastAsia="SimSun" w:hint="eastAsia"/>
              </w:rPr>
              <w:t>of them</w:t>
            </w:r>
            <w:r>
              <w:rPr>
                <w:rFonts w:eastAsia="SimSun"/>
              </w:rPr>
              <w:t xml:space="preserve"> should use an individual ID/pseudo-random sequence</w:t>
            </w:r>
            <w:r>
              <w:rPr>
                <w:rFonts w:eastAsia="SimSun" w:hint="eastAsia"/>
              </w:rPr>
              <w:t xml:space="preserve"> to </w:t>
            </w:r>
            <w:r>
              <w:rPr>
                <w:rFonts w:eastAsia="SimSun"/>
              </w:rPr>
              <w:t>en</w:t>
            </w:r>
            <w:r>
              <w:rPr>
                <w:rFonts w:eastAsia="SimSun" w:hint="eastAsia"/>
              </w:rPr>
              <w:t>sure their hopping patterns are independent from each other</w:t>
            </w:r>
            <w:r>
              <w:rPr>
                <w:rFonts w:eastAsia="SimSun"/>
              </w:rPr>
              <w:t xml:space="preserve">. However, it is not necessary, because multiple independent hopping patterns can be derived </w:t>
            </w:r>
            <w:r>
              <w:rPr>
                <w:rFonts w:eastAsia="SimSun"/>
              </w:rPr>
              <w:lastRenderedPageBreak/>
              <w:t xml:space="preserve">from a common pseudo-random sequence by </w:t>
            </w:r>
            <w:r>
              <w:rPr>
                <w:rFonts w:eastAsia="SimSun" w:hint="eastAsia"/>
                <w:lang w:val="en-US" w:eastAsia="zh-CN"/>
              </w:rPr>
              <w:t>using different segments of the sequence and</w:t>
            </w:r>
            <w:r>
              <w:rPr>
                <w:rFonts w:eastAsia="SimSun"/>
              </w:rPr>
              <w:t xml:space="preserve"> different </w:t>
            </w:r>
            <w:r>
              <w:rPr>
                <w:rFonts w:eastAsia="SimSun" w:hint="eastAsia"/>
                <w:lang w:val="en-US" w:eastAsia="zh-CN"/>
              </w:rPr>
              <w:t xml:space="preserve">pattern generation </w:t>
            </w:r>
            <w:r>
              <w:rPr>
                <w:rFonts w:eastAsia="SimSun"/>
              </w:rPr>
              <w:t>formulas.</w:t>
            </w:r>
            <w:r>
              <w:rPr>
                <w:rFonts w:eastAsia="SimSun" w:hint="eastAsia"/>
                <w:lang w:val="en-US" w:eastAsia="zh-CN"/>
              </w:rPr>
              <w:t xml:space="preserve"> Besides, option 1 is beneficial for designing the pattern of combined CS + comb offset hopping and combined CS + group/sequence hopping.</w:t>
            </w:r>
          </w:p>
        </w:tc>
      </w:tr>
      <w:tr w:rsidR="006E6BB2" w14:paraId="187BC7DB" w14:textId="77777777">
        <w:tc>
          <w:tcPr>
            <w:tcW w:w="1728" w:type="dxa"/>
          </w:tcPr>
          <w:p w14:paraId="724C6E2D" w14:textId="77777777" w:rsidR="006E6BB2" w:rsidRDefault="00727AF5">
            <w:pPr>
              <w:spacing w:before="120" w:afterLines="50"/>
              <w:rPr>
                <w:rFonts w:eastAsia="Microsoft YaHei"/>
                <w:lang w:eastAsia="zh-CN"/>
              </w:rPr>
            </w:pPr>
            <w:r>
              <w:rPr>
                <w:rFonts w:eastAsia="Microsoft YaHei" w:hint="eastAsia"/>
                <w:lang w:eastAsia="zh-CN"/>
              </w:rPr>
              <w:lastRenderedPageBreak/>
              <w:t>C</w:t>
            </w:r>
            <w:r>
              <w:rPr>
                <w:rFonts w:eastAsia="Microsoft YaHei"/>
                <w:lang w:eastAsia="zh-CN"/>
              </w:rPr>
              <w:t>MCC</w:t>
            </w:r>
          </w:p>
        </w:tc>
        <w:tc>
          <w:tcPr>
            <w:tcW w:w="7622" w:type="dxa"/>
          </w:tcPr>
          <w:p w14:paraId="792B9839" w14:textId="77777777" w:rsidR="006E6BB2" w:rsidRDefault="00727AF5">
            <w:pPr>
              <w:pStyle w:val="bullet1"/>
              <w:numPr>
                <w:ilvl w:val="0"/>
                <w:numId w:val="0"/>
              </w:numPr>
              <w:rPr>
                <w:lang w:val="en-US" w:eastAsia="zh-CN"/>
              </w:rPr>
            </w:pPr>
            <w:r>
              <w:rPr>
                <w:rFonts w:hint="eastAsia"/>
                <w:lang w:val="en-US" w:eastAsia="zh-CN"/>
              </w:rPr>
              <w:t>O</w:t>
            </w:r>
            <w:r>
              <w:rPr>
                <w:lang w:val="en-US" w:eastAsia="zh-CN"/>
              </w:rPr>
              <w:t>ption 1 is enough.</w:t>
            </w:r>
          </w:p>
        </w:tc>
      </w:tr>
      <w:tr w:rsidR="006E6BB2" w14:paraId="5ADC296C" w14:textId="77777777">
        <w:tc>
          <w:tcPr>
            <w:tcW w:w="1728" w:type="dxa"/>
          </w:tcPr>
          <w:p w14:paraId="5FAEEDDB" w14:textId="77777777" w:rsidR="006E6BB2" w:rsidRDefault="00727AF5">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54E7C778" w14:textId="77777777" w:rsidR="006E6BB2" w:rsidRDefault="00727AF5">
            <w:pPr>
              <w:pStyle w:val="bullet1"/>
              <w:numPr>
                <w:ilvl w:val="0"/>
                <w:numId w:val="0"/>
              </w:numPr>
              <w:rPr>
                <w:lang w:val="en-US" w:eastAsia="zh-CN"/>
              </w:rPr>
            </w:pPr>
            <w:r>
              <w:rPr>
                <w:rFonts w:eastAsia="Microsoft YaHei" w:hint="eastAsia"/>
                <w:lang w:eastAsia="zh-CN"/>
              </w:rPr>
              <w:t>S</w:t>
            </w:r>
            <w:r>
              <w:rPr>
                <w:rFonts w:eastAsia="Microsoft YaHei"/>
                <w:lang w:eastAsia="zh-CN"/>
              </w:rPr>
              <w:t>upport Option1.</w:t>
            </w:r>
          </w:p>
        </w:tc>
      </w:tr>
      <w:tr w:rsidR="006E6BB2" w14:paraId="11132E1A" w14:textId="77777777">
        <w:tc>
          <w:tcPr>
            <w:tcW w:w="1728" w:type="dxa"/>
          </w:tcPr>
          <w:p w14:paraId="4B2E047A" w14:textId="77777777" w:rsidR="006E6BB2" w:rsidRDefault="00727AF5">
            <w:pPr>
              <w:spacing w:before="120" w:afterLines="50"/>
              <w:rPr>
                <w:rFonts w:eastAsia="Microsoft YaHei"/>
                <w:lang w:eastAsia="zh-CN"/>
              </w:rPr>
            </w:pPr>
            <w:r>
              <w:rPr>
                <w:rFonts w:eastAsia="Microsoft YaHei" w:hint="eastAsia"/>
                <w:lang w:eastAsia="zh-CN"/>
              </w:rPr>
              <w:t>CATT</w:t>
            </w:r>
          </w:p>
        </w:tc>
        <w:tc>
          <w:tcPr>
            <w:tcW w:w="7622" w:type="dxa"/>
          </w:tcPr>
          <w:p w14:paraId="3F6E99E8" w14:textId="77777777" w:rsidR="006E6BB2" w:rsidRDefault="00727AF5">
            <w:pPr>
              <w:pStyle w:val="bullet1"/>
              <w:numPr>
                <w:ilvl w:val="0"/>
                <w:numId w:val="0"/>
              </w:numPr>
              <w:rPr>
                <w:rFonts w:eastAsia="Microsoft YaHei"/>
                <w:lang w:eastAsia="zh-CN"/>
              </w:rPr>
            </w:pPr>
            <w:r>
              <w:rPr>
                <w:rFonts w:hint="eastAsia"/>
                <w:lang w:val="en-US" w:eastAsia="zh-CN"/>
              </w:rPr>
              <w:t>Support option 2 to simplify the configuration of the initialization ID.</w:t>
            </w:r>
          </w:p>
        </w:tc>
      </w:tr>
      <w:tr w:rsidR="006E6BB2" w14:paraId="6511759E" w14:textId="77777777">
        <w:tc>
          <w:tcPr>
            <w:tcW w:w="1728" w:type="dxa"/>
          </w:tcPr>
          <w:p w14:paraId="27DC669A" w14:textId="77777777" w:rsidR="006E6BB2" w:rsidRDefault="00727AF5">
            <w:pPr>
              <w:spacing w:before="120" w:afterLines="50"/>
              <w:rPr>
                <w:rFonts w:eastAsia="Microsoft YaHei"/>
                <w:lang w:eastAsia="zh-CN"/>
              </w:rPr>
            </w:pPr>
            <w:r>
              <w:rPr>
                <w:rFonts w:eastAsia="MS Mincho"/>
                <w:lang w:eastAsia="ja-JP"/>
              </w:rPr>
              <w:t>Nokia/NSB</w:t>
            </w:r>
          </w:p>
        </w:tc>
        <w:tc>
          <w:tcPr>
            <w:tcW w:w="7622" w:type="dxa"/>
          </w:tcPr>
          <w:p w14:paraId="4D58DC8A" w14:textId="77777777" w:rsidR="006E6BB2" w:rsidRDefault="00727AF5">
            <w:pPr>
              <w:pStyle w:val="bullet1"/>
              <w:numPr>
                <w:ilvl w:val="0"/>
                <w:numId w:val="0"/>
              </w:numPr>
              <w:rPr>
                <w:lang w:val="en-US" w:eastAsia="zh-CN"/>
              </w:rPr>
            </w:pPr>
            <w:r>
              <w:rPr>
                <w:rFonts w:eastAsia="MS Mincho"/>
                <w:lang w:eastAsia="ja-JP"/>
              </w:rPr>
              <w:t>Support option 2.</w:t>
            </w:r>
          </w:p>
        </w:tc>
      </w:tr>
      <w:tr w:rsidR="006E6BB2" w14:paraId="7CE8EBEC" w14:textId="77777777">
        <w:tc>
          <w:tcPr>
            <w:tcW w:w="1728" w:type="dxa"/>
          </w:tcPr>
          <w:p w14:paraId="69DA2648" w14:textId="77777777" w:rsidR="006E6BB2" w:rsidRDefault="00727AF5">
            <w:pPr>
              <w:spacing w:before="120" w:afterLines="50"/>
              <w:rPr>
                <w:rFonts w:eastAsia="MS Mincho"/>
                <w:lang w:eastAsia="ja-JP"/>
              </w:rPr>
            </w:pPr>
            <w:r>
              <w:rPr>
                <w:rFonts w:eastAsia="MS Mincho"/>
                <w:lang w:eastAsia="ja-JP"/>
              </w:rPr>
              <w:t>Intel</w:t>
            </w:r>
          </w:p>
        </w:tc>
        <w:tc>
          <w:tcPr>
            <w:tcW w:w="7622" w:type="dxa"/>
          </w:tcPr>
          <w:p w14:paraId="70FB89F8" w14:textId="77777777" w:rsidR="006E6BB2" w:rsidRDefault="00727AF5">
            <w:pPr>
              <w:pStyle w:val="bullet1"/>
              <w:numPr>
                <w:ilvl w:val="0"/>
                <w:numId w:val="0"/>
              </w:numPr>
              <w:rPr>
                <w:rFonts w:eastAsia="MS Mincho"/>
                <w:lang w:eastAsia="ja-JP"/>
              </w:rPr>
            </w:pPr>
            <w:r>
              <w:rPr>
                <w:rFonts w:eastAsia="MS Mincho"/>
                <w:lang w:eastAsia="ja-JP"/>
              </w:rPr>
              <w:t>Support Option 1.</w:t>
            </w:r>
          </w:p>
        </w:tc>
      </w:tr>
      <w:tr w:rsidR="006E6BB2" w14:paraId="5576E29C" w14:textId="77777777">
        <w:tc>
          <w:tcPr>
            <w:tcW w:w="1728" w:type="dxa"/>
          </w:tcPr>
          <w:p w14:paraId="0EAFAE41" w14:textId="77777777" w:rsidR="006E6BB2" w:rsidRDefault="00727AF5">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04BCAE49" w14:textId="77777777" w:rsidR="006E6BB2" w:rsidRDefault="00727AF5">
            <w:pPr>
              <w:pStyle w:val="bullet1"/>
              <w:numPr>
                <w:ilvl w:val="0"/>
                <w:numId w:val="0"/>
              </w:numPr>
              <w:rPr>
                <w:rFonts w:eastAsia="MS Mincho"/>
                <w:lang w:eastAsia="ja-JP"/>
              </w:rPr>
            </w:pPr>
            <w:r>
              <w:rPr>
                <w:rFonts w:eastAsiaTheme="minorEastAsia"/>
                <w:lang w:eastAsia="zh-CN"/>
              </w:rPr>
              <w:t>Support Option 1.</w:t>
            </w:r>
          </w:p>
        </w:tc>
      </w:tr>
      <w:tr w:rsidR="006E6BB2" w14:paraId="7843BCE5" w14:textId="77777777">
        <w:tc>
          <w:tcPr>
            <w:tcW w:w="1728" w:type="dxa"/>
          </w:tcPr>
          <w:p w14:paraId="4CE06E70" w14:textId="77777777" w:rsidR="006E6BB2" w:rsidRDefault="00727AF5">
            <w:pPr>
              <w:spacing w:before="120" w:afterLines="50"/>
              <w:rPr>
                <w:rFonts w:eastAsia="MS Mincho"/>
                <w:lang w:eastAsia="ja-JP"/>
              </w:rPr>
            </w:pPr>
            <w:r>
              <w:rPr>
                <w:rFonts w:eastAsia="Microsoft YaHei" w:hint="eastAsia"/>
                <w:lang w:eastAsia="zh-CN"/>
              </w:rPr>
              <w:t>X</w:t>
            </w:r>
            <w:r>
              <w:rPr>
                <w:rFonts w:eastAsia="Microsoft YaHei"/>
                <w:lang w:eastAsia="zh-CN"/>
              </w:rPr>
              <w:t>iaomi</w:t>
            </w:r>
          </w:p>
        </w:tc>
        <w:tc>
          <w:tcPr>
            <w:tcW w:w="7622" w:type="dxa"/>
          </w:tcPr>
          <w:p w14:paraId="58F98A84" w14:textId="77777777" w:rsidR="006E6BB2" w:rsidRDefault="00727AF5">
            <w:pPr>
              <w:pStyle w:val="bullet1"/>
              <w:numPr>
                <w:ilvl w:val="0"/>
                <w:numId w:val="0"/>
              </w:numPr>
              <w:rPr>
                <w:rFonts w:eastAsia="MS Mincho"/>
                <w:lang w:eastAsia="ja-JP"/>
              </w:rPr>
            </w:pPr>
            <w:r>
              <w:rPr>
                <w:rFonts w:hint="eastAsia"/>
                <w:lang w:val="en-US" w:eastAsia="zh-CN"/>
              </w:rPr>
              <w:t>S</w:t>
            </w:r>
            <w:r>
              <w:rPr>
                <w:lang w:val="en-US" w:eastAsia="zh-CN"/>
              </w:rPr>
              <w:t xml:space="preserve">upport the proposal and we </w:t>
            </w:r>
            <w:proofErr w:type="gramStart"/>
            <w:r>
              <w:rPr>
                <w:lang w:val="en-US" w:eastAsia="zh-CN"/>
              </w:rPr>
              <w:t>prefer to</w:t>
            </w:r>
            <w:proofErr w:type="gramEnd"/>
            <w:r>
              <w:rPr>
                <w:lang w:val="en-US" w:eastAsia="zh-CN"/>
              </w:rPr>
              <w:t xml:space="preserve"> Option2 for the flexibility of configuration. </w:t>
            </w:r>
          </w:p>
        </w:tc>
      </w:tr>
      <w:tr w:rsidR="006E6BB2" w14:paraId="556093A7" w14:textId="77777777">
        <w:tc>
          <w:tcPr>
            <w:tcW w:w="1728" w:type="dxa"/>
          </w:tcPr>
          <w:p w14:paraId="59B2A051"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34BD1878" w14:textId="77777777" w:rsidR="006E6BB2" w:rsidRDefault="00727AF5">
            <w:pPr>
              <w:pStyle w:val="bullet1"/>
              <w:numPr>
                <w:ilvl w:val="0"/>
                <w:numId w:val="0"/>
              </w:numPr>
              <w:rPr>
                <w:lang w:val="en-US" w:eastAsia="zh-CN"/>
              </w:rPr>
            </w:pPr>
            <w:r>
              <w:rPr>
                <w:lang w:val="en-US" w:eastAsia="zh-CN"/>
              </w:rPr>
              <w:t>Support Option 1.</w:t>
            </w:r>
          </w:p>
        </w:tc>
      </w:tr>
      <w:tr w:rsidR="006E6BB2" w14:paraId="47C9B799" w14:textId="77777777">
        <w:tc>
          <w:tcPr>
            <w:tcW w:w="1728" w:type="dxa"/>
          </w:tcPr>
          <w:p w14:paraId="750D4242"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18B3E0F4" w14:textId="77777777" w:rsidR="006E6BB2" w:rsidRDefault="00727AF5">
            <w:pPr>
              <w:pStyle w:val="bullet1"/>
              <w:numPr>
                <w:ilvl w:val="0"/>
                <w:numId w:val="0"/>
              </w:numPr>
              <w:rPr>
                <w:lang w:val="en-US" w:eastAsia="zh-CN"/>
              </w:rPr>
            </w:pPr>
            <w:r>
              <w:rPr>
                <w:lang w:val="en-US" w:eastAsia="zh-CN"/>
              </w:rPr>
              <w:t>We slightly prefer Option 1 because Option 1 is simple, and Option 2 has no large benefit.</w:t>
            </w:r>
          </w:p>
        </w:tc>
      </w:tr>
      <w:tr w:rsidR="006E6BB2" w14:paraId="2F3C0D74" w14:textId="77777777">
        <w:tc>
          <w:tcPr>
            <w:tcW w:w="1728" w:type="dxa"/>
          </w:tcPr>
          <w:p w14:paraId="209542F3" w14:textId="77777777" w:rsidR="006E6BB2" w:rsidRDefault="00727AF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9361A01" w14:textId="77777777" w:rsidR="006E6BB2" w:rsidRDefault="00727AF5">
            <w:pPr>
              <w:pStyle w:val="bullet1"/>
              <w:numPr>
                <w:ilvl w:val="0"/>
                <w:numId w:val="0"/>
              </w:numPr>
              <w:rPr>
                <w:rFonts w:eastAsia="MS Mincho"/>
                <w:lang w:val="en-US" w:eastAsia="ja-JP"/>
              </w:rPr>
            </w:pPr>
            <w:r>
              <w:rPr>
                <w:rFonts w:eastAsia="MS Mincho"/>
                <w:lang w:val="en-US" w:eastAsia="ja-JP"/>
              </w:rPr>
              <w:t xml:space="preserve">While we understand option 1 is </w:t>
            </w:r>
            <w:proofErr w:type="gramStart"/>
            <w:r>
              <w:rPr>
                <w:rFonts w:eastAsia="MS Mincho"/>
                <w:lang w:val="en-US" w:eastAsia="ja-JP"/>
              </w:rPr>
              <w:t>majority</w:t>
            </w:r>
            <w:proofErr w:type="gramEnd"/>
            <w:r>
              <w:rPr>
                <w:rFonts w:eastAsia="MS Mincho"/>
                <w:lang w:val="en-US" w:eastAsia="ja-JP"/>
              </w:rPr>
              <w:t xml:space="preserve">, we are not sure if it is </w:t>
            </w:r>
            <w:proofErr w:type="gramStart"/>
            <w:r>
              <w:rPr>
                <w:rFonts w:eastAsia="MS Mincho"/>
                <w:lang w:val="en-US" w:eastAsia="ja-JP"/>
              </w:rPr>
              <w:t>really practical</w:t>
            </w:r>
            <w:proofErr w:type="gramEnd"/>
            <w:r>
              <w:rPr>
                <w:rFonts w:eastAsia="MS Mincho"/>
                <w:lang w:val="en-US" w:eastAsia="ja-JP"/>
              </w:rPr>
              <w:t xml:space="preserve">. </w:t>
            </w:r>
            <w:proofErr w:type="gramStart"/>
            <w:r>
              <w:rPr>
                <w:rFonts w:eastAsia="MS Mincho"/>
                <w:lang w:val="en-US" w:eastAsia="ja-JP"/>
              </w:rPr>
              <w:t>So</w:t>
            </w:r>
            <w:proofErr w:type="gramEnd"/>
            <w:r>
              <w:rPr>
                <w:rFonts w:eastAsia="MS Mincho"/>
                <w:lang w:val="en-US" w:eastAsia="ja-JP"/>
              </w:rPr>
              <w:t xml:space="preserve"> we still prefer option 2. </w:t>
            </w:r>
          </w:p>
          <w:p w14:paraId="4B9054E8" w14:textId="77777777" w:rsidR="006E6BB2" w:rsidRDefault="006E6BB2">
            <w:pPr>
              <w:pStyle w:val="bullet1"/>
              <w:numPr>
                <w:ilvl w:val="0"/>
                <w:numId w:val="0"/>
              </w:numPr>
              <w:rPr>
                <w:rFonts w:eastAsia="MS Mincho"/>
                <w:lang w:val="en-US" w:eastAsia="ja-JP"/>
              </w:rPr>
            </w:pPr>
          </w:p>
          <w:p w14:paraId="7B161920" w14:textId="77777777" w:rsidR="006E6BB2" w:rsidRDefault="00727AF5">
            <w:pPr>
              <w:pStyle w:val="bullet1"/>
              <w:numPr>
                <w:ilvl w:val="0"/>
                <w:numId w:val="0"/>
              </w:numPr>
              <w:rPr>
                <w:rFonts w:eastAsia="MS Mincho"/>
                <w:lang w:val="en-US" w:eastAsia="ja-JP"/>
              </w:rPr>
            </w:pPr>
            <w:r>
              <w:rPr>
                <w:rFonts w:eastAsia="MS Mincho" w:hint="eastAsia"/>
                <w:lang w:val="en-US" w:eastAsia="ja-JP"/>
              </w:rPr>
              <w:t>A</w:t>
            </w:r>
            <w:r>
              <w:rPr>
                <w:rFonts w:eastAsia="MS Mincho"/>
                <w:lang w:val="en-US" w:eastAsia="ja-JP"/>
              </w:rPr>
              <w:t xml:space="preserve">lthough the legacy SRS ID can be UE-specific, we think one basic purpose of SRS ID is to mitigate inter-cell interference. To achieve this, we believe different SRS ID should be used in different cells (at least in a single time occasion). Otherwise, we need to consider quite complicate policy for the usage of SRS ID together with SRS scheduling/configuration across many cells (which is very difficult, given it needs micro-optimization per cell), or we need to accept such occasional SRS inter-cell interference (which is not possible). Therefore, we would think the number of SRS IDs available per cell in the deployment is quite limited (at most 1024/3, in our view). </w:t>
            </w:r>
          </w:p>
          <w:p w14:paraId="19CEE075" w14:textId="77777777" w:rsidR="006E6BB2" w:rsidRDefault="006E6BB2">
            <w:pPr>
              <w:pStyle w:val="bullet1"/>
              <w:numPr>
                <w:ilvl w:val="0"/>
                <w:numId w:val="0"/>
              </w:numPr>
              <w:rPr>
                <w:rFonts w:eastAsia="MS Mincho"/>
                <w:lang w:val="en-US" w:eastAsia="ja-JP"/>
              </w:rPr>
            </w:pPr>
          </w:p>
          <w:p w14:paraId="3085977C" w14:textId="77777777" w:rsidR="006E6BB2" w:rsidRDefault="00727AF5">
            <w:pPr>
              <w:pStyle w:val="bullet1"/>
              <w:numPr>
                <w:ilvl w:val="0"/>
                <w:numId w:val="0"/>
              </w:numPr>
              <w:rPr>
                <w:rFonts w:eastAsia="MS Mincho"/>
                <w:lang w:val="en-US" w:eastAsia="ja-JP"/>
              </w:rPr>
            </w:pPr>
            <w:r>
              <w:rPr>
                <w:rFonts w:eastAsia="MS Mincho"/>
                <w:lang w:val="en-US" w:eastAsia="ja-JP"/>
              </w:rPr>
              <w:t xml:space="preserve">We’d like to note that the above should be considered even when sequence group is configured, as using the same ID and same time-domain occasion, the result of group hopping could be the same. Given sequence hopping is just a binary solution, we believe it should still be very careful on how to assign SRS ID. </w:t>
            </w:r>
          </w:p>
          <w:p w14:paraId="1011459E" w14:textId="77777777" w:rsidR="006E6BB2" w:rsidRDefault="006E6BB2">
            <w:pPr>
              <w:pStyle w:val="bullet1"/>
              <w:numPr>
                <w:ilvl w:val="0"/>
                <w:numId w:val="0"/>
              </w:numPr>
              <w:rPr>
                <w:rFonts w:eastAsia="MS Mincho"/>
                <w:lang w:val="en-US" w:eastAsia="ja-JP"/>
              </w:rPr>
            </w:pPr>
          </w:p>
          <w:p w14:paraId="01A88283" w14:textId="77777777" w:rsidR="006E6BB2" w:rsidRDefault="00727AF5">
            <w:pPr>
              <w:pStyle w:val="bullet1"/>
              <w:numPr>
                <w:ilvl w:val="0"/>
                <w:numId w:val="0"/>
              </w:numPr>
              <w:rPr>
                <w:rFonts w:eastAsia="MS Mincho"/>
                <w:lang w:val="en-US" w:eastAsia="ja-JP"/>
              </w:rPr>
            </w:pPr>
            <w:r>
              <w:rPr>
                <w:rFonts w:eastAsia="MS Mincho"/>
                <w:lang w:val="en-US" w:eastAsia="ja-JP"/>
              </w:rPr>
              <w:t xml:space="preserve">Now, if option 1 is taken based on the majority, to mitigate (intra-cell) inter-TRP SRS interference, SRS ID should be per-UE. Meanwhile, the above consideration on inter-cell should be kept, since we believe introduction of CJT doesn’t mean inter-cell interference is a “trivial” issue. Plus, if adjacent cells deploy CJT using TDD with SRS based DL CSI acquisition, the issue seems worse. We’d also like to note that one SRS ID per cell to mitigate inter-cell interference is still a good implementation which makes operation quite easier. In this sense, option 1 may be something very restrictive for the operation to consider CJT introduction. </w:t>
            </w:r>
          </w:p>
          <w:p w14:paraId="38A39356" w14:textId="77777777" w:rsidR="006E6BB2" w:rsidRDefault="006E6BB2">
            <w:pPr>
              <w:pStyle w:val="bullet1"/>
              <w:numPr>
                <w:ilvl w:val="0"/>
                <w:numId w:val="0"/>
              </w:numPr>
              <w:rPr>
                <w:rFonts w:eastAsia="MS Mincho"/>
                <w:lang w:val="en-US" w:eastAsia="ja-JP"/>
              </w:rPr>
            </w:pPr>
          </w:p>
          <w:p w14:paraId="76582979" w14:textId="77777777" w:rsidR="006E6BB2" w:rsidRDefault="00727AF5">
            <w:pPr>
              <w:pStyle w:val="bullet1"/>
              <w:numPr>
                <w:ilvl w:val="0"/>
                <w:numId w:val="0"/>
              </w:numPr>
              <w:rPr>
                <w:lang w:val="en-US" w:eastAsia="zh-CN"/>
              </w:rPr>
            </w:pPr>
            <w:r>
              <w:rPr>
                <w:rFonts w:eastAsia="MS Mincho"/>
                <w:lang w:val="en-US" w:eastAsia="ja-JP"/>
              </w:rPr>
              <w:lastRenderedPageBreak/>
              <w:t xml:space="preserve">Option 1 camp’s feedback is highly appreciated. </w:t>
            </w:r>
          </w:p>
        </w:tc>
      </w:tr>
      <w:tr w:rsidR="006E6BB2" w14:paraId="7E0D2252" w14:textId="77777777">
        <w:tc>
          <w:tcPr>
            <w:tcW w:w="1728" w:type="dxa"/>
          </w:tcPr>
          <w:p w14:paraId="2DDCF6C8" w14:textId="77777777" w:rsidR="006E6BB2" w:rsidRDefault="00727AF5">
            <w:pPr>
              <w:spacing w:before="120" w:afterLines="50"/>
              <w:rPr>
                <w:rFonts w:eastAsia="MS Mincho"/>
                <w:lang w:eastAsia="ja-JP"/>
              </w:rPr>
            </w:pPr>
            <w:r>
              <w:rPr>
                <w:rFonts w:eastAsia="Microsoft YaHei"/>
                <w:lang w:eastAsia="zh-CN"/>
              </w:rPr>
              <w:lastRenderedPageBreak/>
              <w:t>New H3C</w:t>
            </w:r>
          </w:p>
        </w:tc>
        <w:tc>
          <w:tcPr>
            <w:tcW w:w="7622" w:type="dxa"/>
          </w:tcPr>
          <w:p w14:paraId="10F40FC1" w14:textId="77777777" w:rsidR="006E6BB2" w:rsidRDefault="00727AF5">
            <w:pPr>
              <w:pStyle w:val="bullet1"/>
              <w:numPr>
                <w:ilvl w:val="0"/>
                <w:numId w:val="0"/>
              </w:numPr>
              <w:rPr>
                <w:rFonts w:eastAsia="MS Mincho"/>
                <w:lang w:val="en-US" w:eastAsia="ja-JP"/>
              </w:rPr>
            </w:pPr>
            <w:r>
              <w:rPr>
                <w:rFonts w:eastAsia="Microsoft YaHei" w:hint="eastAsia"/>
                <w:lang w:eastAsia="zh-CN"/>
              </w:rPr>
              <w:t>S</w:t>
            </w:r>
            <w:r>
              <w:rPr>
                <w:rFonts w:eastAsia="Microsoft YaHei"/>
                <w:lang w:eastAsia="zh-CN"/>
              </w:rPr>
              <w:t>upport Option1.</w:t>
            </w:r>
          </w:p>
        </w:tc>
      </w:tr>
      <w:tr w:rsidR="006E6BB2" w14:paraId="01CBE878" w14:textId="77777777">
        <w:tc>
          <w:tcPr>
            <w:tcW w:w="1728" w:type="dxa"/>
          </w:tcPr>
          <w:p w14:paraId="58EAA15E" w14:textId="77777777" w:rsidR="006E6BB2" w:rsidRDefault="00727AF5">
            <w:pPr>
              <w:spacing w:before="120" w:afterLines="50"/>
              <w:rPr>
                <w:rFonts w:eastAsia="Microsoft YaHei"/>
                <w:lang w:eastAsia="zh-CN"/>
              </w:rPr>
            </w:pPr>
            <w:r>
              <w:rPr>
                <w:rFonts w:eastAsia="Microsoft YaHei"/>
                <w:lang w:eastAsia="zh-CN"/>
              </w:rPr>
              <w:t>Apple</w:t>
            </w:r>
          </w:p>
        </w:tc>
        <w:tc>
          <w:tcPr>
            <w:tcW w:w="7622" w:type="dxa"/>
          </w:tcPr>
          <w:p w14:paraId="3C3D7D79" w14:textId="77777777" w:rsidR="006E6BB2" w:rsidRDefault="00727AF5">
            <w:pPr>
              <w:pStyle w:val="bullet1"/>
              <w:numPr>
                <w:ilvl w:val="0"/>
                <w:numId w:val="0"/>
              </w:numPr>
              <w:rPr>
                <w:rFonts w:eastAsia="Microsoft YaHei"/>
                <w:lang w:eastAsia="zh-CN"/>
              </w:rPr>
            </w:pPr>
            <w:r>
              <w:rPr>
                <w:rFonts w:eastAsia="Microsoft YaHei"/>
                <w:lang w:eastAsia="zh-CN"/>
              </w:rPr>
              <w:t>We prefer option 2.</w:t>
            </w:r>
          </w:p>
          <w:p w14:paraId="1E035B22" w14:textId="77777777" w:rsidR="006E6BB2" w:rsidRDefault="00727AF5">
            <w:pPr>
              <w:pStyle w:val="bullet1"/>
              <w:numPr>
                <w:ilvl w:val="0"/>
                <w:numId w:val="0"/>
              </w:numPr>
              <w:rPr>
                <w:rFonts w:eastAsia="Microsoft YaHei"/>
                <w:lang w:eastAsia="zh-CN"/>
              </w:rPr>
            </w:pPr>
            <w:r>
              <w:rPr>
                <w:rFonts w:eastAsia="Microsoft YaHei"/>
                <w:lang w:eastAsia="zh-CN"/>
              </w:rPr>
              <w:t>With option 1, within a cell, if different UEs are configured with different SRS sequence ID and multiplexed orthogonally in legacy system. How can option 1 be used to ensure that those UEs are still orthogonal when they start to hop?</w:t>
            </w:r>
          </w:p>
        </w:tc>
      </w:tr>
      <w:tr w:rsidR="006E6BB2" w14:paraId="471B3DA3" w14:textId="77777777">
        <w:tc>
          <w:tcPr>
            <w:tcW w:w="1728" w:type="dxa"/>
          </w:tcPr>
          <w:p w14:paraId="06A1F127" w14:textId="77777777" w:rsidR="006E6BB2" w:rsidRDefault="00727AF5">
            <w:pPr>
              <w:spacing w:before="120" w:afterLines="50"/>
              <w:rPr>
                <w:rFonts w:eastAsia="Microsoft YaHei"/>
                <w:lang w:eastAsia="zh-CN"/>
              </w:rPr>
            </w:pPr>
            <w:r>
              <w:rPr>
                <w:rFonts w:eastAsia="Microsoft YaHei"/>
                <w:lang w:eastAsia="zh-CN"/>
              </w:rPr>
              <w:t>FL</w:t>
            </w:r>
          </w:p>
        </w:tc>
        <w:tc>
          <w:tcPr>
            <w:tcW w:w="7622" w:type="dxa"/>
          </w:tcPr>
          <w:p w14:paraId="0DAD296F" w14:textId="77777777" w:rsidR="006E6BB2" w:rsidRDefault="00727AF5">
            <w:pPr>
              <w:pStyle w:val="bullet1"/>
              <w:numPr>
                <w:ilvl w:val="0"/>
                <w:numId w:val="0"/>
              </w:numPr>
              <w:rPr>
                <w:lang w:val="en-US" w:eastAsia="zh-CN"/>
              </w:rPr>
            </w:pPr>
            <w:r>
              <w:rPr>
                <w:lang w:val="en-US" w:eastAsia="zh-CN"/>
              </w:rPr>
              <w:t>I updated the supporting company list based on the discussions. Please continue to discuss, especially regarding NTT DOCOMO’s comment from an operator’s perspective and Apple’s question.</w:t>
            </w:r>
          </w:p>
        </w:tc>
      </w:tr>
      <w:tr w:rsidR="006E6BB2" w14:paraId="2D24E9D2" w14:textId="77777777">
        <w:tc>
          <w:tcPr>
            <w:tcW w:w="1728" w:type="dxa"/>
          </w:tcPr>
          <w:p w14:paraId="7B187B41" w14:textId="77777777" w:rsidR="006E6BB2" w:rsidRDefault="00727AF5">
            <w:pPr>
              <w:spacing w:before="120" w:afterLines="50"/>
              <w:rPr>
                <w:rFonts w:eastAsia="Microsoft YaHei"/>
                <w:lang w:eastAsia="zh-CN"/>
              </w:rPr>
            </w:pPr>
            <w:r>
              <w:rPr>
                <w:rFonts w:eastAsia="Microsoft YaHei"/>
                <w:lang w:eastAsia="zh-CN"/>
              </w:rPr>
              <w:t>QC</w:t>
            </w:r>
          </w:p>
        </w:tc>
        <w:tc>
          <w:tcPr>
            <w:tcW w:w="7622" w:type="dxa"/>
          </w:tcPr>
          <w:p w14:paraId="753D5775" w14:textId="77777777" w:rsidR="006E6BB2" w:rsidRDefault="00727AF5">
            <w:pPr>
              <w:pStyle w:val="bullet1"/>
              <w:numPr>
                <w:ilvl w:val="0"/>
                <w:numId w:val="0"/>
              </w:numPr>
              <w:rPr>
                <w:lang w:val="en-US" w:eastAsia="zh-CN"/>
              </w:rPr>
            </w:pPr>
            <w:r>
              <w:rPr>
                <w:lang w:val="en-US" w:eastAsia="zh-CN"/>
              </w:rPr>
              <w:t xml:space="preserve">We are open to </w:t>
            </w:r>
            <w:proofErr w:type="gramStart"/>
            <w:r>
              <w:rPr>
                <w:lang w:val="en-US" w:eastAsia="zh-CN"/>
              </w:rPr>
              <w:t>consider</w:t>
            </w:r>
            <w:proofErr w:type="gramEnd"/>
            <w:r>
              <w:rPr>
                <w:lang w:val="en-US" w:eastAsia="zh-CN"/>
              </w:rPr>
              <w:t xml:space="preserve"> Option 2 if there are issues with Option 1, but we would like to first understand the issue(s) better. Hence, we have some questions:</w:t>
            </w:r>
          </w:p>
          <w:p w14:paraId="4D51249B" w14:textId="77777777" w:rsidR="006E6BB2" w:rsidRDefault="00727AF5">
            <w:pPr>
              <w:pStyle w:val="bullet1"/>
              <w:numPr>
                <w:ilvl w:val="0"/>
                <w:numId w:val="0"/>
              </w:numPr>
              <w:rPr>
                <w:lang w:val="en-US" w:eastAsia="zh-CN"/>
              </w:rPr>
            </w:pPr>
            <w:r>
              <w:rPr>
                <w:b/>
                <w:bCs/>
                <w:lang w:val="en-US" w:eastAsia="zh-CN"/>
              </w:rPr>
              <w:t>@Docomo</w:t>
            </w:r>
            <w:r>
              <w:rPr>
                <w:lang w:val="en-US" w:eastAsia="zh-CN"/>
              </w:rPr>
              <w:t>: Thank you for the analysis. In your explanations above, are you assuming that CJT is within a cell (multiple TRPs within a “cell” transmit jointly to the UE)? Or are you assuming that CJT is across cells (multiple TRPs corresponding to different “cells” transmit jointly to the UE)? Or both?</w:t>
            </w:r>
          </w:p>
          <w:p w14:paraId="3CF626F3" w14:textId="77777777" w:rsidR="006E6BB2" w:rsidRDefault="00727AF5">
            <w:pPr>
              <w:pStyle w:val="bullet1"/>
              <w:numPr>
                <w:ilvl w:val="0"/>
                <w:numId w:val="0"/>
              </w:numPr>
              <w:rPr>
                <w:lang w:val="en-US" w:eastAsia="zh-CN"/>
              </w:rPr>
            </w:pPr>
            <w:r>
              <w:rPr>
                <w:lang w:val="en-US" w:eastAsia="zh-CN"/>
              </w:rPr>
              <w:t>Also, “</w:t>
            </w:r>
            <w:r>
              <w:rPr>
                <w:rFonts w:eastAsia="MS Mincho"/>
                <w:lang w:val="en-US" w:eastAsia="ja-JP"/>
              </w:rPr>
              <w:t>mitigate (intra-cell) inter-TRP SRS interference</w:t>
            </w:r>
            <w:r>
              <w:rPr>
                <w:lang w:val="en-US" w:eastAsia="zh-CN"/>
              </w:rPr>
              <w:t xml:space="preserve">” is not very clear to us. In our understanding, the main use case of this interference randomization is for the case that SRS of two UEs are not orthogonal, which means that they belong to different (but neighboring) CJT clusters. If they are orthogonal, they should remain orthogonal irrespective of hopping. If they are not orthogonal (or if we rely </w:t>
            </w:r>
            <w:proofErr w:type="gramStart"/>
            <w:r>
              <w:rPr>
                <w:lang w:val="en-US" w:eastAsia="zh-CN"/>
              </w:rPr>
              <w:t>in</w:t>
            </w:r>
            <w:proofErr w:type="gramEnd"/>
            <w:r>
              <w:rPr>
                <w:lang w:val="en-US" w:eastAsia="zh-CN"/>
              </w:rPr>
              <w:t xml:space="preserve"> occasional orthogonalization </w:t>
            </w:r>
            <w:proofErr w:type="gramStart"/>
            <w:r>
              <w:rPr>
                <w:lang w:val="en-US" w:eastAsia="zh-CN"/>
              </w:rPr>
              <w:t>as a result of</w:t>
            </w:r>
            <w:proofErr w:type="gramEnd"/>
            <w:r>
              <w:rPr>
                <w:lang w:val="en-US" w:eastAsia="zh-CN"/>
              </w:rPr>
              <w:t xml:space="preserve"> hopping), these UEs should not be within a CJT cluster. Otherwise, the interference would be detrimental to CJT performance, and solely relying on randomization does not solve the issue. </w:t>
            </w:r>
          </w:p>
          <w:p w14:paraId="4A410D8C" w14:textId="77777777" w:rsidR="006E6BB2" w:rsidRDefault="00727AF5">
            <w:pPr>
              <w:pStyle w:val="bullet1"/>
              <w:numPr>
                <w:ilvl w:val="0"/>
                <w:numId w:val="0"/>
              </w:numPr>
              <w:rPr>
                <w:lang w:val="en-US" w:eastAsia="zh-CN"/>
              </w:rPr>
            </w:pPr>
            <w:r>
              <w:rPr>
                <w:lang w:val="en-US" w:eastAsia="zh-CN"/>
              </w:rPr>
              <w:t xml:space="preserve"> </w:t>
            </w:r>
          </w:p>
          <w:p w14:paraId="3CB18276" w14:textId="77777777" w:rsidR="006E6BB2" w:rsidRDefault="00727AF5">
            <w:pPr>
              <w:pStyle w:val="bullet1"/>
              <w:numPr>
                <w:ilvl w:val="0"/>
                <w:numId w:val="0"/>
              </w:numPr>
              <w:rPr>
                <w:szCs w:val="22"/>
              </w:rPr>
            </w:pPr>
            <w:r>
              <w:rPr>
                <w:b/>
                <w:bCs/>
                <w:lang w:val="en-US" w:eastAsia="zh-CN"/>
              </w:rPr>
              <w:t>@Apple</w:t>
            </w:r>
            <w:r>
              <w:rPr>
                <w:lang w:val="en-US" w:eastAsia="zh-CN"/>
              </w:rPr>
              <w:t>: Thank you for the question. When you say “</w:t>
            </w:r>
            <w:r>
              <w:rPr>
                <w:rFonts w:eastAsia="Microsoft YaHei"/>
                <w:lang w:eastAsia="zh-CN"/>
              </w:rPr>
              <w:t>within a cell, if different UEs are configured with different SRS sequence ID and multiplexed orthogonally in legacy system</w:t>
            </w:r>
            <w:r>
              <w:rPr>
                <w:lang w:val="en-US" w:eastAsia="zh-CN"/>
              </w:rPr>
              <w:t xml:space="preserve">”, do you mean UE1 is configured with </w:t>
            </w:r>
            <m:oMath>
              <m:sSubSup>
                <m:sSubSupPr>
                  <m:ctrlPr>
                    <w:ins w:id="25" w:author="Author">
                      <w:rPr>
                        <w:rFonts w:ascii="Cambria Math" w:hAnsi="Cambria Math"/>
                        <w:szCs w:val="22"/>
                      </w:rPr>
                    </w:ins>
                  </m:ctrlPr>
                </m:sSubSupPr>
                <m:e>
                  <m:r>
                    <m:rPr>
                      <m:sty m:val="p"/>
                    </m:rPr>
                    <w:rPr>
                      <w:rFonts w:ascii="Cambria Math" w:hAnsi="Cambria Math"/>
                      <w:szCs w:val="22"/>
                    </w:rPr>
                    <m:t>n</m:t>
                  </m:r>
                </m:e>
                <m:sub>
                  <m:r>
                    <m:rPr>
                      <m:nor/>
                    </m:rPr>
                    <w:rPr>
                      <w:szCs w:val="22"/>
                    </w:rPr>
                    <m:t>ID</m:t>
                  </m:r>
                  <m:r>
                    <m:rPr>
                      <m:nor/>
                    </m:rPr>
                    <w:rPr>
                      <w:rFonts w:ascii="Cambria Math"/>
                      <w:szCs w:val="22"/>
                    </w:rPr>
                    <m:t>,1</m:t>
                  </m:r>
                </m:sub>
                <m:sup>
                  <m:r>
                    <m:rPr>
                      <m:nor/>
                    </m:rPr>
                    <w:rPr>
                      <w:rFonts w:ascii="Cambria Math"/>
                      <w:szCs w:val="22"/>
                    </w:rPr>
                    <m:t>SRS</m:t>
                  </m:r>
                </m:sup>
              </m:sSubSup>
            </m:oMath>
            <w:r>
              <w:rPr>
                <w:szCs w:val="22"/>
              </w:rPr>
              <w:t xml:space="preserve"> and UE2 is configured with </w:t>
            </w:r>
            <m:oMath>
              <m:sSubSup>
                <m:sSubSupPr>
                  <m:ctrlPr>
                    <w:ins w:id="26" w:author="Author">
                      <w:rPr>
                        <w:rFonts w:ascii="Cambria Math" w:hAnsi="Cambria Math"/>
                        <w:szCs w:val="22"/>
                      </w:rPr>
                    </w:ins>
                  </m:ctrlPr>
                </m:sSubSupPr>
                <m:e>
                  <m:r>
                    <m:rPr>
                      <m:sty m:val="p"/>
                    </m:rPr>
                    <w:rPr>
                      <w:rFonts w:ascii="Cambria Math" w:hAnsi="Cambria Math"/>
                      <w:szCs w:val="22"/>
                    </w:rPr>
                    <m:t>n</m:t>
                  </m:r>
                </m:e>
                <m:sub>
                  <m:r>
                    <m:rPr>
                      <m:nor/>
                    </m:rPr>
                    <w:rPr>
                      <w:szCs w:val="22"/>
                    </w:rPr>
                    <m:t>ID</m:t>
                  </m:r>
                  <m:r>
                    <m:rPr>
                      <m:nor/>
                    </m:rPr>
                    <w:rPr>
                      <w:rFonts w:ascii="Cambria Math"/>
                      <w:szCs w:val="22"/>
                    </w:rPr>
                    <m:t>,2</m:t>
                  </m:r>
                </m:sub>
                <m:sup>
                  <m:r>
                    <m:rPr>
                      <m:nor/>
                    </m:rPr>
                    <w:rPr>
                      <w:rFonts w:ascii="Cambria Math"/>
                      <w:szCs w:val="22"/>
                    </w:rPr>
                    <m:t>SRS</m:t>
                  </m:r>
                </m:sup>
              </m:sSubSup>
            </m:oMath>
            <w:r>
              <w:rPr>
                <w:szCs w:val="22"/>
              </w:rPr>
              <w:t xml:space="preserve"> such that they have the same SRS sequence (</w:t>
            </w:r>
            <m:oMath>
              <m:sSubSup>
                <m:sSubSupPr>
                  <m:ctrlPr>
                    <w:ins w:id="27" w:author="Author">
                      <w:rPr>
                        <w:rFonts w:ascii="Cambria Math" w:hAnsi="Cambria Math"/>
                        <w:szCs w:val="22"/>
                      </w:rPr>
                    </w:ins>
                  </m:ctrlPr>
                </m:sSubSupPr>
                <m:e>
                  <m:r>
                    <m:rPr>
                      <m:sty m:val="p"/>
                    </m:rPr>
                    <w:rPr>
                      <w:rFonts w:ascii="Cambria Math" w:hAnsi="Cambria Math"/>
                      <w:szCs w:val="22"/>
                    </w:rPr>
                    <m:t>n</m:t>
                  </m:r>
                </m:e>
                <m:sub>
                  <m:r>
                    <m:rPr>
                      <m:nor/>
                    </m:rPr>
                    <w:rPr>
                      <w:szCs w:val="22"/>
                    </w:rPr>
                    <m:t>ID</m:t>
                  </m:r>
                  <m:r>
                    <m:rPr>
                      <m:nor/>
                    </m:rPr>
                    <w:rPr>
                      <w:rFonts w:ascii="Cambria Math"/>
                      <w:szCs w:val="22"/>
                    </w:rPr>
                    <m:t>,1</m:t>
                  </m:r>
                </m:sub>
                <m:sup>
                  <m:r>
                    <m:rPr>
                      <m:nor/>
                    </m:rPr>
                    <w:rPr>
                      <w:rFonts w:ascii="Cambria Math"/>
                      <w:szCs w:val="22"/>
                    </w:rPr>
                    <m:t>SRS</m:t>
                  </m:r>
                </m:sup>
              </m:sSubSup>
            </m:oMath>
            <w:r>
              <w:rPr>
                <w:szCs w:val="22"/>
              </w:rPr>
              <w:t xml:space="preserve"> mod 30=</w:t>
            </w:r>
            <m:oMath>
              <m:sSubSup>
                <m:sSubSupPr>
                  <m:ctrlPr>
                    <w:ins w:id="28" w:author="Author">
                      <w:rPr>
                        <w:rFonts w:ascii="Cambria Math" w:hAnsi="Cambria Math"/>
                        <w:szCs w:val="22"/>
                      </w:rPr>
                    </w:ins>
                  </m:ctrlPr>
                </m:sSubSupPr>
                <m:e>
                  <m:r>
                    <m:rPr>
                      <m:sty m:val="p"/>
                    </m:rPr>
                    <w:rPr>
                      <w:rFonts w:ascii="Cambria Math" w:hAnsi="Cambria Math"/>
                      <w:szCs w:val="22"/>
                    </w:rPr>
                    <m:t>n</m:t>
                  </m:r>
                </m:e>
                <m:sub>
                  <m:r>
                    <m:rPr>
                      <m:nor/>
                    </m:rPr>
                    <w:rPr>
                      <w:szCs w:val="22"/>
                    </w:rPr>
                    <m:t>ID</m:t>
                  </m:r>
                  <m:r>
                    <m:rPr>
                      <m:nor/>
                    </m:rPr>
                    <w:rPr>
                      <w:rFonts w:ascii="Cambria Math"/>
                      <w:szCs w:val="22"/>
                    </w:rPr>
                    <m:t>,2</m:t>
                  </m:r>
                </m:sub>
                <m:sup>
                  <m:r>
                    <m:rPr>
                      <m:nor/>
                    </m:rPr>
                    <w:rPr>
                      <w:rFonts w:ascii="Cambria Math"/>
                      <w:szCs w:val="22"/>
                    </w:rPr>
                    <m:t>SRS</m:t>
                  </m:r>
                </m:sup>
              </m:sSubSup>
            </m:oMath>
            <w:r>
              <w:rPr>
                <w:szCs w:val="22"/>
              </w:rPr>
              <w:t xml:space="preserve"> mod 30), and they are orthogonal in CS domain? Or do you mean they are orthogonal in comb offset domain? In either case, given these UEs are intra-cell, why they are not configured with the same </w:t>
            </w:r>
            <m:oMath>
              <m:sSubSup>
                <m:sSubSupPr>
                  <m:ctrlPr>
                    <w:ins w:id="29" w:author="Author">
                      <w:rPr>
                        <w:rFonts w:ascii="Cambria Math" w:hAnsi="Cambria Math"/>
                        <w:szCs w:val="22"/>
                      </w:rPr>
                    </w:ins>
                  </m:ctrlPr>
                </m:sSubSupPr>
                <m:e>
                  <m:r>
                    <m:rPr>
                      <m:sty m:val="p"/>
                    </m:rPr>
                    <w:rPr>
                      <w:rFonts w:ascii="Cambria Math" w:hAnsi="Cambria Math"/>
                      <w:szCs w:val="22"/>
                    </w:rPr>
                    <m:t>n</m:t>
                  </m:r>
                </m:e>
                <m:sub>
                  <m:r>
                    <m:rPr>
                      <m:nor/>
                    </m:rPr>
                    <w:rPr>
                      <w:szCs w:val="22"/>
                    </w:rPr>
                    <m:t>ID</m:t>
                  </m:r>
                </m:sub>
                <m:sup>
                  <m:r>
                    <m:rPr>
                      <m:nor/>
                    </m:rPr>
                    <w:rPr>
                      <w:rFonts w:ascii="Cambria Math"/>
                      <w:szCs w:val="22"/>
                    </w:rPr>
                    <m:t>SRS</m:t>
                  </m:r>
                </m:sup>
              </m:sSubSup>
            </m:oMath>
            <w:r>
              <w:rPr>
                <w:szCs w:val="22"/>
              </w:rPr>
              <w:t>?</w:t>
            </w:r>
          </w:p>
          <w:p w14:paraId="00E6B11A" w14:textId="77777777" w:rsidR="006E6BB2" w:rsidRDefault="00727AF5">
            <w:pPr>
              <w:pStyle w:val="bullet1"/>
              <w:numPr>
                <w:ilvl w:val="0"/>
                <w:numId w:val="0"/>
              </w:numPr>
              <w:rPr>
                <w:szCs w:val="22"/>
              </w:rPr>
            </w:pPr>
            <w:r>
              <w:rPr>
                <w:szCs w:val="22"/>
              </w:rPr>
              <w:t>Obviously, if the actual SRS sequence is different (</w:t>
            </w:r>
            <m:oMath>
              <m:sSubSup>
                <m:sSubSupPr>
                  <m:ctrlPr>
                    <w:ins w:id="30" w:author="Author">
                      <w:rPr>
                        <w:rFonts w:ascii="Cambria Math" w:hAnsi="Cambria Math"/>
                        <w:szCs w:val="22"/>
                      </w:rPr>
                    </w:ins>
                  </m:ctrlPr>
                </m:sSubSupPr>
                <m:e>
                  <m:r>
                    <m:rPr>
                      <m:sty m:val="p"/>
                    </m:rPr>
                    <w:rPr>
                      <w:rFonts w:ascii="Cambria Math" w:hAnsi="Cambria Math"/>
                      <w:szCs w:val="22"/>
                    </w:rPr>
                    <m:t>n</m:t>
                  </m:r>
                </m:e>
                <m:sub>
                  <m:r>
                    <m:rPr>
                      <m:nor/>
                    </m:rPr>
                    <w:rPr>
                      <w:szCs w:val="22"/>
                    </w:rPr>
                    <m:t>ID</m:t>
                  </m:r>
                  <m:r>
                    <m:rPr>
                      <m:nor/>
                    </m:rPr>
                    <w:rPr>
                      <w:rFonts w:ascii="Cambria Math"/>
                      <w:szCs w:val="22"/>
                    </w:rPr>
                    <m:t>,1</m:t>
                  </m:r>
                </m:sub>
                <m:sup>
                  <m:r>
                    <m:rPr>
                      <m:nor/>
                    </m:rPr>
                    <w:rPr>
                      <w:rFonts w:ascii="Cambria Math"/>
                      <w:szCs w:val="22"/>
                    </w:rPr>
                    <m:t>SRS</m:t>
                  </m:r>
                </m:sup>
              </m:sSubSup>
            </m:oMath>
            <w:r>
              <w:rPr>
                <w:szCs w:val="22"/>
              </w:rPr>
              <w:t xml:space="preserve"> mod 30 </w:t>
            </w:r>
            <m:oMath>
              <m:r>
                <w:rPr>
                  <w:rFonts w:ascii="Cambria Math" w:hAnsi="Cambria Math"/>
                  <w:szCs w:val="22"/>
                </w:rPr>
                <m:t>≠</m:t>
              </m:r>
              <m:sSubSup>
                <m:sSubSupPr>
                  <m:ctrlPr>
                    <w:ins w:id="31" w:author="Author">
                      <w:rPr>
                        <w:rFonts w:ascii="Cambria Math" w:hAnsi="Cambria Math"/>
                        <w:szCs w:val="22"/>
                      </w:rPr>
                    </w:ins>
                  </m:ctrlPr>
                </m:sSubSupPr>
                <m:e>
                  <m:r>
                    <m:rPr>
                      <m:sty m:val="p"/>
                    </m:rPr>
                    <w:rPr>
                      <w:rFonts w:ascii="Cambria Math" w:hAnsi="Cambria Math"/>
                      <w:szCs w:val="22"/>
                    </w:rPr>
                    <m:t>n</m:t>
                  </m:r>
                </m:e>
                <m:sub>
                  <m:r>
                    <m:rPr>
                      <m:nor/>
                    </m:rPr>
                    <w:rPr>
                      <w:szCs w:val="22"/>
                    </w:rPr>
                    <m:t>ID</m:t>
                  </m:r>
                  <m:r>
                    <m:rPr>
                      <m:nor/>
                    </m:rPr>
                    <w:rPr>
                      <w:rFonts w:ascii="Cambria Math"/>
                      <w:szCs w:val="22"/>
                    </w:rPr>
                    <m:t>,2</m:t>
                  </m:r>
                </m:sub>
                <m:sup>
                  <m:r>
                    <m:rPr>
                      <m:nor/>
                    </m:rPr>
                    <w:rPr>
                      <w:rFonts w:ascii="Cambria Math"/>
                      <w:szCs w:val="22"/>
                    </w:rPr>
                    <m:t>SRS</m:t>
                  </m:r>
                </m:sup>
              </m:sSubSup>
            </m:oMath>
            <w:r>
              <w:rPr>
                <w:szCs w:val="22"/>
              </w:rPr>
              <w:t xml:space="preserve"> mod 30), they are not orthogonal in the same REs.</w:t>
            </w:r>
          </w:p>
        </w:tc>
      </w:tr>
      <w:tr w:rsidR="006E6BB2" w14:paraId="4495BE68" w14:textId="77777777">
        <w:tc>
          <w:tcPr>
            <w:tcW w:w="1728" w:type="dxa"/>
          </w:tcPr>
          <w:p w14:paraId="7C2AD9AE" w14:textId="77777777" w:rsidR="006E6BB2" w:rsidRDefault="00727AF5">
            <w:pPr>
              <w:spacing w:before="120" w:afterLines="50"/>
              <w:rPr>
                <w:rFonts w:eastAsia="Microsoft YaHei"/>
                <w:lang w:eastAsia="zh-CN"/>
              </w:rPr>
            </w:pPr>
            <w:r>
              <w:rPr>
                <w:rFonts w:eastAsia="MS Mincho" w:hint="eastAsia"/>
                <w:lang w:eastAsia="ja-JP"/>
              </w:rPr>
              <w:t>N</w:t>
            </w:r>
            <w:r>
              <w:rPr>
                <w:rFonts w:eastAsia="MS Mincho"/>
                <w:lang w:eastAsia="ja-JP"/>
              </w:rPr>
              <w:t>TT DOCOMO</w:t>
            </w:r>
          </w:p>
        </w:tc>
        <w:tc>
          <w:tcPr>
            <w:tcW w:w="7622" w:type="dxa"/>
          </w:tcPr>
          <w:p w14:paraId="12EDDCFD" w14:textId="77777777" w:rsidR="006E6BB2" w:rsidRDefault="00727AF5">
            <w:pPr>
              <w:pStyle w:val="bullet1"/>
              <w:numPr>
                <w:ilvl w:val="0"/>
                <w:numId w:val="0"/>
              </w:numPr>
              <w:rPr>
                <w:rFonts w:eastAsia="MS Mincho"/>
                <w:b/>
                <w:bCs/>
                <w:u w:val="single"/>
                <w:lang w:val="en-US" w:eastAsia="ja-JP"/>
              </w:rPr>
            </w:pPr>
            <w:r>
              <w:rPr>
                <w:rFonts w:eastAsia="MS Mincho" w:hint="eastAsia"/>
                <w:b/>
                <w:bCs/>
                <w:u w:val="single"/>
                <w:lang w:val="en-US" w:eastAsia="ja-JP"/>
              </w:rPr>
              <w:t>R</w:t>
            </w:r>
            <w:r>
              <w:rPr>
                <w:rFonts w:eastAsia="MS Mincho"/>
                <w:b/>
                <w:bCs/>
                <w:u w:val="single"/>
                <w:lang w:val="en-US" w:eastAsia="ja-JP"/>
              </w:rPr>
              <w:t xml:space="preserve">eply to QC: </w:t>
            </w:r>
          </w:p>
          <w:p w14:paraId="4A43A004" w14:textId="77777777" w:rsidR="006E6BB2" w:rsidRDefault="00727AF5">
            <w:pPr>
              <w:pStyle w:val="bullet1"/>
              <w:numPr>
                <w:ilvl w:val="0"/>
                <w:numId w:val="0"/>
              </w:numPr>
              <w:rPr>
                <w:rFonts w:eastAsia="MS Mincho"/>
                <w:lang w:val="en-US" w:eastAsia="ja-JP"/>
              </w:rPr>
            </w:pPr>
            <w:r>
              <w:rPr>
                <w:rFonts w:eastAsia="MS Mincho"/>
                <w:lang w:val="en-US" w:eastAsia="ja-JP"/>
              </w:rPr>
              <w:t xml:space="preserve">We thank QC for the question above. Indeed, it would be good to clarify the scenario in </w:t>
            </w:r>
            <w:proofErr w:type="gramStart"/>
            <w:r>
              <w:rPr>
                <w:rFonts w:eastAsia="MS Mincho"/>
                <w:lang w:val="en-US" w:eastAsia="ja-JP"/>
              </w:rPr>
              <w:t>mind at</w:t>
            </w:r>
            <w:proofErr w:type="gramEnd"/>
            <w:r>
              <w:rPr>
                <w:rFonts w:eastAsia="MS Mincho"/>
                <w:lang w:val="en-US" w:eastAsia="ja-JP"/>
              </w:rPr>
              <w:t xml:space="preserve"> first. </w:t>
            </w:r>
          </w:p>
          <w:p w14:paraId="1F5E8595" w14:textId="77777777" w:rsidR="006E6BB2" w:rsidRDefault="006E6BB2">
            <w:pPr>
              <w:pStyle w:val="bullet1"/>
              <w:numPr>
                <w:ilvl w:val="0"/>
                <w:numId w:val="0"/>
              </w:numPr>
              <w:rPr>
                <w:rFonts w:eastAsia="MS Mincho"/>
                <w:lang w:val="en-US" w:eastAsia="ja-JP"/>
              </w:rPr>
            </w:pPr>
          </w:p>
          <w:p w14:paraId="08376D97" w14:textId="77777777" w:rsidR="006E6BB2" w:rsidRDefault="00727AF5">
            <w:pPr>
              <w:pStyle w:val="bullet1"/>
              <w:numPr>
                <w:ilvl w:val="0"/>
                <w:numId w:val="0"/>
              </w:numPr>
              <w:rPr>
                <w:rFonts w:eastAsia="MS Mincho"/>
                <w:lang w:val="en-US" w:eastAsia="ja-JP"/>
              </w:rPr>
            </w:pPr>
            <w:r>
              <w:rPr>
                <w:rFonts w:eastAsia="MS Mincho"/>
                <w:lang w:val="en-US" w:eastAsia="ja-JP"/>
              </w:rPr>
              <w:t xml:space="preserve">We assume CJT (irrespective of TDD or FDD) will basically be performed by multiple coherent TRPs within a cell. It means “CJT cluster” doesn’t comprise multiple TRPs across different cells. I think this scenario could be </w:t>
            </w:r>
            <w:proofErr w:type="gramStart"/>
            <w:r>
              <w:rPr>
                <w:rFonts w:eastAsia="MS Mincho"/>
                <w:lang w:val="en-US" w:eastAsia="ja-JP"/>
              </w:rPr>
              <w:t>a simplest</w:t>
            </w:r>
            <w:proofErr w:type="gramEnd"/>
            <w:r>
              <w:rPr>
                <w:rFonts w:eastAsia="MS Mincho"/>
                <w:lang w:val="en-US" w:eastAsia="ja-JP"/>
              </w:rPr>
              <w:t xml:space="preserve"> one. </w:t>
            </w:r>
          </w:p>
          <w:p w14:paraId="5173DFC5" w14:textId="77777777" w:rsidR="006E6BB2" w:rsidRDefault="00727AF5">
            <w:pPr>
              <w:pStyle w:val="bullet1"/>
              <w:numPr>
                <w:ilvl w:val="0"/>
                <w:numId w:val="0"/>
              </w:numPr>
              <w:rPr>
                <w:rFonts w:eastAsia="MS Mincho"/>
                <w:lang w:val="en-US" w:eastAsia="ja-JP"/>
              </w:rPr>
            </w:pPr>
            <w:r>
              <w:rPr>
                <w:rFonts w:eastAsia="MS Mincho" w:hint="eastAsia"/>
                <w:lang w:val="en-US" w:eastAsia="ja-JP"/>
              </w:rPr>
              <w:t>B</w:t>
            </w:r>
            <w:r>
              <w:rPr>
                <w:rFonts w:eastAsia="MS Mincho"/>
                <w:lang w:val="en-US" w:eastAsia="ja-JP"/>
              </w:rPr>
              <w:t xml:space="preserve">ased on above let us depict what we are thinking for sTRP deployment and mTRP deployment: </w:t>
            </w:r>
          </w:p>
          <w:p w14:paraId="655C5EF5" w14:textId="77777777" w:rsidR="006E6BB2" w:rsidRDefault="006E6BB2">
            <w:pPr>
              <w:pStyle w:val="bullet1"/>
              <w:numPr>
                <w:ilvl w:val="0"/>
                <w:numId w:val="0"/>
              </w:numPr>
              <w:rPr>
                <w:rFonts w:eastAsia="MS Mincho"/>
                <w:lang w:val="en-US" w:eastAsia="ja-JP"/>
              </w:rPr>
            </w:pPr>
          </w:p>
          <w:p w14:paraId="23B3C767" w14:textId="77777777" w:rsidR="006E6BB2" w:rsidRDefault="00727AF5">
            <w:pPr>
              <w:pStyle w:val="bullet1"/>
              <w:numPr>
                <w:ilvl w:val="0"/>
                <w:numId w:val="0"/>
              </w:numPr>
              <w:rPr>
                <w:rFonts w:eastAsia="MS Mincho"/>
                <w:u w:val="single"/>
                <w:lang w:val="en-US" w:eastAsia="ja-JP"/>
              </w:rPr>
            </w:pPr>
            <w:r>
              <w:rPr>
                <w:rFonts w:eastAsia="MS Mincho"/>
                <w:u w:val="single"/>
                <w:lang w:val="en-US" w:eastAsia="ja-JP"/>
              </w:rPr>
              <w:t>Single TRP case:</w:t>
            </w:r>
          </w:p>
          <w:p w14:paraId="42F5918F" w14:textId="77777777" w:rsidR="006E6BB2" w:rsidRDefault="00727AF5">
            <w:pPr>
              <w:pStyle w:val="bullet1"/>
              <w:numPr>
                <w:ilvl w:val="0"/>
                <w:numId w:val="0"/>
              </w:numPr>
              <w:rPr>
                <w:rFonts w:eastAsia="MS Mincho"/>
                <w:lang w:val="en-US" w:eastAsia="ja-JP"/>
              </w:rPr>
            </w:pPr>
            <w:r>
              <w:rPr>
                <w:rFonts w:eastAsia="MS Mincho"/>
                <w:noProof/>
                <w:lang w:val="en-US" w:eastAsia="ko-KR"/>
              </w:rPr>
              <w:lastRenderedPageBreak/>
              <w:drawing>
                <wp:inline distT="0" distB="0" distL="0" distR="0" wp14:anchorId="20612DE3" wp14:editId="4B2A1A9B">
                  <wp:extent cx="1791970" cy="1213485"/>
                  <wp:effectExtent l="0" t="0" r="0" b="5715"/>
                  <wp:docPr id="289" name="図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図 2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2896" cy="1221028"/>
                          </a:xfrm>
                          <a:prstGeom prst="rect">
                            <a:avLst/>
                          </a:prstGeom>
                          <a:noFill/>
                          <a:ln>
                            <a:noFill/>
                          </a:ln>
                        </pic:spPr>
                      </pic:pic>
                    </a:graphicData>
                  </a:graphic>
                </wp:inline>
              </w:drawing>
            </w:r>
          </w:p>
          <w:p w14:paraId="61DDFE4D" w14:textId="77777777" w:rsidR="006E6BB2" w:rsidRDefault="00727AF5">
            <w:pPr>
              <w:pStyle w:val="bullet1"/>
              <w:numPr>
                <w:ilvl w:val="0"/>
                <w:numId w:val="0"/>
              </w:numPr>
              <w:rPr>
                <w:rFonts w:eastAsia="MS Mincho"/>
                <w:lang w:val="en-US" w:eastAsia="ja-JP"/>
              </w:rPr>
            </w:pPr>
            <w:r>
              <w:rPr>
                <w:rFonts w:eastAsia="MS Mincho"/>
                <w:lang w:val="en-US" w:eastAsia="ja-JP"/>
              </w:rPr>
              <w:t xml:space="preserve">In this case, we assume two </w:t>
            </w:r>
            <w:proofErr w:type="gramStart"/>
            <w:r>
              <w:rPr>
                <w:rFonts w:eastAsia="MS Mincho"/>
                <w:lang w:val="en-US" w:eastAsia="ja-JP"/>
              </w:rPr>
              <w:t>approaches;</w:t>
            </w:r>
            <w:proofErr w:type="gramEnd"/>
            <w:r>
              <w:rPr>
                <w:rFonts w:eastAsia="MS Mincho"/>
                <w:lang w:val="en-US" w:eastAsia="ja-JP"/>
              </w:rPr>
              <w:t xml:space="preserve"> </w:t>
            </w:r>
          </w:p>
          <w:p w14:paraId="1C71CAA2" w14:textId="77777777" w:rsidR="006E6BB2" w:rsidRDefault="00727AF5">
            <w:pPr>
              <w:pStyle w:val="bullet1"/>
              <w:numPr>
                <w:ilvl w:val="0"/>
                <w:numId w:val="0"/>
              </w:numPr>
              <w:rPr>
                <w:rFonts w:eastAsia="MS Mincho"/>
                <w:lang w:val="en-US" w:eastAsia="ja-JP"/>
              </w:rPr>
            </w:pPr>
            <w:r>
              <w:rPr>
                <w:rFonts w:eastAsia="MS Mincho"/>
                <w:lang w:val="en-US" w:eastAsia="ja-JP"/>
              </w:rPr>
              <w:t xml:space="preserve">One is that a common SRS ID is configured in a cell (say cell#1 above), while other SRS IDs are used for other cells. </w:t>
            </w:r>
          </w:p>
          <w:p w14:paraId="54776997" w14:textId="77777777" w:rsidR="006E6BB2" w:rsidRDefault="00727AF5">
            <w:pPr>
              <w:pStyle w:val="bullet1"/>
              <w:numPr>
                <w:ilvl w:val="0"/>
                <w:numId w:val="0"/>
              </w:numPr>
              <w:rPr>
                <w:rFonts w:eastAsia="MS Mincho"/>
                <w:lang w:val="en-US" w:eastAsia="ja-JP"/>
              </w:rPr>
            </w:pPr>
            <w:r>
              <w:rPr>
                <w:rFonts w:eastAsia="MS Mincho"/>
                <w:lang w:val="en-US" w:eastAsia="ja-JP"/>
              </w:rPr>
              <w:t xml:space="preserve">The other is that, on top of the first approach, UE#1 and UE#2 may be configured with different SRS IDs. </w:t>
            </w:r>
          </w:p>
          <w:p w14:paraId="041A9D4D" w14:textId="77777777" w:rsidR="006E6BB2" w:rsidRDefault="00727AF5">
            <w:pPr>
              <w:pStyle w:val="bullet1"/>
              <w:numPr>
                <w:ilvl w:val="0"/>
                <w:numId w:val="0"/>
              </w:numPr>
              <w:rPr>
                <w:rFonts w:eastAsia="MS Mincho"/>
                <w:lang w:val="en-US" w:eastAsia="ja-JP"/>
              </w:rPr>
            </w:pPr>
            <w:proofErr w:type="gramStart"/>
            <w:r>
              <w:rPr>
                <w:rFonts w:eastAsia="MS Mincho"/>
                <w:lang w:val="en-US" w:eastAsia="ja-JP"/>
              </w:rPr>
              <w:t>Both the</w:t>
            </w:r>
            <w:proofErr w:type="gramEnd"/>
            <w:r>
              <w:rPr>
                <w:rFonts w:eastAsia="MS Mincho"/>
                <w:lang w:val="en-US" w:eastAsia="ja-JP"/>
              </w:rPr>
              <w:t xml:space="preserve"> two above achieve inter-cell interference mitigation in case when SRS resource collides between UEs in different cells. The difference is that intra-cell interference might be mitigated in the latter approach (though the usecase is a bit unclear in the sTRP case). The latter one needs sophisticated handling on SRS ID in operation to achieve the principle “different SRS ID in different cells”. </w:t>
            </w:r>
          </w:p>
          <w:p w14:paraId="0C11457A" w14:textId="77777777" w:rsidR="006E6BB2" w:rsidRDefault="006E6BB2">
            <w:pPr>
              <w:pStyle w:val="bullet1"/>
              <w:numPr>
                <w:ilvl w:val="0"/>
                <w:numId w:val="0"/>
              </w:numPr>
              <w:rPr>
                <w:rFonts w:eastAsia="MS Mincho"/>
                <w:lang w:val="en-US" w:eastAsia="ja-JP"/>
              </w:rPr>
            </w:pPr>
          </w:p>
          <w:p w14:paraId="0DA31D22" w14:textId="77777777" w:rsidR="006E6BB2" w:rsidRDefault="00727AF5">
            <w:pPr>
              <w:pStyle w:val="bullet1"/>
              <w:numPr>
                <w:ilvl w:val="0"/>
                <w:numId w:val="0"/>
              </w:numPr>
              <w:rPr>
                <w:rFonts w:eastAsia="MS Mincho"/>
                <w:u w:val="single"/>
                <w:lang w:val="en-US" w:eastAsia="ja-JP"/>
              </w:rPr>
            </w:pPr>
            <w:r>
              <w:rPr>
                <w:rFonts w:eastAsia="MS Mincho" w:hint="eastAsia"/>
                <w:u w:val="single"/>
                <w:lang w:val="en-US" w:eastAsia="ja-JP"/>
              </w:rPr>
              <w:t>C</w:t>
            </w:r>
            <w:r>
              <w:rPr>
                <w:rFonts w:eastAsia="MS Mincho"/>
                <w:u w:val="single"/>
                <w:lang w:val="en-US" w:eastAsia="ja-JP"/>
              </w:rPr>
              <w:t>JT (i.e., multi-coherent-TRP) case:</w:t>
            </w:r>
          </w:p>
          <w:p w14:paraId="45A16397" w14:textId="77777777" w:rsidR="006E6BB2" w:rsidRDefault="00727AF5">
            <w:pPr>
              <w:pStyle w:val="bullet1"/>
              <w:numPr>
                <w:ilvl w:val="0"/>
                <w:numId w:val="0"/>
              </w:numPr>
              <w:rPr>
                <w:rFonts w:eastAsia="MS Mincho"/>
                <w:lang w:val="en-US" w:eastAsia="ja-JP"/>
              </w:rPr>
            </w:pPr>
            <w:r>
              <w:rPr>
                <w:rFonts w:eastAsia="MS Mincho"/>
                <w:noProof/>
                <w:lang w:val="en-US" w:eastAsia="ko-KR"/>
              </w:rPr>
              <w:drawing>
                <wp:inline distT="0" distB="0" distL="0" distR="0" wp14:anchorId="294B8E8B" wp14:editId="52A822FE">
                  <wp:extent cx="2062480" cy="1492250"/>
                  <wp:effectExtent l="0" t="0" r="0" b="0"/>
                  <wp:docPr id="291" name="図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図 2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73295" cy="1500124"/>
                          </a:xfrm>
                          <a:prstGeom prst="rect">
                            <a:avLst/>
                          </a:prstGeom>
                          <a:noFill/>
                          <a:ln>
                            <a:noFill/>
                          </a:ln>
                        </pic:spPr>
                      </pic:pic>
                    </a:graphicData>
                  </a:graphic>
                </wp:inline>
              </w:drawing>
            </w:r>
          </w:p>
          <w:p w14:paraId="5B766135" w14:textId="77777777" w:rsidR="006E6BB2" w:rsidRDefault="00727AF5">
            <w:pPr>
              <w:pStyle w:val="bullet1"/>
              <w:numPr>
                <w:ilvl w:val="0"/>
                <w:numId w:val="0"/>
              </w:numPr>
              <w:rPr>
                <w:rFonts w:eastAsia="MS Mincho"/>
                <w:lang w:val="en-US" w:eastAsia="ja-JP"/>
              </w:rPr>
            </w:pPr>
            <w:r>
              <w:rPr>
                <w:rFonts w:eastAsia="MS Mincho"/>
                <w:lang w:val="en-US" w:eastAsia="ja-JP"/>
              </w:rPr>
              <w:t xml:space="preserve">In </w:t>
            </w:r>
            <w:proofErr w:type="gramStart"/>
            <w:r>
              <w:rPr>
                <w:rFonts w:eastAsia="MS Mincho"/>
                <w:lang w:val="en-US" w:eastAsia="ja-JP"/>
              </w:rPr>
              <w:t>case</w:t>
            </w:r>
            <w:proofErr w:type="gramEnd"/>
            <w:r>
              <w:rPr>
                <w:rFonts w:eastAsia="MS Mincho"/>
                <w:lang w:val="en-US" w:eastAsia="ja-JP"/>
              </w:rPr>
              <w:t xml:space="preserve"> of CJT, the deployment will be like above in our view. </w:t>
            </w:r>
          </w:p>
          <w:p w14:paraId="677C27C9" w14:textId="77777777" w:rsidR="006E6BB2" w:rsidRDefault="00727AF5">
            <w:pPr>
              <w:pStyle w:val="bullet1"/>
              <w:numPr>
                <w:ilvl w:val="0"/>
                <w:numId w:val="0"/>
              </w:numPr>
              <w:rPr>
                <w:rFonts w:eastAsia="MS Mincho"/>
                <w:lang w:val="en-US" w:eastAsia="ja-JP"/>
              </w:rPr>
            </w:pPr>
            <w:r>
              <w:rPr>
                <w:rFonts w:eastAsia="MS Mincho" w:hint="eastAsia"/>
                <w:lang w:val="en-US" w:eastAsia="ja-JP"/>
              </w:rPr>
              <w:t>H</w:t>
            </w:r>
            <w:r>
              <w:rPr>
                <w:rFonts w:eastAsia="MS Mincho"/>
                <w:lang w:val="en-US" w:eastAsia="ja-JP"/>
              </w:rPr>
              <w:t xml:space="preserve">ere we understand UE#1 and UE#2 may transmit their SRS toward different target TRP, in which interference should be mitigated. That is why we will introduce comb offset hopping and CS hopping for CJT case in our understanding, and this is what we described as “(intra-cell) inter-TRP SRS interference” in the previous comment. We apologize for our unclear wording. </w:t>
            </w:r>
          </w:p>
          <w:p w14:paraId="210F3BB0" w14:textId="77777777" w:rsidR="006E6BB2" w:rsidRDefault="006E6BB2">
            <w:pPr>
              <w:pStyle w:val="bullet1"/>
              <w:numPr>
                <w:ilvl w:val="0"/>
                <w:numId w:val="0"/>
              </w:numPr>
              <w:rPr>
                <w:rFonts w:eastAsia="MS Mincho"/>
                <w:lang w:val="en-US" w:eastAsia="ja-JP"/>
              </w:rPr>
            </w:pPr>
          </w:p>
          <w:p w14:paraId="60719777" w14:textId="77777777" w:rsidR="006E6BB2" w:rsidRDefault="00727AF5">
            <w:pPr>
              <w:pStyle w:val="bullet1"/>
              <w:numPr>
                <w:ilvl w:val="0"/>
                <w:numId w:val="0"/>
              </w:numPr>
              <w:rPr>
                <w:rFonts w:eastAsia="MS Mincho"/>
                <w:lang w:val="en-US" w:eastAsia="ja-JP"/>
              </w:rPr>
            </w:pPr>
            <w:r>
              <w:rPr>
                <w:rFonts w:eastAsia="MS Mincho"/>
                <w:lang w:val="en-US" w:eastAsia="ja-JP"/>
              </w:rPr>
              <w:t>One may argue that such an inter-TRP interference within a cell should be avoided by NW implementation; we would say we tend to agree with such a logic. But if that is the case, then we must say we do not quite understand what scenario we will require to turn on comb offset hopping or CS hopping. (</w:t>
            </w:r>
            <w:proofErr w:type="gramStart"/>
            <w:r>
              <w:rPr>
                <w:rFonts w:eastAsia="MS Mincho"/>
                <w:lang w:val="en-US" w:eastAsia="ja-JP"/>
              </w:rPr>
              <w:t>note</w:t>
            </w:r>
            <w:proofErr w:type="gramEnd"/>
            <w:r>
              <w:rPr>
                <w:rFonts w:eastAsia="MS Mincho"/>
                <w:lang w:val="en-US" w:eastAsia="ja-JP"/>
              </w:rPr>
              <w:t xml:space="preserve"> that here may be what I misunderstand something compared with other companies</w:t>
            </w:r>
            <w:r>
              <w:rPr>
                <w:rFonts w:ascii="Segoe UI Emoji" w:eastAsia="Segoe UI Emoji" w:hAnsi="Segoe UI Emoji" w:cs="Segoe UI Emoji"/>
                <w:lang w:val="en-US" w:eastAsia="ja-JP"/>
              </w:rPr>
              <w:t>☹</w:t>
            </w:r>
            <w:r>
              <w:rPr>
                <w:rFonts w:eastAsia="MS Mincho"/>
                <w:lang w:val="en-US" w:eastAsia="ja-JP"/>
              </w:rPr>
              <w:t xml:space="preserve"> – please let us know if the scenario intended is different). So now, we assume the mitigation of inter-TRP interference within a cell is aimed by Rel-18 comb offset/CS hopping schemes. </w:t>
            </w:r>
          </w:p>
          <w:p w14:paraId="00CCA9D8" w14:textId="77777777" w:rsidR="006E6BB2" w:rsidRDefault="006E6BB2">
            <w:pPr>
              <w:pStyle w:val="bullet1"/>
              <w:numPr>
                <w:ilvl w:val="0"/>
                <w:numId w:val="0"/>
              </w:numPr>
              <w:rPr>
                <w:rFonts w:eastAsia="MS Mincho"/>
                <w:lang w:val="en-US" w:eastAsia="ja-JP"/>
              </w:rPr>
            </w:pPr>
          </w:p>
          <w:p w14:paraId="469C6F60" w14:textId="77777777" w:rsidR="006E6BB2" w:rsidRDefault="00727AF5">
            <w:pPr>
              <w:pStyle w:val="bullet1"/>
              <w:numPr>
                <w:ilvl w:val="0"/>
                <w:numId w:val="0"/>
              </w:numPr>
              <w:rPr>
                <w:rFonts w:eastAsia="MS Mincho"/>
                <w:lang w:val="en-US" w:eastAsia="ja-JP"/>
              </w:rPr>
            </w:pPr>
            <w:r>
              <w:rPr>
                <w:rFonts w:eastAsia="MS Mincho" w:hint="eastAsia"/>
                <w:lang w:val="en-US" w:eastAsia="ja-JP"/>
              </w:rPr>
              <w:t>A</w:t>
            </w:r>
            <w:r>
              <w:rPr>
                <w:rFonts w:eastAsia="MS Mincho"/>
                <w:lang w:val="en-US" w:eastAsia="ja-JP"/>
              </w:rPr>
              <w:t xml:space="preserve">nother point is that even in </w:t>
            </w:r>
            <w:proofErr w:type="gramStart"/>
            <w:r>
              <w:rPr>
                <w:rFonts w:eastAsia="MS Mincho"/>
                <w:lang w:val="en-US" w:eastAsia="ja-JP"/>
              </w:rPr>
              <w:t>case</w:t>
            </w:r>
            <w:proofErr w:type="gramEnd"/>
            <w:r>
              <w:rPr>
                <w:rFonts w:eastAsia="MS Mincho"/>
                <w:lang w:val="en-US" w:eastAsia="ja-JP"/>
              </w:rPr>
              <w:t xml:space="preserve"> above, we still need to consider inter-cell interference. It is assumed to be achieved by reusing SRS ID, as described above. Based on the analysis above, we feel the available SRS IDs in a cell might be quite limited, which may or may not be sufficient for CJT usage. Because in our understanding, SRS in TDD CJT case may need to be hopped based on different </w:t>
            </w:r>
            <w:r>
              <w:rPr>
                <w:rFonts w:eastAsia="MS Mincho"/>
                <w:lang w:val="en-US" w:eastAsia="ja-JP"/>
              </w:rPr>
              <w:lastRenderedPageBreak/>
              <w:t xml:space="preserve">patterns if the SRS is toward different TRPs (even within a cell). Plus, neighbor cells may also deploy CJT. Option 1 means SRS ID will also be used in such neighbor cells to initialize hopping pattern. </w:t>
            </w:r>
          </w:p>
          <w:p w14:paraId="7A69A0A5" w14:textId="77777777" w:rsidR="006E6BB2" w:rsidRDefault="006E6BB2">
            <w:pPr>
              <w:pStyle w:val="bullet1"/>
              <w:numPr>
                <w:ilvl w:val="0"/>
                <w:numId w:val="0"/>
              </w:numPr>
              <w:rPr>
                <w:rFonts w:eastAsia="MS Mincho"/>
                <w:lang w:val="en-US" w:eastAsia="ja-JP"/>
              </w:rPr>
            </w:pPr>
          </w:p>
          <w:p w14:paraId="4144DF64" w14:textId="77777777" w:rsidR="006E6BB2" w:rsidRDefault="00727AF5">
            <w:pPr>
              <w:pStyle w:val="bullet1"/>
              <w:numPr>
                <w:ilvl w:val="0"/>
                <w:numId w:val="0"/>
              </w:numPr>
              <w:rPr>
                <w:rFonts w:eastAsia="MS Mincho"/>
                <w:lang w:val="en-US" w:eastAsia="ja-JP"/>
              </w:rPr>
            </w:pPr>
            <w:r>
              <w:rPr>
                <w:rFonts w:eastAsia="MS Mincho"/>
                <w:lang w:val="en-US" w:eastAsia="ja-JP"/>
              </w:rPr>
              <w:t xml:space="preserve">Also, QC kindly remind us of another </w:t>
            </w:r>
            <w:r>
              <w:rPr>
                <w:rFonts w:eastAsia="MS Mincho" w:hint="eastAsia"/>
                <w:lang w:val="en-US" w:eastAsia="ja-JP"/>
              </w:rPr>
              <w:t>g</w:t>
            </w:r>
            <w:r>
              <w:rPr>
                <w:rFonts w:eastAsia="MS Mincho"/>
                <w:lang w:val="en-US" w:eastAsia="ja-JP"/>
              </w:rPr>
              <w:t>ood point – # of CJT clusters may be one or more than one, even in a cell. We fully agree with QC comment that “</w:t>
            </w:r>
            <w:r>
              <w:rPr>
                <w:i/>
                <w:iCs w:val="0"/>
                <w:lang w:val="en-US" w:eastAsia="zh-CN"/>
              </w:rPr>
              <w:t>In our understanding, the main use case of this interference randomization is for the case that SRS of two UEs are not orthogonal, which means that they belong to different (but neighboring) CJT clusters</w:t>
            </w:r>
            <w:r>
              <w:rPr>
                <w:rFonts w:eastAsia="MS Mincho"/>
                <w:lang w:val="en-US" w:eastAsia="ja-JP"/>
              </w:rPr>
              <w:t xml:space="preserve">”. If multiple CJT clusters can be considered, then SRS between different CJT clusters may need to be hopped in different </w:t>
            </w:r>
            <w:proofErr w:type="gramStart"/>
            <w:r>
              <w:rPr>
                <w:rFonts w:eastAsia="MS Mincho"/>
                <w:lang w:val="en-US" w:eastAsia="ja-JP"/>
              </w:rPr>
              <w:t>pattern</w:t>
            </w:r>
            <w:proofErr w:type="gramEnd"/>
            <w:r>
              <w:rPr>
                <w:rFonts w:eastAsia="MS Mincho"/>
                <w:lang w:val="en-US" w:eastAsia="ja-JP"/>
              </w:rPr>
              <w:t xml:space="preserve">, which also require different initialization value. In this case, the required # of initialization parameters would increase. Then the (remaining) capacity of SRS ID in legacy might be more questionable. </w:t>
            </w:r>
          </w:p>
          <w:p w14:paraId="0A3AC624" w14:textId="77777777" w:rsidR="006E6BB2" w:rsidRDefault="006E6BB2">
            <w:pPr>
              <w:pStyle w:val="bullet1"/>
              <w:numPr>
                <w:ilvl w:val="0"/>
                <w:numId w:val="0"/>
              </w:numPr>
              <w:rPr>
                <w:rFonts w:eastAsia="MS Mincho"/>
                <w:lang w:val="en-US" w:eastAsia="ja-JP"/>
              </w:rPr>
            </w:pPr>
          </w:p>
          <w:p w14:paraId="0BCFF925" w14:textId="77777777" w:rsidR="006E6BB2" w:rsidRDefault="00727AF5">
            <w:pPr>
              <w:pStyle w:val="bullet1"/>
              <w:numPr>
                <w:ilvl w:val="0"/>
                <w:numId w:val="0"/>
              </w:numPr>
              <w:rPr>
                <w:lang w:val="en-US" w:eastAsia="zh-CN"/>
              </w:rPr>
            </w:pPr>
            <w:r>
              <w:rPr>
                <w:rFonts w:eastAsia="MS Mincho"/>
                <w:lang w:val="en-US" w:eastAsia="ja-JP"/>
              </w:rPr>
              <w:t xml:space="preserve">Final note is that we fully agree with the concept of “initialize hopping based on UE-dedicated RRC parameter” itself. Our question is that when considering the actual purpose of SRS comb offset/CS hopping for CJT in Rel-18, whether SRS ID can achieve what RAN1 wanted to </w:t>
            </w:r>
            <w:proofErr w:type="gramStart"/>
            <w:r>
              <w:rPr>
                <w:rFonts w:eastAsia="MS Mincho"/>
                <w:lang w:val="en-US" w:eastAsia="ja-JP"/>
              </w:rPr>
              <w:t>achieve actually</w:t>
            </w:r>
            <w:proofErr w:type="gramEnd"/>
            <w:r>
              <w:rPr>
                <w:rFonts w:eastAsia="MS Mincho"/>
                <w:lang w:val="en-US" w:eastAsia="ja-JP"/>
              </w:rPr>
              <w:t xml:space="preserve">. If it does not achieve the purpose, then we’d like to suggest decoupling the initializing ID from legacy parameter which is option 2. </w:t>
            </w:r>
          </w:p>
        </w:tc>
      </w:tr>
      <w:tr w:rsidR="006E6BB2" w14:paraId="110CB2B3" w14:textId="77777777">
        <w:tc>
          <w:tcPr>
            <w:tcW w:w="1728" w:type="dxa"/>
          </w:tcPr>
          <w:p w14:paraId="3FB67DF0" w14:textId="77777777" w:rsidR="006E6BB2" w:rsidRDefault="00727AF5">
            <w:pPr>
              <w:spacing w:before="120" w:afterLines="50"/>
              <w:rPr>
                <w:rFonts w:eastAsia="MS Mincho"/>
                <w:lang w:eastAsia="ja-JP"/>
              </w:rPr>
            </w:pPr>
            <w:r>
              <w:rPr>
                <w:rFonts w:eastAsia="MS Mincho"/>
                <w:lang w:eastAsia="ja-JP"/>
              </w:rPr>
              <w:lastRenderedPageBreak/>
              <w:t>Nokia/NSB2</w:t>
            </w:r>
          </w:p>
        </w:tc>
        <w:tc>
          <w:tcPr>
            <w:tcW w:w="7622" w:type="dxa"/>
          </w:tcPr>
          <w:p w14:paraId="570A3814" w14:textId="77777777" w:rsidR="006E6BB2" w:rsidRDefault="00727AF5">
            <w:pPr>
              <w:pStyle w:val="bullet1"/>
              <w:numPr>
                <w:ilvl w:val="0"/>
                <w:numId w:val="0"/>
              </w:numPr>
              <w:rPr>
                <w:rFonts w:eastAsia="MS Mincho"/>
                <w:lang w:val="en-US" w:eastAsia="ja-JP"/>
              </w:rPr>
            </w:pPr>
            <w:r>
              <w:rPr>
                <w:rFonts w:eastAsia="MS Mincho"/>
                <w:lang w:val="en-US" w:eastAsia="ja-JP"/>
              </w:rPr>
              <w:t>Following is our understanding about SRS ID.</w:t>
            </w:r>
          </w:p>
          <w:p w14:paraId="3E163394" w14:textId="77777777" w:rsidR="006E6BB2" w:rsidRDefault="00727AF5">
            <w:pPr>
              <w:pStyle w:val="bullet1"/>
              <w:numPr>
                <w:ilvl w:val="0"/>
                <w:numId w:val="0"/>
              </w:numPr>
              <w:rPr>
                <w:rFonts w:eastAsia="MS Mincho"/>
                <w:lang w:val="en-US" w:eastAsia="ja-JP"/>
              </w:rPr>
            </w:pPr>
            <w:r>
              <w:rPr>
                <w:rFonts w:eastAsia="MS Mincho"/>
                <w:lang w:val="en-US" w:eastAsia="ja-JP"/>
              </w:rPr>
              <w:t>- Rel-15 SRS ID (10bits): common ID for a cell. To mitigate inter-cell SRS interference, group hopping is supported, because ZC sequence has not even cross-correlation across the sequences. With Rel-18 schemes, this hopping should be supported for reducing inter-cell interference. (</w:t>
            </w:r>
            <w:proofErr w:type="gramStart"/>
            <w:r>
              <w:rPr>
                <w:rFonts w:eastAsia="MS Mincho"/>
                <w:lang w:val="en-US" w:eastAsia="ja-JP"/>
              </w:rPr>
              <w:t>legacy</w:t>
            </w:r>
            <w:proofErr w:type="gramEnd"/>
            <w:r>
              <w:rPr>
                <w:rFonts w:eastAsia="MS Mincho"/>
                <w:lang w:val="en-US" w:eastAsia="ja-JP"/>
              </w:rPr>
              <w:t xml:space="preserve"> function)  </w:t>
            </w:r>
          </w:p>
          <w:p w14:paraId="74C58636" w14:textId="77777777" w:rsidR="006E6BB2" w:rsidRDefault="00727AF5">
            <w:pPr>
              <w:pStyle w:val="bullet1"/>
              <w:numPr>
                <w:ilvl w:val="0"/>
                <w:numId w:val="0"/>
              </w:numPr>
              <w:rPr>
                <w:rFonts w:eastAsia="MS Mincho"/>
                <w:lang w:val="en-US" w:eastAsia="ja-JP"/>
              </w:rPr>
            </w:pPr>
            <w:r>
              <w:rPr>
                <w:rFonts w:eastAsia="MS Mincho"/>
                <w:lang w:val="en-US" w:eastAsia="ja-JP"/>
              </w:rPr>
              <w:t>- Rel-16 SRS ID (16 bits): common ID for a TRP. (Rel-15 cell-ID 10bits, PDSCH sequence ID 16bits for multiple TRPs (not necessary for NC-JT).</w:t>
            </w:r>
          </w:p>
          <w:p w14:paraId="58BAB077" w14:textId="77777777" w:rsidR="006E6BB2" w:rsidRDefault="00727AF5">
            <w:pPr>
              <w:pStyle w:val="bullet1"/>
              <w:numPr>
                <w:ilvl w:val="0"/>
                <w:numId w:val="0"/>
              </w:numPr>
              <w:rPr>
                <w:rFonts w:eastAsia="MS Mincho"/>
                <w:lang w:val="en-US" w:eastAsia="ja-JP"/>
              </w:rPr>
            </w:pPr>
            <w:r>
              <w:rPr>
                <w:rFonts w:eastAsia="MS Mincho"/>
                <w:lang w:val="en-US" w:eastAsia="ja-JP"/>
              </w:rPr>
              <w:t xml:space="preserve">-Rel-18 hopping ID: to compensate inter-SRS interference in a CJT groups. </w:t>
            </w:r>
            <w:proofErr w:type="gramStart"/>
            <w:r>
              <w:rPr>
                <w:rFonts w:eastAsia="MS Mincho"/>
                <w:lang w:val="en-US" w:eastAsia="ja-JP"/>
              </w:rPr>
              <w:t>Full</w:t>
            </w:r>
            <w:proofErr w:type="gramEnd"/>
            <w:r>
              <w:rPr>
                <w:rFonts w:eastAsia="MS Mincho"/>
                <w:lang w:val="en-US" w:eastAsia="ja-JP"/>
              </w:rPr>
              <w:t xml:space="preserve"> UE specific ID is required. </w:t>
            </w:r>
          </w:p>
          <w:p w14:paraId="0D109FF9" w14:textId="77777777" w:rsidR="006E6BB2" w:rsidRDefault="006E6BB2">
            <w:pPr>
              <w:pStyle w:val="bullet1"/>
              <w:numPr>
                <w:ilvl w:val="0"/>
                <w:numId w:val="0"/>
              </w:numPr>
              <w:rPr>
                <w:rFonts w:eastAsia="MS Mincho"/>
                <w:lang w:val="en-US" w:eastAsia="ja-JP"/>
              </w:rPr>
            </w:pPr>
          </w:p>
          <w:p w14:paraId="51D5C5A9" w14:textId="77777777" w:rsidR="006E6BB2" w:rsidRDefault="00727AF5">
            <w:pPr>
              <w:pStyle w:val="bullet1"/>
              <w:numPr>
                <w:ilvl w:val="0"/>
                <w:numId w:val="0"/>
              </w:numPr>
              <w:rPr>
                <w:rFonts w:eastAsia="MS Mincho"/>
                <w:lang w:val="en-US" w:eastAsia="ja-JP"/>
              </w:rPr>
            </w:pPr>
            <w:r>
              <w:rPr>
                <w:rFonts w:eastAsia="MS Mincho"/>
                <w:lang w:val="en-US" w:eastAsia="ja-JP"/>
              </w:rPr>
              <w:t xml:space="preserve">So, we don’t think the existing ID can support </w:t>
            </w:r>
            <w:proofErr w:type="gramStart"/>
            <w:r>
              <w:rPr>
                <w:rFonts w:eastAsia="MS Mincho"/>
                <w:lang w:val="en-US" w:eastAsia="ja-JP"/>
              </w:rPr>
              <w:t>the randomization</w:t>
            </w:r>
            <w:proofErr w:type="gramEnd"/>
            <w:r>
              <w:rPr>
                <w:rFonts w:eastAsia="MS Mincho"/>
                <w:lang w:val="en-US" w:eastAsia="ja-JP"/>
              </w:rPr>
              <w:t xml:space="preserve">. </w:t>
            </w:r>
          </w:p>
        </w:tc>
      </w:tr>
      <w:tr w:rsidR="006E6BB2" w14:paraId="350432DC" w14:textId="77777777">
        <w:tc>
          <w:tcPr>
            <w:tcW w:w="1728" w:type="dxa"/>
          </w:tcPr>
          <w:p w14:paraId="2F302963" w14:textId="77777777" w:rsidR="006E6BB2" w:rsidRDefault="00727AF5">
            <w:pPr>
              <w:spacing w:before="120" w:afterLines="50"/>
              <w:rPr>
                <w:rFonts w:eastAsia="MS Mincho"/>
                <w:lang w:eastAsia="ja-JP"/>
              </w:rPr>
            </w:pPr>
            <w:r>
              <w:rPr>
                <w:rFonts w:eastAsia="MS Mincho"/>
                <w:lang w:eastAsia="ja-JP"/>
              </w:rPr>
              <w:t>QC</w:t>
            </w:r>
          </w:p>
        </w:tc>
        <w:tc>
          <w:tcPr>
            <w:tcW w:w="7622" w:type="dxa"/>
          </w:tcPr>
          <w:p w14:paraId="65B082D2" w14:textId="77777777" w:rsidR="006E6BB2" w:rsidRDefault="00727AF5">
            <w:pPr>
              <w:pStyle w:val="bullet1"/>
              <w:numPr>
                <w:ilvl w:val="0"/>
                <w:numId w:val="0"/>
              </w:numPr>
              <w:rPr>
                <w:rFonts w:eastAsia="MS Mincho"/>
                <w:lang w:val="en-US" w:eastAsia="ja-JP"/>
              </w:rPr>
            </w:pPr>
            <w:r>
              <w:rPr>
                <w:rFonts w:eastAsia="MS Mincho"/>
                <w:b/>
                <w:bCs/>
                <w:lang w:val="en-US" w:eastAsia="ja-JP"/>
              </w:rPr>
              <w:t>@Docomo</w:t>
            </w:r>
            <w:r>
              <w:rPr>
                <w:rFonts w:eastAsia="MS Mincho"/>
                <w:lang w:val="en-US" w:eastAsia="ja-JP"/>
              </w:rPr>
              <w:t xml:space="preserve">: Thank you very much for the clarifications and explanations. In the scenario above, and as you also mentioned, we think inter-TRP interference within a cell/cluster should be avoided by orthogonalization (and not by randomization). In our mind, the primary use case for turning on CS / comb offset hopping is for randomization across different cells / CJT clusters. This is </w:t>
            </w:r>
            <w:proofErr w:type="gramStart"/>
            <w:r>
              <w:rPr>
                <w:rFonts w:eastAsia="MS Mincho"/>
                <w:lang w:val="en-US" w:eastAsia="ja-JP"/>
              </w:rPr>
              <w:t>similar to</w:t>
            </w:r>
            <w:proofErr w:type="gramEnd"/>
            <w:r>
              <w:rPr>
                <w:rFonts w:eastAsia="MS Mincho"/>
                <w:lang w:val="en-US" w:eastAsia="ja-JP"/>
              </w:rPr>
              <w:t xml:space="preserve"> legacy sequence / group hopping, but Rel-18 will allow for interference randomization in other domains as well.</w:t>
            </w:r>
          </w:p>
          <w:p w14:paraId="3F97938C" w14:textId="77777777" w:rsidR="006E6BB2" w:rsidRDefault="00727AF5">
            <w:pPr>
              <w:pStyle w:val="bullet1"/>
              <w:numPr>
                <w:ilvl w:val="0"/>
                <w:numId w:val="0"/>
              </w:numPr>
              <w:rPr>
                <w:rFonts w:eastAsia="MS Mincho"/>
                <w:lang w:val="en-US" w:eastAsia="ja-JP"/>
              </w:rPr>
            </w:pPr>
            <w:r>
              <w:rPr>
                <w:rFonts w:eastAsia="MS Mincho"/>
                <w:lang w:val="en-US" w:eastAsia="ja-JP"/>
              </w:rPr>
              <w:t>We are also open to hear more views regarding the scenario that Docomo mentioned above.</w:t>
            </w:r>
          </w:p>
        </w:tc>
      </w:tr>
      <w:tr w:rsidR="006E6BB2" w14:paraId="40BD1632" w14:textId="77777777">
        <w:tc>
          <w:tcPr>
            <w:tcW w:w="1728" w:type="dxa"/>
          </w:tcPr>
          <w:p w14:paraId="7D1FE2F5" w14:textId="77777777" w:rsidR="006E6BB2" w:rsidRDefault="00727AF5">
            <w:pPr>
              <w:spacing w:before="120" w:afterLines="50"/>
              <w:rPr>
                <w:rFonts w:eastAsia="MS Mincho"/>
                <w:lang w:eastAsia="ja-JP"/>
              </w:rPr>
            </w:pPr>
            <w:r>
              <w:rPr>
                <w:rFonts w:eastAsia="MS Mincho"/>
                <w:lang w:eastAsia="ja-JP"/>
              </w:rPr>
              <w:t>FL2</w:t>
            </w:r>
          </w:p>
        </w:tc>
        <w:tc>
          <w:tcPr>
            <w:tcW w:w="7622" w:type="dxa"/>
          </w:tcPr>
          <w:p w14:paraId="4B52C451" w14:textId="77777777" w:rsidR="006E6BB2" w:rsidRDefault="00727AF5">
            <w:pPr>
              <w:pStyle w:val="bullet1"/>
              <w:numPr>
                <w:ilvl w:val="0"/>
                <w:numId w:val="0"/>
              </w:numPr>
              <w:rPr>
                <w:rFonts w:eastAsia="MS Mincho"/>
                <w:lang w:val="en-US" w:eastAsia="ja-JP"/>
              </w:rPr>
            </w:pPr>
            <w:r>
              <w:rPr>
                <w:rFonts w:eastAsia="MS Mincho"/>
                <w:lang w:val="en-US" w:eastAsia="ja-JP"/>
              </w:rPr>
              <w:t xml:space="preserve">Thank you for the detailed discussions. I think in general, interference randomization is done across different coordination areas, whereas within one coordination area, usually the SRS ports are orthogonal via TDM/FDM/CDM if there are sufficient orthogonal resources. </w:t>
            </w:r>
          </w:p>
          <w:p w14:paraId="4142463F" w14:textId="77777777" w:rsidR="006E6BB2" w:rsidRDefault="00727AF5">
            <w:pPr>
              <w:pStyle w:val="bullet1"/>
              <w:numPr>
                <w:ilvl w:val="0"/>
                <w:numId w:val="0"/>
              </w:numPr>
              <w:rPr>
                <w:rFonts w:eastAsia="MS Mincho"/>
                <w:lang w:val="en-US" w:eastAsia="ja-JP"/>
              </w:rPr>
            </w:pPr>
            <w:r>
              <w:rPr>
                <w:rFonts w:eastAsia="MS Mincho"/>
                <w:lang w:val="en-US" w:eastAsia="ja-JP"/>
              </w:rPr>
              <w:t xml:space="preserve">There may also be another case: some SRS ports are configured to be orthogonal but due to long delay spread or long delay, they still cause interference between the SRS ports. One example is shown below, in which SRS1 causes interference to SRS2 due </w:t>
            </w:r>
            <w:r>
              <w:rPr>
                <w:rFonts w:eastAsia="MS Mincho"/>
                <w:lang w:val="en-US" w:eastAsia="ja-JP"/>
              </w:rPr>
              <w:lastRenderedPageBreak/>
              <w:t>to the long delay spread:</w:t>
            </w:r>
          </w:p>
          <w:p w14:paraId="268DAB2A" w14:textId="77777777" w:rsidR="006E6BB2" w:rsidRDefault="00727AF5">
            <w:pPr>
              <w:pStyle w:val="bullet1"/>
              <w:numPr>
                <w:ilvl w:val="0"/>
                <w:numId w:val="0"/>
              </w:numPr>
              <w:rPr>
                <w:rFonts w:eastAsia="MS Mincho"/>
                <w:lang w:val="en-US" w:eastAsia="ja-JP"/>
              </w:rPr>
            </w:pPr>
            <w:r>
              <w:rPr>
                <w:rFonts w:eastAsia="MS Mincho"/>
                <w:noProof/>
                <w:lang w:val="en-US" w:eastAsia="ko-KR"/>
              </w:rPr>
              <w:drawing>
                <wp:inline distT="0" distB="0" distL="0" distR="0" wp14:anchorId="17534278" wp14:editId="7029A10D">
                  <wp:extent cx="3003550" cy="16243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10252" cy="1627877"/>
                          </a:xfrm>
                          <a:prstGeom prst="rect">
                            <a:avLst/>
                          </a:prstGeom>
                          <a:noFill/>
                          <a:ln>
                            <a:noFill/>
                          </a:ln>
                        </pic:spPr>
                      </pic:pic>
                    </a:graphicData>
                  </a:graphic>
                </wp:inline>
              </w:drawing>
            </w:r>
          </w:p>
          <w:p w14:paraId="23EC40A7" w14:textId="77777777" w:rsidR="006E6BB2" w:rsidRDefault="00727AF5">
            <w:pPr>
              <w:pStyle w:val="bullet1"/>
              <w:numPr>
                <w:ilvl w:val="0"/>
                <w:numId w:val="0"/>
              </w:numPr>
              <w:rPr>
                <w:rFonts w:eastAsia="MS Mincho"/>
                <w:lang w:val="en-US" w:eastAsia="ja-JP"/>
              </w:rPr>
            </w:pPr>
            <w:r>
              <w:rPr>
                <w:rFonts w:eastAsia="MS Mincho"/>
                <w:lang w:val="en-US" w:eastAsia="ja-JP"/>
              </w:rPr>
              <w:t>The persistent interference on SRS2 remains when comb offset hopping is configured for these SRSs and Option 1 is used. This is because these multiplexed SRSs have the same SRS sequence identity and hence the same hopping pattern:</w:t>
            </w:r>
          </w:p>
          <w:p w14:paraId="39790AB4" w14:textId="77777777" w:rsidR="006E6BB2" w:rsidRDefault="00727AF5">
            <w:pPr>
              <w:pStyle w:val="bullet1"/>
              <w:numPr>
                <w:ilvl w:val="0"/>
                <w:numId w:val="0"/>
              </w:numPr>
              <w:rPr>
                <w:rFonts w:eastAsia="MS Mincho"/>
                <w:lang w:val="en-US" w:eastAsia="ja-JP"/>
              </w:rPr>
            </w:pPr>
            <w:r>
              <w:rPr>
                <w:rFonts w:eastAsia="MS Mincho"/>
                <w:noProof/>
                <w:lang w:val="en-US" w:eastAsia="ko-KR"/>
              </w:rPr>
              <w:drawing>
                <wp:inline distT="0" distB="0" distL="0" distR="0" wp14:anchorId="0814570D" wp14:editId="0F5C53C9">
                  <wp:extent cx="2995930" cy="1632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00982" cy="1635350"/>
                          </a:xfrm>
                          <a:prstGeom prst="rect">
                            <a:avLst/>
                          </a:prstGeom>
                          <a:noFill/>
                          <a:ln>
                            <a:noFill/>
                          </a:ln>
                        </pic:spPr>
                      </pic:pic>
                    </a:graphicData>
                  </a:graphic>
                </wp:inline>
              </w:drawing>
            </w:r>
          </w:p>
          <w:p w14:paraId="739C7288" w14:textId="77777777" w:rsidR="006E6BB2" w:rsidRDefault="00727AF5">
            <w:pPr>
              <w:pStyle w:val="bullet1"/>
              <w:numPr>
                <w:ilvl w:val="0"/>
                <w:numId w:val="0"/>
              </w:numPr>
              <w:rPr>
                <w:rFonts w:eastAsia="MS Mincho"/>
                <w:lang w:val="en-US" w:eastAsia="ja-JP"/>
              </w:rPr>
            </w:pPr>
            <w:r>
              <w:rPr>
                <w:rFonts w:eastAsia="MS Mincho"/>
                <w:lang w:val="en-US" w:eastAsia="ja-JP"/>
              </w:rPr>
              <w:t>But with Option 2, SRS1 and SRS3 can be configured with one initialization ID and hence one hopping pattern, and SRS2 and SRS4 can be configured with a different initialization ID and hence a different hopping pattern, leading to randomized interference onto SRS2 and SRS4.</w:t>
            </w:r>
          </w:p>
          <w:p w14:paraId="53E2AEC3" w14:textId="77777777" w:rsidR="006E6BB2" w:rsidRDefault="00727AF5">
            <w:pPr>
              <w:pStyle w:val="bullet1"/>
              <w:numPr>
                <w:ilvl w:val="0"/>
                <w:numId w:val="0"/>
              </w:numPr>
              <w:rPr>
                <w:rFonts w:eastAsia="MS Mincho"/>
                <w:lang w:val="en-US" w:eastAsia="ja-JP"/>
              </w:rPr>
            </w:pPr>
            <w:r>
              <w:rPr>
                <w:rFonts w:eastAsia="MS Mincho"/>
                <w:noProof/>
                <w:lang w:val="en-US" w:eastAsia="ko-KR"/>
              </w:rPr>
              <w:drawing>
                <wp:inline distT="0" distB="0" distL="0" distR="0" wp14:anchorId="6406F320" wp14:editId="79A9F9CC">
                  <wp:extent cx="2836545" cy="15360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47281" cy="1542053"/>
                          </a:xfrm>
                          <a:prstGeom prst="rect">
                            <a:avLst/>
                          </a:prstGeom>
                          <a:noFill/>
                          <a:ln>
                            <a:noFill/>
                          </a:ln>
                        </pic:spPr>
                      </pic:pic>
                    </a:graphicData>
                  </a:graphic>
                </wp:inline>
              </w:drawing>
            </w:r>
          </w:p>
          <w:p w14:paraId="3A574349" w14:textId="77777777" w:rsidR="006E6BB2" w:rsidRDefault="00727AF5">
            <w:pPr>
              <w:pStyle w:val="bullet1"/>
              <w:numPr>
                <w:ilvl w:val="0"/>
                <w:numId w:val="0"/>
              </w:numPr>
              <w:rPr>
                <w:rFonts w:eastAsia="MS Mincho"/>
                <w:lang w:val="en-US" w:eastAsia="ja-JP"/>
              </w:rPr>
            </w:pPr>
            <w:r>
              <w:rPr>
                <w:rFonts w:eastAsia="MS Mincho"/>
                <w:lang w:val="en-US" w:eastAsia="ja-JP"/>
              </w:rPr>
              <w:t>Therefore, I think there may be some advantages of adopting Option 2, and Option 2 can always fall back to Option 1 if needed. Please consider this example</w:t>
            </w:r>
            <w:r>
              <w:rPr>
                <w:lang w:eastAsia="zh-CN"/>
              </w:rPr>
              <w:t>, and we can further study this.</w:t>
            </w:r>
          </w:p>
        </w:tc>
      </w:tr>
      <w:tr w:rsidR="006E6BB2" w14:paraId="310B34D4" w14:textId="77777777">
        <w:tc>
          <w:tcPr>
            <w:tcW w:w="1728" w:type="dxa"/>
          </w:tcPr>
          <w:p w14:paraId="31094B5D" w14:textId="77777777" w:rsidR="006E6BB2" w:rsidRDefault="00727AF5">
            <w:pPr>
              <w:spacing w:before="120" w:afterLines="50"/>
              <w:rPr>
                <w:lang w:eastAsia="zh-CN"/>
              </w:rPr>
            </w:pPr>
            <w:r>
              <w:rPr>
                <w:rFonts w:hint="eastAsia"/>
                <w:lang w:eastAsia="zh-CN"/>
              </w:rPr>
              <w:lastRenderedPageBreak/>
              <w:t>ZTE</w:t>
            </w:r>
          </w:p>
        </w:tc>
        <w:tc>
          <w:tcPr>
            <w:tcW w:w="7622" w:type="dxa"/>
          </w:tcPr>
          <w:p w14:paraId="4C9D0866" w14:textId="77777777" w:rsidR="006E6BB2" w:rsidRDefault="00727AF5">
            <w:pPr>
              <w:pStyle w:val="bullet1"/>
              <w:numPr>
                <w:ilvl w:val="0"/>
                <w:numId w:val="0"/>
              </w:numPr>
              <w:rPr>
                <w:rFonts w:eastAsia="SimSun"/>
                <w:lang w:val="en-US" w:eastAsia="zh-CN"/>
              </w:rPr>
            </w:pPr>
            <w:r>
              <w:rPr>
                <w:rFonts w:eastAsia="SimSun" w:hint="eastAsia"/>
                <w:lang w:val="en-US" w:eastAsia="zh-CN"/>
              </w:rPr>
              <w:t>We appreciate the good discussion among DCM, QC, and FL. We hold the same view with QC and FL, that inter-TRP interference within a cell can be avoided by orthogonalization and inter-cell interference can be handled by legacy and new hopping algorithms. And we do not see the necessity of introducing new ID(s) based on DCM</w:t>
            </w:r>
            <w:r>
              <w:rPr>
                <w:rFonts w:eastAsia="SimSun"/>
                <w:lang w:val="en-US" w:eastAsia="zh-CN"/>
              </w:rPr>
              <w:t>’</w:t>
            </w:r>
            <w:r>
              <w:rPr>
                <w:rFonts w:eastAsia="SimSun" w:hint="eastAsia"/>
                <w:lang w:val="en-US" w:eastAsia="zh-CN"/>
              </w:rPr>
              <w:t>s description.</w:t>
            </w:r>
          </w:p>
          <w:p w14:paraId="3F58142F" w14:textId="77777777" w:rsidR="006E6BB2" w:rsidRDefault="00727AF5">
            <w:pPr>
              <w:pStyle w:val="bullet1"/>
              <w:numPr>
                <w:ilvl w:val="0"/>
                <w:numId w:val="0"/>
              </w:numPr>
              <w:rPr>
                <w:rFonts w:eastAsia="SimSun"/>
                <w:lang w:val="en-US" w:eastAsia="zh-CN"/>
              </w:rPr>
            </w:pPr>
            <w:r>
              <w:rPr>
                <w:rFonts w:eastAsia="SimSun" w:hint="eastAsia"/>
                <w:lang w:val="en-US" w:eastAsia="zh-CN"/>
              </w:rPr>
              <w:t xml:space="preserve">Thanks for FL for introducing another considerable case. If my understanding is correct, this is an intra-cell case, because all SRS ports are configured with </w:t>
            </w:r>
            <w:proofErr w:type="gramStart"/>
            <w:r>
              <w:rPr>
                <w:rFonts w:eastAsia="SimSun" w:hint="eastAsia"/>
                <w:lang w:val="en-US" w:eastAsia="zh-CN"/>
              </w:rPr>
              <w:t>a same</w:t>
            </w:r>
            <w:proofErr w:type="gramEnd"/>
            <w:r>
              <w:rPr>
                <w:rFonts w:eastAsia="SimSun" w:hint="eastAsia"/>
                <w:lang w:val="en-US" w:eastAsia="zh-CN"/>
              </w:rPr>
              <w:t xml:space="preserve"> SRS sequence ID and SRS sequence, right? However, as mentioned before, the purpose of introducing new hopping algorithms is to mitigate inter-cell interference.</w:t>
            </w:r>
          </w:p>
        </w:tc>
      </w:tr>
      <w:tr w:rsidR="00C235DE" w14:paraId="274C3BC3" w14:textId="77777777">
        <w:tc>
          <w:tcPr>
            <w:tcW w:w="1728" w:type="dxa"/>
          </w:tcPr>
          <w:p w14:paraId="15F6761F" w14:textId="77777777" w:rsidR="00C235DE" w:rsidRDefault="00C235DE">
            <w:pPr>
              <w:spacing w:before="120" w:afterLines="50"/>
              <w:rPr>
                <w:lang w:eastAsia="zh-CN"/>
              </w:rPr>
            </w:pPr>
            <w:r>
              <w:rPr>
                <w:rFonts w:hint="eastAsia"/>
                <w:lang w:eastAsia="zh-CN"/>
              </w:rPr>
              <w:lastRenderedPageBreak/>
              <w:t>N</w:t>
            </w:r>
            <w:r>
              <w:rPr>
                <w:lang w:eastAsia="zh-CN"/>
              </w:rPr>
              <w:t>EC</w:t>
            </w:r>
          </w:p>
        </w:tc>
        <w:tc>
          <w:tcPr>
            <w:tcW w:w="7622" w:type="dxa"/>
          </w:tcPr>
          <w:p w14:paraId="2B1E3338" w14:textId="77777777" w:rsidR="00C235DE" w:rsidRDefault="00C235DE">
            <w:pPr>
              <w:pStyle w:val="bullet1"/>
              <w:numPr>
                <w:ilvl w:val="0"/>
                <w:numId w:val="0"/>
              </w:numPr>
              <w:rPr>
                <w:rFonts w:eastAsia="SimSun"/>
                <w:lang w:val="en-US" w:eastAsia="zh-CN"/>
              </w:rPr>
            </w:pPr>
            <w:r>
              <w:rPr>
                <w:rFonts w:eastAsia="SimSun" w:hint="eastAsia"/>
                <w:lang w:val="en-US" w:eastAsia="zh-CN"/>
              </w:rPr>
              <w:t>T</w:t>
            </w:r>
            <w:r>
              <w:rPr>
                <w:rFonts w:eastAsia="SimSun"/>
                <w:lang w:val="en-US" w:eastAsia="zh-CN"/>
              </w:rPr>
              <w:t xml:space="preserve">hanks for the good discussion. </w:t>
            </w:r>
          </w:p>
          <w:p w14:paraId="409FA869" w14:textId="77777777" w:rsidR="00C235DE" w:rsidRDefault="00C235DE" w:rsidP="00C235DE">
            <w:pPr>
              <w:pStyle w:val="bullet1"/>
              <w:numPr>
                <w:ilvl w:val="0"/>
                <w:numId w:val="0"/>
              </w:numPr>
              <w:rPr>
                <w:rFonts w:eastAsiaTheme="minorEastAsia"/>
                <w:color w:val="000000" w:themeColor="text1"/>
                <w:szCs w:val="22"/>
                <w:lang w:eastAsia="zh-CN"/>
              </w:rPr>
            </w:pPr>
            <w:r>
              <w:rPr>
                <w:rFonts w:eastAsia="SimSun"/>
                <w:lang w:val="en-US" w:eastAsia="zh-CN"/>
              </w:rPr>
              <w:t xml:space="preserve">Regarding option 2, we think if a new ID is introduced, the orthogonality between UEs should be further discussed, </w:t>
            </w:r>
            <w:r>
              <w:rPr>
                <w:rFonts w:eastAsiaTheme="minorEastAsia"/>
                <w:color w:val="000000" w:themeColor="text1"/>
                <w:szCs w:val="22"/>
                <w:lang w:eastAsia="zh-CN"/>
              </w:rPr>
              <w:t>in current framework, SRS for different UEs can be orthogonal based on different comb offset values or based on different cyclic shift values with a same root sequence, where same root sequence is generated based on the</w:t>
            </w:r>
            <w:r>
              <w:rPr>
                <w:rFonts w:eastAsiaTheme="minorEastAsia" w:hint="eastAsia"/>
                <w:color w:val="000000" w:themeColor="text1"/>
                <w:szCs w:val="22"/>
                <w:lang w:eastAsia="zh-CN"/>
              </w:rPr>
              <w:t xml:space="preserve"> </w:t>
            </w:r>
            <m:oMath>
              <m:sSubSup>
                <m:sSubSupPr>
                  <m:ctrlPr>
                    <w:rPr>
                      <w:rFonts w:ascii="Cambria Math" w:hAnsi="Cambria Math"/>
                      <w:i/>
                      <w:color w:val="FF0000"/>
                      <w:sz w:val="20"/>
                    </w:rPr>
                  </m:ctrlPr>
                </m:sSubSupPr>
                <m:e>
                  <m:r>
                    <w:rPr>
                      <w:rFonts w:ascii="Cambria Math" w:hAnsi="Cambria Math"/>
                      <w:color w:val="FF0000"/>
                      <w:sz w:val="20"/>
                    </w:rPr>
                    <m:t>n</m:t>
                  </m:r>
                </m:e>
                <m:sub>
                  <m:r>
                    <m:rPr>
                      <m:nor/>
                    </m:rPr>
                    <w:rPr>
                      <w:i/>
                      <w:color w:val="FF0000"/>
                      <w:sz w:val="20"/>
                    </w:rPr>
                    <m:t>ID</m:t>
                  </m:r>
                </m:sub>
                <m:sup>
                  <m:r>
                    <m:rPr>
                      <m:nor/>
                    </m:rPr>
                    <w:rPr>
                      <w:i/>
                      <w:color w:val="FF0000"/>
                      <w:sz w:val="20"/>
                    </w:rPr>
                    <m:t>SRS</m:t>
                  </m:r>
                </m:sup>
              </m:sSubSup>
            </m:oMath>
            <w:r>
              <w:rPr>
                <w:rFonts w:eastAsiaTheme="minorEastAsia" w:hint="eastAsia"/>
                <w:color w:val="FF0000"/>
                <w:sz w:val="20"/>
                <w:lang w:eastAsia="zh-CN"/>
              </w:rPr>
              <w:t>,</w:t>
            </w:r>
            <w:r>
              <w:rPr>
                <w:rFonts w:eastAsiaTheme="minorEastAsia"/>
                <w:color w:val="000000" w:themeColor="text1"/>
                <w:szCs w:val="22"/>
                <w:lang w:eastAsia="zh-CN"/>
              </w:rPr>
              <w:t xml:space="preserve">  if newly introduced pattern of comb offset/CS hopping is based on a new ID, it will cause different hopping patterns for </w:t>
            </w:r>
            <w:r w:rsidR="000C1246">
              <w:rPr>
                <w:rFonts w:eastAsiaTheme="minorEastAsia"/>
                <w:color w:val="000000" w:themeColor="text1"/>
                <w:szCs w:val="22"/>
                <w:lang w:eastAsia="zh-CN"/>
              </w:rPr>
              <w:t xml:space="preserve">orthogonal </w:t>
            </w:r>
            <w:r>
              <w:rPr>
                <w:rFonts w:eastAsiaTheme="minorEastAsia"/>
                <w:color w:val="000000" w:themeColor="text1"/>
                <w:szCs w:val="22"/>
                <w:lang w:eastAsia="zh-CN"/>
              </w:rPr>
              <w:t>UEs with same root sequence</w:t>
            </w:r>
            <w:r w:rsidR="000C1246">
              <w:rPr>
                <w:rFonts w:eastAsiaTheme="minorEastAsia"/>
                <w:color w:val="000000" w:themeColor="text1"/>
                <w:szCs w:val="22"/>
                <w:lang w:eastAsia="zh-CN"/>
              </w:rPr>
              <w:t xml:space="preserve"> (configured with different CS values or different comb offset values)</w:t>
            </w:r>
            <w:r>
              <w:rPr>
                <w:rFonts w:eastAsiaTheme="minorEastAsia"/>
                <w:color w:val="000000" w:themeColor="text1"/>
                <w:szCs w:val="22"/>
                <w:lang w:eastAsia="zh-CN"/>
              </w:rPr>
              <w:t xml:space="preserve">, which may lead </w:t>
            </w:r>
            <w:r w:rsidR="000C1246">
              <w:rPr>
                <w:rFonts w:eastAsiaTheme="minorEastAsia"/>
                <w:color w:val="000000" w:themeColor="text1"/>
                <w:szCs w:val="22"/>
                <w:lang w:eastAsia="zh-CN"/>
              </w:rPr>
              <w:t xml:space="preserve">to </w:t>
            </w:r>
            <w:r>
              <w:rPr>
                <w:rFonts w:eastAsiaTheme="minorEastAsia"/>
                <w:color w:val="000000" w:themeColor="text1"/>
                <w:szCs w:val="22"/>
                <w:lang w:eastAsia="zh-CN"/>
              </w:rPr>
              <w:t>a same CS value or a same comb offset value for the orthogonal UEs</w:t>
            </w:r>
            <w:r w:rsidR="000C1246">
              <w:rPr>
                <w:rFonts w:eastAsiaTheme="minorEastAsia"/>
                <w:color w:val="000000" w:themeColor="text1"/>
                <w:szCs w:val="22"/>
                <w:lang w:eastAsia="zh-CN"/>
              </w:rPr>
              <w:t xml:space="preserve"> in some occasion</w:t>
            </w:r>
            <w:r>
              <w:rPr>
                <w:rFonts w:eastAsiaTheme="minorEastAsia"/>
                <w:color w:val="000000" w:themeColor="text1"/>
                <w:szCs w:val="22"/>
                <w:lang w:eastAsia="zh-CN"/>
              </w:rPr>
              <w:t xml:space="preserve">. </w:t>
            </w:r>
            <w:r w:rsidR="000C1246">
              <w:rPr>
                <w:rFonts w:eastAsiaTheme="minorEastAsia"/>
                <w:color w:val="000000" w:themeColor="text1"/>
                <w:szCs w:val="22"/>
                <w:lang w:eastAsia="zh-CN"/>
              </w:rPr>
              <w:t>To solve this</w:t>
            </w:r>
            <w:r>
              <w:rPr>
                <w:rFonts w:eastAsiaTheme="minorEastAsia"/>
                <w:color w:val="000000" w:themeColor="text1"/>
                <w:szCs w:val="22"/>
                <w:lang w:eastAsia="zh-CN"/>
              </w:rPr>
              <w:t>, a same new ID should be configured for the orthogonal UEs</w:t>
            </w:r>
            <w:r w:rsidR="000C1246">
              <w:rPr>
                <w:rFonts w:eastAsiaTheme="minorEastAsia"/>
                <w:color w:val="000000" w:themeColor="text1"/>
                <w:szCs w:val="22"/>
                <w:lang w:eastAsia="zh-CN"/>
              </w:rPr>
              <w:t xml:space="preserve">, while if going with this way, there is no difference to reusing </w:t>
            </w:r>
            <m:oMath>
              <m:sSubSup>
                <m:sSubSupPr>
                  <m:ctrlPr>
                    <w:rPr>
                      <w:rFonts w:ascii="Cambria Math" w:hAnsi="Cambria Math"/>
                      <w:i/>
                      <w:color w:val="FF0000"/>
                      <w:sz w:val="20"/>
                    </w:rPr>
                  </m:ctrlPr>
                </m:sSubSupPr>
                <m:e>
                  <m:r>
                    <w:rPr>
                      <w:rFonts w:ascii="Cambria Math" w:hAnsi="Cambria Math"/>
                      <w:color w:val="FF0000"/>
                      <w:sz w:val="20"/>
                    </w:rPr>
                    <m:t>n</m:t>
                  </m:r>
                </m:e>
                <m:sub>
                  <m:r>
                    <m:rPr>
                      <m:nor/>
                    </m:rPr>
                    <w:rPr>
                      <w:i/>
                      <w:color w:val="FF0000"/>
                      <w:sz w:val="20"/>
                    </w:rPr>
                    <m:t>ID</m:t>
                  </m:r>
                </m:sub>
                <m:sup>
                  <m:r>
                    <m:rPr>
                      <m:nor/>
                    </m:rPr>
                    <w:rPr>
                      <w:i/>
                      <w:color w:val="FF0000"/>
                      <w:sz w:val="20"/>
                    </w:rPr>
                    <m:t>SRS</m:t>
                  </m:r>
                </m:sup>
              </m:sSubSup>
            </m:oMath>
            <w:r w:rsidR="000C1246">
              <w:rPr>
                <w:rFonts w:eastAsiaTheme="minorEastAsia"/>
                <w:color w:val="000000" w:themeColor="text1"/>
                <w:szCs w:val="22"/>
                <w:lang w:eastAsia="zh-CN"/>
              </w:rPr>
              <w:t>.</w:t>
            </w:r>
          </w:p>
          <w:p w14:paraId="480C9F68" w14:textId="77777777" w:rsidR="00C235DE" w:rsidRDefault="000C1246" w:rsidP="00C21E13">
            <w:pPr>
              <w:pStyle w:val="bullet1"/>
              <w:numPr>
                <w:ilvl w:val="0"/>
                <w:numId w:val="0"/>
              </w:numPr>
              <w:rPr>
                <w:rFonts w:eastAsia="SimSun"/>
                <w:lang w:val="en-US" w:eastAsia="zh-CN"/>
              </w:rPr>
            </w:pPr>
            <w:r>
              <w:rPr>
                <w:rFonts w:eastAsiaTheme="minorEastAsia"/>
                <w:color w:val="000000" w:themeColor="text1"/>
                <w:szCs w:val="22"/>
                <w:lang w:eastAsia="zh-CN"/>
              </w:rPr>
              <w:t>In general, w</w:t>
            </w:r>
            <w:r w:rsidR="00C235DE">
              <w:rPr>
                <w:rFonts w:eastAsiaTheme="minorEastAsia"/>
                <w:color w:val="000000" w:themeColor="text1"/>
                <w:szCs w:val="22"/>
                <w:lang w:eastAsia="zh-CN"/>
              </w:rPr>
              <w:t xml:space="preserve">e are open if orthogonality can be guaranteed/further discussed if going with option 2, </w:t>
            </w:r>
            <w:r w:rsidR="00C21E13">
              <w:rPr>
                <w:rFonts w:eastAsiaTheme="minorEastAsia"/>
                <w:color w:val="000000" w:themeColor="text1"/>
                <w:szCs w:val="22"/>
                <w:lang w:eastAsia="zh-CN"/>
              </w:rPr>
              <w:t>otherwise</w:t>
            </w:r>
            <w:r w:rsidR="00C235DE">
              <w:rPr>
                <w:rFonts w:eastAsiaTheme="minorEastAsia"/>
                <w:color w:val="000000" w:themeColor="text1"/>
                <w:szCs w:val="22"/>
                <w:lang w:eastAsia="zh-CN"/>
              </w:rPr>
              <w:t xml:space="preserve"> we still prefer option 1.</w:t>
            </w:r>
          </w:p>
        </w:tc>
      </w:tr>
      <w:tr w:rsidR="00063FBA" w14:paraId="2AA92E24" w14:textId="77777777">
        <w:tc>
          <w:tcPr>
            <w:tcW w:w="1728" w:type="dxa"/>
          </w:tcPr>
          <w:p w14:paraId="36BD1D31" w14:textId="7174C246" w:rsidR="00063FBA" w:rsidRDefault="00063FBA">
            <w:pPr>
              <w:spacing w:before="120" w:afterLines="50"/>
              <w:rPr>
                <w:rFonts w:hint="eastAsia"/>
                <w:lang w:eastAsia="zh-CN"/>
              </w:rPr>
            </w:pPr>
            <w:r>
              <w:rPr>
                <w:lang w:eastAsia="zh-CN"/>
              </w:rPr>
              <w:t>FL3</w:t>
            </w:r>
          </w:p>
        </w:tc>
        <w:tc>
          <w:tcPr>
            <w:tcW w:w="7622" w:type="dxa"/>
          </w:tcPr>
          <w:p w14:paraId="753322DC" w14:textId="77777777" w:rsidR="00063FBA" w:rsidRDefault="00063FBA">
            <w:pPr>
              <w:pStyle w:val="bullet1"/>
              <w:numPr>
                <w:ilvl w:val="0"/>
                <w:numId w:val="0"/>
              </w:numPr>
              <w:rPr>
                <w:rFonts w:eastAsia="SimSun"/>
                <w:lang w:val="en-US" w:eastAsia="zh-CN"/>
              </w:rPr>
            </w:pPr>
            <w:r>
              <w:rPr>
                <w:rFonts w:eastAsia="SimSun"/>
                <w:lang w:val="en-US" w:eastAsia="zh-CN"/>
              </w:rPr>
              <w:t>@ZTE: Actually the WID is about “</w:t>
            </w:r>
            <w:r w:rsidRPr="00063FBA">
              <w:rPr>
                <w:rFonts w:eastAsia="SimSun"/>
                <w:lang w:val="en-US" w:eastAsia="zh-CN"/>
              </w:rPr>
              <w:t>manage inter-TRP cross-SRS interference</w:t>
            </w:r>
            <w:r>
              <w:rPr>
                <w:rFonts w:eastAsia="SimSun"/>
                <w:lang w:val="en-US" w:eastAsia="zh-CN"/>
              </w:rPr>
              <w:t xml:space="preserve">”, and the long delay / long delay spread scenarios can be common to M-TRP CJT deployment, as many companies described. </w:t>
            </w:r>
          </w:p>
          <w:p w14:paraId="1015AD61" w14:textId="774EC14C" w:rsidR="00063FBA" w:rsidRDefault="00063FBA">
            <w:pPr>
              <w:pStyle w:val="bullet1"/>
              <w:numPr>
                <w:ilvl w:val="0"/>
                <w:numId w:val="0"/>
              </w:numPr>
              <w:rPr>
                <w:rFonts w:eastAsia="SimSun" w:hint="eastAsia"/>
                <w:lang w:val="en-US" w:eastAsia="zh-CN"/>
              </w:rPr>
            </w:pPr>
            <w:r>
              <w:rPr>
                <w:rFonts w:eastAsia="SimSun"/>
                <w:lang w:val="en-US" w:eastAsia="zh-CN"/>
              </w:rPr>
              <w:t>@NEC: I think the above example I showed allows different new IDs to be configured to the orthogonally multiplexed SRSs, and they can allow decoupling from group/sequence hopping, providing more flexibility to network configuration.</w:t>
            </w:r>
          </w:p>
        </w:tc>
      </w:tr>
    </w:tbl>
    <w:p w14:paraId="329D7FA8" w14:textId="77777777" w:rsidR="006E6BB2" w:rsidRDefault="006E6BB2">
      <w:pPr>
        <w:snapToGrid/>
        <w:spacing w:after="0" w:line="276" w:lineRule="auto"/>
      </w:pPr>
    </w:p>
    <w:p w14:paraId="5F37255F" w14:textId="77777777" w:rsidR="006E6BB2" w:rsidRDefault="006E6BB2">
      <w:pPr>
        <w:snapToGrid/>
        <w:spacing w:after="0" w:line="276" w:lineRule="auto"/>
      </w:pPr>
    </w:p>
    <w:p w14:paraId="61A1A971" w14:textId="77777777" w:rsidR="006E6BB2" w:rsidRDefault="006E6BB2">
      <w:pPr>
        <w:snapToGrid/>
        <w:spacing w:after="0" w:line="276" w:lineRule="auto"/>
      </w:pPr>
    </w:p>
    <w:p w14:paraId="11EE3E87" w14:textId="77777777" w:rsidR="006E6BB2" w:rsidRDefault="00727AF5">
      <w:pPr>
        <w:pStyle w:val="Heading3"/>
      </w:pPr>
      <w:r>
        <w:rPr>
          <w:lang w:val="en-GB"/>
        </w:rPr>
        <w:t xml:space="preserve">Hopping pattern </w:t>
      </w:r>
      <w:r>
        <w:t>reinitialization</w:t>
      </w:r>
    </w:p>
    <w:p w14:paraId="7BE178C9" w14:textId="77777777" w:rsidR="006E6BB2" w:rsidRDefault="00727AF5">
      <w:pPr>
        <w:snapToGrid/>
        <w:spacing w:after="0" w:line="276" w:lineRule="auto"/>
      </w:pPr>
      <w:r>
        <w:t>We had the following agreement:</w:t>
      </w:r>
    </w:p>
    <w:p w14:paraId="13E3BC9F" w14:textId="77777777" w:rsidR="006E6BB2" w:rsidRDefault="00727AF5">
      <w:pPr>
        <w:spacing w:before="240"/>
        <w:contextualSpacing/>
        <w:rPr>
          <w:rFonts w:eastAsia="Gulim"/>
          <w:i/>
          <w:highlight w:val="green"/>
          <w:shd w:val="clear" w:color="auto" w:fill="FFFF00"/>
        </w:rPr>
      </w:pPr>
      <w:r>
        <w:rPr>
          <w:rFonts w:eastAsia="Gulim"/>
          <w:i/>
          <w:highlight w:val="green"/>
          <w:shd w:val="clear" w:color="auto" w:fill="FFFF00"/>
        </w:rPr>
        <w:t>Agreement</w:t>
      </w:r>
    </w:p>
    <w:p w14:paraId="22C7CE25" w14:textId="77777777" w:rsidR="006E6BB2" w:rsidRDefault="00727AF5">
      <w:pPr>
        <w:spacing w:line="276" w:lineRule="auto"/>
        <w:rPr>
          <w:i/>
        </w:rPr>
      </w:pPr>
      <w:r>
        <w:rPr>
          <w:i/>
        </w:rPr>
        <w:t xml:space="preserve">For SRS comb offset hopping and/or cyclic shift hopping, the time-domain hopping behavior depends on at least the slot index </w:t>
      </w:r>
      <m:oMath>
        <m:sSubSup>
          <m:sSubSupPr>
            <m:ctrlPr>
              <w:ins w:id="32" w:author="Author">
                <w:rPr>
                  <w:rFonts w:ascii="Cambria Math" w:hAnsi="Cambria Math"/>
                  <w:i/>
                </w:rPr>
              </w:ins>
            </m:ctrlPr>
          </m:sSubSupPr>
          <m:e>
            <m:r>
              <w:rPr>
                <w:rFonts w:ascii="Cambria Math" w:hAnsi="Cambria Math"/>
              </w:rPr>
              <m:t>n</m:t>
            </m:r>
          </m:e>
          <m:sub>
            <m:r>
              <m:rPr>
                <m:nor/>
              </m:rPr>
              <w:rPr>
                <w:i/>
              </w:rPr>
              <m:t>s,f</m:t>
            </m:r>
          </m:sub>
          <m:sup>
            <m:r>
              <w:rPr>
                <w:rFonts w:ascii="Cambria Math" w:hAnsi="Cambria Math"/>
              </w:rPr>
              <m:t>μ</m:t>
            </m:r>
          </m:sup>
        </m:sSubSup>
      </m:oMath>
      <w:r>
        <w:rPr>
          <w:i/>
        </w:rPr>
        <w:t xml:space="preserve"> within a radio frame and OFDM symbol index </w:t>
      </w:r>
      <m:oMath>
        <m:r>
          <w:rPr>
            <w:rFonts w:ascii="Cambria Math" w:hAnsi="Cambria Math"/>
            <w:lang w:eastAsia="ja-JP"/>
          </w:rPr>
          <m:t>l'</m:t>
        </m:r>
      </m:oMath>
      <w:r>
        <w:rPr>
          <w:i/>
        </w:rPr>
        <w:t>, and select at least one of the following options:</w:t>
      </w:r>
    </w:p>
    <w:p w14:paraId="663C25A0" w14:textId="77777777" w:rsidR="006E6BB2" w:rsidRDefault="00727AF5">
      <w:pPr>
        <w:pStyle w:val="bullet1"/>
        <w:rPr>
          <w:i/>
          <w:szCs w:val="22"/>
        </w:rPr>
      </w:pPr>
      <w:r>
        <w:rPr>
          <w:i/>
          <w:szCs w:val="22"/>
        </w:rPr>
        <w:t xml:space="preserve">Option 1: Within a slot, hopping based on the repetition factor </w:t>
      </w:r>
      <m:oMath>
        <m:r>
          <w:rPr>
            <w:rFonts w:ascii="Cambria Math" w:hAnsi="Cambria Math"/>
            <w:szCs w:val="22"/>
          </w:rPr>
          <m:t>R</m:t>
        </m:r>
      </m:oMath>
      <w:r>
        <w:rPr>
          <w:i/>
          <w:szCs w:val="22"/>
        </w:rPr>
        <w:t xml:space="preserve"> and symbol index that is the same across the R repetitions.</w:t>
      </w:r>
    </w:p>
    <w:p w14:paraId="2C7C5034" w14:textId="77777777" w:rsidR="006E6BB2" w:rsidRDefault="00727AF5">
      <w:pPr>
        <w:pStyle w:val="bullet1"/>
        <w:rPr>
          <w:i/>
          <w:szCs w:val="22"/>
        </w:rPr>
      </w:pPr>
      <w:r>
        <w:rPr>
          <w:i/>
          <w:szCs w:val="22"/>
        </w:rPr>
        <w:t xml:space="preserve">Option 2: Within a slot, hopping based on only the symbol index </w:t>
      </w:r>
      <m:oMath>
        <m:r>
          <w:rPr>
            <w:rFonts w:ascii="Cambria Math" w:hAnsi="Cambria Math"/>
            <w:szCs w:val="22"/>
          </w:rPr>
          <m:t>l'</m:t>
        </m:r>
      </m:oMath>
      <w:r>
        <w:rPr>
          <w:i/>
          <w:szCs w:val="22"/>
        </w:rPr>
        <w:t>.</w:t>
      </w:r>
    </w:p>
    <w:p w14:paraId="381DB601" w14:textId="77777777" w:rsidR="006E6BB2" w:rsidRDefault="00727AF5">
      <w:pPr>
        <w:pStyle w:val="bullet1"/>
        <w:rPr>
          <w:i/>
          <w:szCs w:val="22"/>
        </w:rPr>
      </w:pPr>
      <w:r>
        <w:rPr>
          <w:i/>
          <w:szCs w:val="22"/>
        </w:rPr>
        <w:t>Option 3: No intra-slot hopping.</w:t>
      </w:r>
    </w:p>
    <w:p w14:paraId="66DC1968" w14:textId="77777777" w:rsidR="006E6BB2" w:rsidRDefault="00727AF5">
      <w:pPr>
        <w:pStyle w:val="bullet1"/>
        <w:rPr>
          <w:i/>
          <w:color w:val="FF0000"/>
          <w:szCs w:val="22"/>
          <w:u w:val="single"/>
        </w:rPr>
      </w:pPr>
      <w:r>
        <w:rPr>
          <w:i/>
          <w:color w:val="FF0000"/>
          <w:szCs w:val="22"/>
          <w:u w:val="single"/>
        </w:rPr>
        <w:t xml:space="preserve">FFS: Time domain hopping behaviour further depends on system frame number </w:t>
      </w:r>
      <w:r>
        <w:rPr>
          <w:i/>
          <w:color w:val="FF0000"/>
          <w:szCs w:val="22"/>
          <w:u w:val="single"/>
          <w:lang w:eastAsia="ja-JP"/>
        </w:rPr>
        <w:t xml:space="preserve">(SFN) </w:t>
      </w:r>
      <m:oMath>
        <m:sSub>
          <m:sSubPr>
            <m:ctrlPr>
              <w:ins w:id="33" w:author="Author">
                <w:rPr>
                  <w:rFonts w:ascii="Cambria Math" w:hAnsi="Cambria Math"/>
                  <w:i/>
                  <w:color w:val="FF0000"/>
                  <w:szCs w:val="22"/>
                  <w:u w:val="single"/>
                  <w:lang w:eastAsia="ja-JP"/>
                </w:rPr>
              </w:ins>
            </m:ctrlPr>
          </m:sSubPr>
          <m:e>
            <m:r>
              <w:rPr>
                <w:rFonts w:ascii="Cambria Math" w:hAnsi="Cambria Math"/>
                <w:color w:val="FF0000"/>
                <w:szCs w:val="22"/>
                <w:u w:val="single"/>
                <w:lang w:eastAsia="ja-JP"/>
              </w:rPr>
              <m:t>n</m:t>
            </m:r>
          </m:e>
          <m:sub>
            <m:r>
              <w:rPr>
                <w:rFonts w:ascii="Cambria Math" w:hAnsi="Cambria Math"/>
                <w:color w:val="FF0000"/>
                <w:szCs w:val="22"/>
                <w:u w:val="single"/>
                <w:lang w:eastAsia="ja-JP"/>
              </w:rPr>
              <m:t>f</m:t>
            </m:r>
          </m:sub>
        </m:sSub>
      </m:oMath>
      <w:r>
        <w:rPr>
          <w:i/>
          <w:color w:val="FF0000"/>
          <w:szCs w:val="22"/>
          <w:u w:val="single"/>
        </w:rPr>
        <w:t>.</w:t>
      </w:r>
    </w:p>
    <w:p w14:paraId="24C78AD7" w14:textId="77777777" w:rsidR="006E6BB2" w:rsidRDefault="00727AF5">
      <w:pPr>
        <w:pStyle w:val="bullet1"/>
        <w:numPr>
          <w:ilvl w:val="1"/>
          <w:numId w:val="3"/>
        </w:numPr>
        <w:rPr>
          <w:i/>
          <w:color w:val="FF0000"/>
          <w:szCs w:val="22"/>
          <w:u w:val="single"/>
        </w:rPr>
      </w:pPr>
      <w:r>
        <w:rPr>
          <w:i/>
          <w:color w:val="FF0000"/>
          <w:szCs w:val="22"/>
          <w:u w:val="single"/>
        </w:rPr>
        <w:t>FFS:  reinitialization periodicity of N radio frames or reinitialization based on system frame number.</w:t>
      </w:r>
    </w:p>
    <w:p w14:paraId="16262EB4" w14:textId="77777777" w:rsidR="006E6BB2" w:rsidRDefault="00727AF5">
      <w:pPr>
        <w:pStyle w:val="bullet1"/>
        <w:rPr>
          <w:i/>
          <w:szCs w:val="22"/>
        </w:rPr>
      </w:pPr>
      <w:r>
        <w:rPr>
          <w:i/>
          <w:szCs w:val="22"/>
        </w:rPr>
        <w:t>FFS: Whether to adopt the same option(s) for comb offset hopping and cyclic shift hopping (if supported separately)</w:t>
      </w:r>
    </w:p>
    <w:p w14:paraId="51DA65A3" w14:textId="77777777" w:rsidR="006E6BB2" w:rsidRDefault="00727AF5">
      <w:pPr>
        <w:pStyle w:val="bullet1"/>
        <w:rPr>
          <w:i/>
          <w:color w:val="FF0000"/>
          <w:szCs w:val="22"/>
          <w:lang w:eastAsia="zh-CN"/>
        </w:rPr>
      </w:pPr>
      <w:r>
        <w:rPr>
          <w:i/>
          <w:color w:val="FF0000"/>
          <w:szCs w:val="22"/>
        </w:rPr>
        <w:t xml:space="preserve">FFS: At least support reinitialization at the beginning of each radio frame. </w:t>
      </w:r>
    </w:p>
    <w:p w14:paraId="427A0B89" w14:textId="77777777" w:rsidR="006E6BB2" w:rsidRDefault="006E6BB2">
      <w:pPr>
        <w:snapToGrid/>
        <w:spacing w:after="0" w:line="276" w:lineRule="auto"/>
        <w:rPr>
          <w:lang w:val="en-GB"/>
        </w:rPr>
      </w:pPr>
    </w:p>
    <w:p w14:paraId="5F196122" w14:textId="77777777" w:rsidR="006E6BB2" w:rsidRDefault="00727AF5">
      <w:pPr>
        <w:snapToGrid/>
        <w:spacing w:after="0" w:line="276" w:lineRule="auto"/>
        <w:rPr>
          <w:lang w:val="en-GB"/>
        </w:rPr>
      </w:pPr>
      <w:r>
        <w:rPr>
          <w:lang w:val="en-GB"/>
        </w:rPr>
        <w:t>Regarding the FFS points colored in red, the general positions are:</w:t>
      </w:r>
    </w:p>
    <w:p w14:paraId="6BB03170" w14:textId="77777777" w:rsidR="006E6BB2" w:rsidRDefault="00727AF5">
      <w:pPr>
        <w:pStyle w:val="bullet1"/>
      </w:pPr>
      <w:bookmarkStart w:id="34" w:name="_Hlk132193295"/>
      <w:r>
        <w:t xml:space="preserve">Support at least reinitialization at the beginning of each radio frame </w:t>
      </w:r>
    </w:p>
    <w:p w14:paraId="61657897" w14:textId="77777777" w:rsidR="006E6BB2" w:rsidRDefault="00727AF5">
      <w:pPr>
        <w:pStyle w:val="bullet1"/>
        <w:numPr>
          <w:ilvl w:val="1"/>
          <w:numId w:val="3"/>
        </w:numPr>
      </w:pPr>
      <w:r>
        <w:t xml:space="preserve">Supporting: CATT, Futurewei, Huawei, HiSilicon, Lenovo, LG, NEC, </w:t>
      </w:r>
      <w:r>
        <w:rPr>
          <w:rFonts w:eastAsia="MS Mincho"/>
          <w:color w:val="FF0000"/>
          <w:lang w:eastAsia="ja-JP"/>
        </w:rPr>
        <w:t>New H3C,</w:t>
      </w:r>
      <w:r>
        <w:rPr>
          <w:rFonts w:eastAsia="Malgun Gothic" w:hint="eastAsia"/>
          <w:color w:val="FF0000"/>
          <w:lang w:eastAsia="ko-KR"/>
        </w:rPr>
        <w:t xml:space="preserve"> Samsung</w:t>
      </w:r>
      <w:r>
        <w:rPr>
          <w:rFonts w:eastAsia="Malgun Gothic"/>
          <w:color w:val="FF0000"/>
          <w:lang w:eastAsia="ko-KR"/>
        </w:rPr>
        <w:t>,</w:t>
      </w:r>
      <w:r>
        <w:rPr>
          <w:color w:val="FF0000"/>
        </w:rPr>
        <w:t xml:space="preserve"> Sharp, </w:t>
      </w:r>
      <w:r>
        <w:t>vivo</w:t>
      </w:r>
    </w:p>
    <w:p w14:paraId="0CD03012" w14:textId="77777777" w:rsidR="006E6BB2" w:rsidRDefault="00727AF5">
      <w:pPr>
        <w:pStyle w:val="bullet1"/>
        <w:numPr>
          <w:ilvl w:val="1"/>
          <w:numId w:val="3"/>
        </w:numPr>
      </w:pPr>
      <w:r>
        <w:rPr>
          <w:strike/>
          <w:color w:val="FF0000"/>
        </w:rPr>
        <w:t>8</w:t>
      </w:r>
      <w:r>
        <w:rPr>
          <w:color w:val="FF0000"/>
        </w:rPr>
        <w:t xml:space="preserve"> 10 </w:t>
      </w:r>
      <w:r>
        <w:t xml:space="preserve">proponents </w:t>
      </w:r>
    </w:p>
    <w:p w14:paraId="29D0D5A4" w14:textId="77777777" w:rsidR="006E6BB2" w:rsidRDefault="00727AF5">
      <w:pPr>
        <w:pStyle w:val="bullet1"/>
      </w:pPr>
      <w:r>
        <w:t xml:space="preserve">Support reinitialization periodicity of N radio frames or reinitialization based on system frame </w:t>
      </w:r>
      <w:proofErr w:type="gramStart"/>
      <w:r>
        <w:t>number</w:t>
      </w:r>
      <w:bookmarkEnd w:id="34"/>
      <w:proofErr w:type="gramEnd"/>
      <w:r>
        <w:t xml:space="preserve"> </w:t>
      </w:r>
    </w:p>
    <w:p w14:paraId="4BA0C9C5" w14:textId="77777777" w:rsidR="006E6BB2" w:rsidRDefault="00727AF5">
      <w:pPr>
        <w:pStyle w:val="bullet1"/>
        <w:numPr>
          <w:ilvl w:val="1"/>
          <w:numId w:val="3"/>
        </w:numPr>
      </w:pPr>
      <w:r>
        <w:lastRenderedPageBreak/>
        <w:t xml:space="preserve">Supporting: CATT, Futurewei, Huawei, HiSilicon, NEC, </w:t>
      </w:r>
      <w:r>
        <w:rPr>
          <w:rFonts w:eastAsia="MS Mincho"/>
          <w:color w:val="FF0000"/>
          <w:lang w:eastAsia="ja-JP"/>
        </w:rPr>
        <w:t>New H3C,</w:t>
      </w:r>
      <w:r>
        <w:rPr>
          <w:rFonts w:eastAsia="Malgun Gothic" w:hint="eastAsia"/>
          <w:color w:val="FF0000"/>
          <w:lang w:eastAsia="ko-KR"/>
        </w:rPr>
        <w:t xml:space="preserve"> </w:t>
      </w:r>
      <w:r>
        <w:rPr>
          <w:color w:val="FF0000"/>
        </w:rPr>
        <w:t>Qualcomm, Spreadtrum,</w:t>
      </w:r>
      <w:r>
        <w:t xml:space="preserve"> vivo </w:t>
      </w:r>
      <w:r>
        <w:rPr>
          <w:color w:val="FF0000"/>
        </w:rPr>
        <w:t>(for N radio frames)</w:t>
      </w:r>
    </w:p>
    <w:p w14:paraId="7269788F" w14:textId="77777777" w:rsidR="006E6BB2" w:rsidRDefault="00727AF5">
      <w:pPr>
        <w:pStyle w:val="bullet1"/>
        <w:numPr>
          <w:ilvl w:val="1"/>
          <w:numId w:val="3"/>
        </w:numPr>
      </w:pPr>
      <w:r>
        <w:t xml:space="preserve">Against: </w:t>
      </w:r>
      <w:r>
        <w:rPr>
          <w:strike/>
          <w:color w:val="FF0000"/>
        </w:rPr>
        <w:t>Lenovo</w:t>
      </w:r>
      <w:r>
        <w:t xml:space="preserve">, </w:t>
      </w:r>
      <w:r>
        <w:rPr>
          <w:color w:val="FF0000"/>
        </w:rPr>
        <w:t xml:space="preserve">CMCC, Intel, </w:t>
      </w:r>
      <w:r>
        <w:t>LG</w:t>
      </w:r>
      <w:r>
        <w:rPr>
          <w:color w:val="FF0000"/>
        </w:rPr>
        <w:t xml:space="preserve">, MediaTek, Nokia, Nokia Shanghai Bell, </w:t>
      </w:r>
      <w:r>
        <w:rPr>
          <w:rFonts w:eastAsia="Malgun Gothic" w:hint="eastAsia"/>
          <w:color w:val="FF0000"/>
          <w:lang w:eastAsia="ko-KR"/>
        </w:rPr>
        <w:t>Samsung</w:t>
      </w:r>
      <w:r>
        <w:rPr>
          <w:rFonts w:eastAsia="Malgun Gothic"/>
          <w:color w:val="FF0000"/>
          <w:lang w:eastAsia="ko-KR"/>
        </w:rPr>
        <w:t>,</w:t>
      </w:r>
      <w:r>
        <w:rPr>
          <w:color w:val="FF0000"/>
        </w:rPr>
        <w:t xml:space="preserve"> Sharp, vivo (for based on SFN), Xiaomi, ZTE</w:t>
      </w:r>
    </w:p>
    <w:p w14:paraId="5342F8AA" w14:textId="77777777" w:rsidR="006E6BB2" w:rsidRDefault="00727AF5">
      <w:pPr>
        <w:pStyle w:val="bullet1"/>
        <w:numPr>
          <w:ilvl w:val="1"/>
          <w:numId w:val="3"/>
        </w:numPr>
      </w:pPr>
      <w:r>
        <w:rPr>
          <w:strike/>
          <w:color w:val="FF0000"/>
        </w:rPr>
        <w:t>6</w:t>
      </w:r>
      <w:r>
        <w:t xml:space="preserve"> </w:t>
      </w:r>
      <w:r>
        <w:rPr>
          <w:color w:val="FF0000"/>
        </w:rPr>
        <w:t>9</w:t>
      </w:r>
      <w:r>
        <w:t xml:space="preserve"> proponents and </w:t>
      </w:r>
      <w:r>
        <w:rPr>
          <w:strike/>
          <w:color w:val="FF0000"/>
        </w:rPr>
        <w:t>2</w:t>
      </w:r>
      <w:r>
        <w:t xml:space="preserve"> </w:t>
      </w:r>
      <w:r>
        <w:rPr>
          <w:color w:val="FF0000"/>
        </w:rPr>
        <w:t xml:space="preserve">11 </w:t>
      </w:r>
      <w:r>
        <w:t>opponents</w:t>
      </w:r>
    </w:p>
    <w:p w14:paraId="4B4A6F31" w14:textId="77777777" w:rsidR="006E6BB2" w:rsidRDefault="006E6BB2">
      <w:pPr>
        <w:snapToGrid/>
        <w:spacing w:after="0" w:line="276" w:lineRule="auto"/>
      </w:pPr>
    </w:p>
    <w:p w14:paraId="0198980D" w14:textId="77777777" w:rsidR="006E6BB2" w:rsidRDefault="00727AF5">
      <w:pPr>
        <w:snapToGrid/>
        <w:spacing w:after="0" w:line="276" w:lineRule="auto"/>
        <w:rPr>
          <w:lang w:val="en-GB"/>
        </w:rPr>
      </w:pPr>
      <w:r>
        <w:rPr>
          <w:lang w:val="en-GB"/>
        </w:rPr>
        <w:t xml:space="preserve">The benefits of introducing dependency on SFN include that, the hopping patterns can be different (i.e., further randomized) across different radio frames. Otherwise, the hopping pattern repeats for each system frame of 10 ms, which may not have sufficient randomness for some use cases. In addition, gNB can also configure parameters related to the SFN reinitialization so that the reinitialization is performed for every radio frame, </w:t>
      </w:r>
      <w:proofErr w:type="gramStart"/>
      <w:r>
        <w:rPr>
          <w:lang w:val="en-GB"/>
        </w:rPr>
        <w:t>similar to</w:t>
      </w:r>
      <w:proofErr w:type="gramEnd"/>
      <w:r>
        <w:rPr>
          <w:lang w:val="en-GB"/>
        </w:rPr>
        <w:t xml:space="preserve"> legacy designs. Based on the views, we have the following proposal. </w:t>
      </w:r>
    </w:p>
    <w:p w14:paraId="560DD7C1" w14:textId="77777777" w:rsidR="006E6BB2" w:rsidRDefault="006E6BB2">
      <w:pPr>
        <w:snapToGrid/>
        <w:spacing w:after="0" w:line="276" w:lineRule="auto"/>
        <w:rPr>
          <w:lang w:val="en-GB"/>
        </w:rPr>
      </w:pPr>
    </w:p>
    <w:p w14:paraId="6C1AE752" w14:textId="77777777" w:rsidR="006E6BB2" w:rsidRDefault="00727AF5">
      <w:pPr>
        <w:snapToGrid/>
        <w:spacing w:after="0" w:line="276" w:lineRule="auto"/>
        <w:rPr>
          <w:b/>
          <w:bCs/>
        </w:rPr>
      </w:pPr>
      <w:r>
        <w:rPr>
          <w:b/>
          <w:bCs/>
          <w:lang w:val="en-GB"/>
        </w:rPr>
        <w:t>Proposal 2.1.2: For SRS c</w:t>
      </w:r>
      <w:r>
        <w:rPr>
          <w:b/>
          <w:bCs/>
        </w:rPr>
        <w:t>omb offset hopping / cyclic shift hopping,</w:t>
      </w:r>
      <w:r>
        <w:t xml:space="preserve"> </w:t>
      </w:r>
      <w:r>
        <w:rPr>
          <w:b/>
          <w:bCs/>
        </w:rPr>
        <w:t>at least support reinitialization at the beginning of each radio frame.</w:t>
      </w:r>
    </w:p>
    <w:p w14:paraId="5F2922C8" w14:textId="77777777" w:rsidR="006E6BB2" w:rsidRDefault="00727AF5">
      <w:pPr>
        <w:pStyle w:val="bullet1"/>
        <w:numPr>
          <w:ilvl w:val="0"/>
          <w:numId w:val="12"/>
        </w:numPr>
        <w:rPr>
          <w:b/>
          <w:bCs/>
        </w:rPr>
      </w:pPr>
      <w:r>
        <w:rPr>
          <w:b/>
          <w:bCs/>
        </w:rPr>
        <w:t>Additionally, support reinitialization periodicity of N radio frames or reinitialization based on system frame number (SFN), and FFS details.</w:t>
      </w:r>
    </w:p>
    <w:p w14:paraId="4828455F" w14:textId="77777777" w:rsidR="006E6BB2" w:rsidRDefault="006E6BB2">
      <w:pPr>
        <w:snapToGrid/>
        <w:spacing w:after="0" w:line="276" w:lineRule="auto"/>
      </w:pPr>
    </w:p>
    <w:p w14:paraId="4BFA2ADF" w14:textId="77777777" w:rsidR="006E6BB2" w:rsidRDefault="00727AF5">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E6BB2" w14:paraId="02FF09E4" w14:textId="77777777">
        <w:trPr>
          <w:trHeight w:val="273"/>
        </w:trPr>
        <w:tc>
          <w:tcPr>
            <w:tcW w:w="1728" w:type="dxa"/>
            <w:shd w:val="clear" w:color="auto" w:fill="00B0F0"/>
          </w:tcPr>
          <w:p w14:paraId="574B934A"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095E5567" w14:textId="77777777" w:rsidR="006E6BB2" w:rsidRDefault="00727AF5">
            <w:pPr>
              <w:spacing w:before="120" w:afterLines="50"/>
              <w:rPr>
                <w:rFonts w:eastAsia="Microsoft YaHei"/>
                <w:b/>
              </w:rPr>
            </w:pPr>
            <w:r>
              <w:rPr>
                <w:rFonts w:eastAsia="Microsoft YaHei"/>
                <w:b/>
              </w:rPr>
              <w:t>View</w:t>
            </w:r>
          </w:p>
        </w:tc>
      </w:tr>
      <w:tr w:rsidR="006E6BB2" w14:paraId="19CB5E4A" w14:textId="77777777">
        <w:tc>
          <w:tcPr>
            <w:tcW w:w="1728" w:type="dxa"/>
          </w:tcPr>
          <w:p w14:paraId="0D2B2F85" w14:textId="77777777" w:rsidR="006E6BB2" w:rsidRDefault="00727AF5">
            <w:pPr>
              <w:spacing w:before="120" w:afterLines="50"/>
              <w:rPr>
                <w:rFonts w:eastAsia="Microsoft YaHei"/>
              </w:rPr>
            </w:pPr>
            <w:r>
              <w:rPr>
                <w:rFonts w:eastAsia="Microsoft YaHei"/>
              </w:rPr>
              <w:t>Google</w:t>
            </w:r>
          </w:p>
        </w:tc>
        <w:tc>
          <w:tcPr>
            <w:tcW w:w="7622" w:type="dxa"/>
          </w:tcPr>
          <w:p w14:paraId="4CCAC3EE" w14:textId="77777777" w:rsidR="006E6BB2" w:rsidRDefault="00727AF5">
            <w:pPr>
              <w:spacing w:after="0"/>
              <w:rPr>
                <w:rFonts w:eastAsia="Microsoft YaHei"/>
              </w:rPr>
            </w:pPr>
            <w:r>
              <w:rPr>
                <w:rFonts w:eastAsia="Microsoft YaHei"/>
              </w:rPr>
              <w:t>Do not support. We do not see any benefit.</w:t>
            </w:r>
          </w:p>
        </w:tc>
      </w:tr>
      <w:tr w:rsidR="006E6BB2" w14:paraId="1D19C27C" w14:textId="77777777">
        <w:tc>
          <w:tcPr>
            <w:tcW w:w="1728" w:type="dxa"/>
          </w:tcPr>
          <w:p w14:paraId="29ED0976" w14:textId="77777777" w:rsidR="006E6BB2" w:rsidRDefault="00727AF5">
            <w:pPr>
              <w:spacing w:before="120" w:afterLines="50"/>
              <w:rPr>
                <w:rFonts w:eastAsia="Microsoft YaHei"/>
              </w:rPr>
            </w:pPr>
            <w:r>
              <w:rPr>
                <w:rFonts w:eastAsia="Microsoft YaHei"/>
              </w:rPr>
              <w:t>QC</w:t>
            </w:r>
          </w:p>
        </w:tc>
        <w:tc>
          <w:tcPr>
            <w:tcW w:w="7622" w:type="dxa"/>
          </w:tcPr>
          <w:p w14:paraId="0590BFC6" w14:textId="77777777" w:rsidR="006E6BB2" w:rsidRDefault="00727AF5">
            <w:pPr>
              <w:pStyle w:val="bullet1"/>
              <w:numPr>
                <w:ilvl w:val="0"/>
                <w:numId w:val="0"/>
              </w:numPr>
            </w:pPr>
            <w:r>
              <w:t>We are ok with introducing this functionality, but then the same should be introduced for legacy hopping (sequence / group hopping). If there is a need to consider longer duration for reinitialization, the same need is applicable to sequence/group hopping.</w:t>
            </w:r>
          </w:p>
        </w:tc>
      </w:tr>
      <w:tr w:rsidR="006E6BB2" w14:paraId="269397D6" w14:textId="77777777">
        <w:tc>
          <w:tcPr>
            <w:tcW w:w="1728" w:type="dxa"/>
          </w:tcPr>
          <w:p w14:paraId="0046C154" w14:textId="77777777" w:rsidR="006E6BB2" w:rsidRDefault="00727AF5">
            <w:pPr>
              <w:spacing w:before="120" w:afterLines="50"/>
              <w:rPr>
                <w:rFonts w:eastAsia="Microsoft YaHei"/>
              </w:rPr>
            </w:pPr>
            <w:r>
              <w:rPr>
                <w:rFonts w:eastAsia="Microsoft YaHei"/>
              </w:rPr>
              <w:t>InterDigital</w:t>
            </w:r>
          </w:p>
        </w:tc>
        <w:tc>
          <w:tcPr>
            <w:tcW w:w="7622" w:type="dxa"/>
          </w:tcPr>
          <w:p w14:paraId="3573626C" w14:textId="77777777" w:rsidR="006E6BB2" w:rsidRDefault="00727AF5">
            <w:pPr>
              <w:spacing w:before="120" w:afterLines="50"/>
              <w:rPr>
                <w:rFonts w:eastAsia="Microsoft YaHei"/>
              </w:rPr>
            </w:pPr>
            <w:r>
              <w:rPr>
                <w:rFonts w:eastAsia="Microsoft YaHei"/>
              </w:rPr>
              <w:t xml:space="preserve">Support FL’s proposal. </w:t>
            </w:r>
          </w:p>
        </w:tc>
      </w:tr>
      <w:tr w:rsidR="006E6BB2" w14:paraId="0137AF91" w14:textId="77777777">
        <w:tc>
          <w:tcPr>
            <w:tcW w:w="1728" w:type="dxa"/>
          </w:tcPr>
          <w:p w14:paraId="0734C35D" w14:textId="77777777" w:rsidR="006E6BB2" w:rsidRDefault="00727AF5">
            <w:pPr>
              <w:spacing w:before="120" w:afterLines="50"/>
              <w:rPr>
                <w:rFonts w:eastAsia="Microsoft YaHei"/>
                <w:lang w:eastAsia="zh-CN"/>
              </w:rPr>
            </w:pPr>
            <w:r>
              <w:rPr>
                <w:rFonts w:eastAsia="Microsoft YaHei" w:hint="eastAsia"/>
                <w:lang w:eastAsia="zh-CN"/>
              </w:rPr>
              <w:t>NEC</w:t>
            </w:r>
          </w:p>
        </w:tc>
        <w:tc>
          <w:tcPr>
            <w:tcW w:w="7622" w:type="dxa"/>
          </w:tcPr>
          <w:p w14:paraId="0E37795D" w14:textId="77777777" w:rsidR="006E6BB2" w:rsidRDefault="00727AF5">
            <w:pPr>
              <w:spacing w:before="120" w:afterLines="50"/>
              <w:rPr>
                <w:rFonts w:eastAsia="Microsoft YaHei"/>
                <w:lang w:eastAsia="zh-CN"/>
              </w:rPr>
            </w:pPr>
            <w:r>
              <w:rPr>
                <w:rFonts w:eastAsia="Microsoft YaHei"/>
                <w:lang w:eastAsia="zh-CN"/>
              </w:rPr>
              <w:t>S</w:t>
            </w:r>
            <w:r>
              <w:rPr>
                <w:rFonts w:eastAsia="Microsoft YaHei" w:hint="eastAsia"/>
                <w:lang w:eastAsia="zh-CN"/>
              </w:rPr>
              <w:t>upp</w:t>
            </w:r>
            <w:r>
              <w:rPr>
                <w:rFonts w:eastAsia="Microsoft YaHei"/>
                <w:lang w:eastAsia="zh-CN"/>
              </w:rPr>
              <w:t>ort</w:t>
            </w:r>
          </w:p>
        </w:tc>
      </w:tr>
      <w:tr w:rsidR="006E6BB2" w14:paraId="7026076E" w14:textId="77777777">
        <w:tc>
          <w:tcPr>
            <w:tcW w:w="1728" w:type="dxa"/>
          </w:tcPr>
          <w:p w14:paraId="50570BCA" w14:textId="77777777" w:rsidR="006E6BB2" w:rsidRDefault="00727AF5">
            <w:pPr>
              <w:spacing w:before="120" w:afterLines="50"/>
              <w:rPr>
                <w:rFonts w:eastAsia="Microsoft YaHei"/>
                <w:lang w:eastAsia="zh-CN"/>
              </w:rPr>
            </w:pPr>
            <w:r>
              <w:rPr>
                <w:rFonts w:eastAsia="Microsoft YaHei"/>
              </w:rPr>
              <w:t>Lenovo</w:t>
            </w:r>
          </w:p>
        </w:tc>
        <w:tc>
          <w:tcPr>
            <w:tcW w:w="7622" w:type="dxa"/>
          </w:tcPr>
          <w:p w14:paraId="366C347A" w14:textId="77777777" w:rsidR="006E6BB2" w:rsidRDefault="00727AF5">
            <w:pPr>
              <w:spacing w:before="120" w:afterLines="50"/>
              <w:rPr>
                <w:rFonts w:eastAsia="Microsoft YaHei"/>
                <w:lang w:eastAsia="zh-CN"/>
              </w:rPr>
            </w:pPr>
            <w:r>
              <w:rPr>
                <w:rFonts w:eastAsia="Microsoft YaHei"/>
              </w:rPr>
              <w:t>We prefer to make reinitialization at the beginning of each radio frame since we do not see the strong motivation to make reinitialization periodicity as N radio frames. If majority companies support reinitialization periodicity as N radio frames, we can live up with it on account of progress.</w:t>
            </w:r>
          </w:p>
        </w:tc>
      </w:tr>
      <w:tr w:rsidR="006E6BB2" w14:paraId="739A95CA" w14:textId="77777777">
        <w:tc>
          <w:tcPr>
            <w:tcW w:w="1728" w:type="dxa"/>
          </w:tcPr>
          <w:p w14:paraId="7DF8025D" w14:textId="77777777" w:rsidR="006E6BB2" w:rsidRDefault="00727AF5">
            <w:pPr>
              <w:spacing w:before="120" w:afterLines="50"/>
              <w:rPr>
                <w:rFonts w:eastAsia="Microsoft YaHei"/>
              </w:rPr>
            </w:pPr>
            <w:bookmarkStart w:id="35" w:name="_Hlk132571528"/>
            <w:r>
              <w:rPr>
                <w:rFonts w:eastAsia="Microsoft YaHei" w:hint="eastAsia"/>
                <w:lang w:eastAsia="zh-CN"/>
              </w:rPr>
              <w:t>S</w:t>
            </w:r>
            <w:r>
              <w:rPr>
                <w:rFonts w:eastAsia="Microsoft YaHei"/>
                <w:lang w:eastAsia="zh-CN"/>
              </w:rPr>
              <w:t>preadtrum</w:t>
            </w:r>
            <w:bookmarkEnd w:id="35"/>
          </w:p>
        </w:tc>
        <w:tc>
          <w:tcPr>
            <w:tcW w:w="7622" w:type="dxa"/>
          </w:tcPr>
          <w:p w14:paraId="2E7FB048" w14:textId="77777777" w:rsidR="006E6BB2" w:rsidRDefault="00727AF5">
            <w:pPr>
              <w:spacing w:before="120" w:afterLines="50"/>
              <w:rPr>
                <w:rFonts w:eastAsia="Microsoft YaHei"/>
              </w:rPr>
            </w:pPr>
            <w:r>
              <w:rPr>
                <w:rFonts w:eastAsia="Microsoft YaHei"/>
              </w:rPr>
              <w:t>Support. Larger reinitialization periodicity basically means more randomization and better performance.</w:t>
            </w:r>
          </w:p>
        </w:tc>
      </w:tr>
      <w:tr w:rsidR="006E6BB2" w14:paraId="0EACE1FC" w14:textId="77777777">
        <w:tc>
          <w:tcPr>
            <w:tcW w:w="1728" w:type="dxa"/>
          </w:tcPr>
          <w:p w14:paraId="0C716C35" w14:textId="77777777" w:rsidR="006E6BB2" w:rsidRDefault="00727AF5">
            <w:pPr>
              <w:spacing w:before="120" w:afterLines="50"/>
              <w:rPr>
                <w:rFonts w:eastAsia="Microsoft YaHei"/>
                <w:lang w:eastAsia="zh-CN"/>
              </w:rPr>
            </w:pPr>
            <w:bookmarkStart w:id="36" w:name="OLE_LINK11" w:colFirst="0" w:colLast="1"/>
            <w:r>
              <w:rPr>
                <w:rFonts w:eastAsia="Microsoft YaHei" w:hint="eastAsia"/>
                <w:lang w:eastAsia="zh-CN"/>
              </w:rPr>
              <w:t>ZTE</w:t>
            </w:r>
          </w:p>
        </w:tc>
        <w:tc>
          <w:tcPr>
            <w:tcW w:w="7622" w:type="dxa"/>
          </w:tcPr>
          <w:p w14:paraId="7650F09D" w14:textId="77777777" w:rsidR="006E6BB2" w:rsidRDefault="00727AF5">
            <w:pPr>
              <w:pStyle w:val="bullet1"/>
              <w:numPr>
                <w:ilvl w:val="0"/>
                <w:numId w:val="0"/>
              </w:numPr>
              <w:rPr>
                <w:lang w:val="en-US" w:eastAsia="zh-CN"/>
              </w:rPr>
            </w:pPr>
            <w:r>
              <w:rPr>
                <w:rFonts w:hint="eastAsia"/>
                <w:lang w:val="en-US" w:eastAsia="zh-CN"/>
              </w:rPr>
              <w:t>Support reinitialization at the beginning of each radio frame.</w:t>
            </w:r>
          </w:p>
          <w:p w14:paraId="1A2B9C31" w14:textId="77777777" w:rsidR="006E6BB2" w:rsidRDefault="00727AF5">
            <w:pPr>
              <w:pStyle w:val="bullet1"/>
              <w:numPr>
                <w:ilvl w:val="0"/>
                <w:numId w:val="0"/>
              </w:numPr>
              <w:rPr>
                <w:lang w:val="en-US" w:eastAsia="zh-CN"/>
              </w:rPr>
            </w:pPr>
            <w:r>
              <w:rPr>
                <w:rFonts w:hint="eastAsia"/>
                <w:lang w:val="en-US" w:eastAsia="zh-CN"/>
              </w:rPr>
              <w:t>NOT support reinitialization periodicity of N radio frames or reinitialization based on system frame number (SFN).</w:t>
            </w:r>
          </w:p>
          <w:p w14:paraId="1613BFAC" w14:textId="77777777" w:rsidR="006E6BB2" w:rsidRDefault="00727AF5">
            <w:pPr>
              <w:pStyle w:val="bullet1"/>
              <w:numPr>
                <w:ilvl w:val="0"/>
                <w:numId w:val="0"/>
              </w:numPr>
              <w:rPr>
                <w:lang w:val="en-US" w:eastAsia="zh-CN"/>
              </w:rPr>
            </w:pPr>
            <w:r>
              <w:rPr>
                <w:rFonts w:hint="eastAsia"/>
                <w:lang w:val="en-US" w:eastAsia="zh-CN"/>
              </w:rPr>
              <w:t>Apparently, reintialization is beneficial for interference randomization. However, reinitialization at the beginning of each radio frame is sufficient, and reinitialization periodicity of N radio frames or reinitialization based on system frame number (SFN) is unnecessary.</w:t>
            </w:r>
          </w:p>
        </w:tc>
      </w:tr>
      <w:tr w:rsidR="006E6BB2" w14:paraId="2FE8B9FE" w14:textId="77777777">
        <w:tc>
          <w:tcPr>
            <w:tcW w:w="1728" w:type="dxa"/>
          </w:tcPr>
          <w:p w14:paraId="19663260" w14:textId="77777777" w:rsidR="006E6BB2" w:rsidRDefault="00727AF5">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00A75EB3" w14:textId="77777777" w:rsidR="006E6BB2" w:rsidRDefault="00727AF5">
            <w:pPr>
              <w:pStyle w:val="bullet1"/>
              <w:numPr>
                <w:ilvl w:val="0"/>
                <w:numId w:val="0"/>
              </w:numPr>
              <w:rPr>
                <w:lang w:val="en-US" w:eastAsia="zh-CN"/>
              </w:rPr>
            </w:pPr>
            <w:r>
              <w:rPr>
                <w:lang w:val="en-US" w:eastAsia="zh-CN"/>
              </w:rPr>
              <w:t xml:space="preserve">For legacy </w:t>
            </w:r>
            <w:r>
              <w:t xml:space="preserve">sequence/group hopping, reinitialization will be performed at the beginning of each radio frame, so it can be </w:t>
            </w:r>
            <w:proofErr w:type="gramStart"/>
            <w:r>
              <w:t>reuse</w:t>
            </w:r>
            <w:proofErr w:type="gramEnd"/>
            <w:r>
              <w:t xml:space="preserve"> for R18 SRS hopping. But for reinitialization with periodicity of N radio frames or reinitialization based on system frame number (SFN), we are not clear with the benefit.</w:t>
            </w:r>
          </w:p>
        </w:tc>
      </w:tr>
      <w:tr w:rsidR="006E6BB2" w14:paraId="1A3202C5" w14:textId="77777777">
        <w:tc>
          <w:tcPr>
            <w:tcW w:w="1728" w:type="dxa"/>
          </w:tcPr>
          <w:p w14:paraId="0E340B43" w14:textId="77777777" w:rsidR="006E6BB2" w:rsidRDefault="00727AF5">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uawei, HiSilicon</w:t>
            </w:r>
          </w:p>
        </w:tc>
        <w:tc>
          <w:tcPr>
            <w:tcW w:w="7622" w:type="dxa"/>
          </w:tcPr>
          <w:p w14:paraId="7DA0BAFA" w14:textId="77777777" w:rsidR="006E6BB2" w:rsidRDefault="00727AF5">
            <w:pPr>
              <w:pStyle w:val="bullet1"/>
              <w:numPr>
                <w:ilvl w:val="0"/>
                <w:numId w:val="0"/>
              </w:numPr>
              <w:rPr>
                <w:lang w:val="en-US" w:eastAsia="zh-CN"/>
              </w:rPr>
            </w:pPr>
            <w:r>
              <w:rPr>
                <w:rFonts w:eastAsia="Microsoft YaHei"/>
                <w:lang w:eastAsia="zh-CN"/>
              </w:rPr>
              <w:t>Considering the relatively large SRS periodicity supported by the current spec. compared to the radio frame length, forcing the re-initialization granularity to be as small as radio frame will severely restrict the randomization effect. Rather than this, larger re-initialization granularity should be considered. For instance, N can be fixed as 1024, which corresponds to the whole SFN range.</w:t>
            </w:r>
          </w:p>
        </w:tc>
      </w:tr>
      <w:tr w:rsidR="006E6BB2" w14:paraId="0BE524BC" w14:textId="77777777">
        <w:tc>
          <w:tcPr>
            <w:tcW w:w="1728" w:type="dxa"/>
          </w:tcPr>
          <w:p w14:paraId="0BA0F7B1" w14:textId="77777777" w:rsidR="006E6BB2" w:rsidRDefault="00727AF5">
            <w:pPr>
              <w:spacing w:before="120" w:afterLines="50"/>
              <w:rPr>
                <w:rFonts w:eastAsia="Microsoft YaHei"/>
                <w:lang w:eastAsia="zh-CN"/>
              </w:rPr>
            </w:pPr>
            <w:r>
              <w:rPr>
                <w:rFonts w:eastAsia="Microsoft YaHei" w:hint="eastAsia"/>
                <w:lang w:eastAsia="zh-CN"/>
              </w:rPr>
              <w:t>CATT</w:t>
            </w:r>
          </w:p>
        </w:tc>
        <w:tc>
          <w:tcPr>
            <w:tcW w:w="7622" w:type="dxa"/>
          </w:tcPr>
          <w:p w14:paraId="394AF6A7" w14:textId="77777777" w:rsidR="006E6BB2" w:rsidRDefault="00727AF5">
            <w:pPr>
              <w:pStyle w:val="bullet1"/>
              <w:numPr>
                <w:ilvl w:val="0"/>
                <w:numId w:val="0"/>
              </w:numPr>
              <w:rPr>
                <w:rFonts w:eastAsia="Microsoft YaHei"/>
                <w:lang w:eastAsia="zh-CN"/>
              </w:rPr>
            </w:pPr>
            <w:r>
              <w:rPr>
                <w:rFonts w:hint="eastAsia"/>
                <w:lang w:val="en-US" w:eastAsia="zh-CN"/>
              </w:rPr>
              <w:t>Support the proposal.</w:t>
            </w:r>
          </w:p>
        </w:tc>
      </w:tr>
      <w:tr w:rsidR="006E6BB2" w14:paraId="59173E76" w14:textId="77777777">
        <w:tc>
          <w:tcPr>
            <w:tcW w:w="1728" w:type="dxa"/>
          </w:tcPr>
          <w:p w14:paraId="70BEFF62" w14:textId="77777777" w:rsidR="006E6BB2" w:rsidRDefault="00727AF5">
            <w:pPr>
              <w:spacing w:before="120" w:afterLines="50"/>
              <w:rPr>
                <w:rFonts w:eastAsia="Microsoft YaHei"/>
                <w:lang w:eastAsia="zh-CN"/>
              </w:rPr>
            </w:pPr>
            <w:r>
              <w:rPr>
                <w:rFonts w:eastAsia="Microsoft YaHei"/>
                <w:lang w:eastAsia="zh-CN"/>
              </w:rPr>
              <w:t>Nokia/NSB</w:t>
            </w:r>
          </w:p>
        </w:tc>
        <w:tc>
          <w:tcPr>
            <w:tcW w:w="7622" w:type="dxa"/>
          </w:tcPr>
          <w:p w14:paraId="6A58508E" w14:textId="77777777" w:rsidR="006E6BB2" w:rsidRDefault="00727AF5">
            <w:pPr>
              <w:pStyle w:val="bullet1"/>
              <w:numPr>
                <w:ilvl w:val="0"/>
                <w:numId w:val="0"/>
              </w:numPr>
              <w:rPr>
                <w:lang w:val="en-US" w:eastAsia="zh-CN"/>
              </w:rPr>
            </w:pPr>
            <w:r>
              <w:rPr>
                <w:lang w:val="en-US" w:eastAsia="zh-CN"/>
              </w:rPr>
              <w:t xml:space="preserve">Support reinitialization of start of each radio frame. Benefits of enabling reinitialization with periodicity of N radio frames remains unclear for us.  </w:t>
            </w:r>
          </w:p>
        </w:tc>
      </w:tr>
      <w:tr w:rsidR="006E6BB2" w14:paraId="48F3DE16" w14:textId="77777777">
        <w:tc>
          <w:tcPr>
            <w:tcW w:w="1728" w:type="dxa"/>
          </w:tcPr>
          <w:p w14:paraId="6BC41DC4" w14:textId="77777777" w:rsidR="006E6BB2" w:rsidRDefault="00727AF5">
            <w:pPr>
              <w:spacing w:before="120" w:afterLines="50"/>
              <w:rPr>
                <w:rFonts w:eastAsia="Microsoft YaHei"/>
                <w:lang w:eastAsia="zh-CN"/>
              </w:rPr>
            </w:pPr>
            <w:r>
              <w:rPr>
                <w:rFonts w:eastAsia="Microsoft YaHei"/>
                <w:lang w:eastAsia="zh-CN"/>
              </w:rPr>
              <w:t>Intel</w:t>
            </w:r>
          </w:p>
        </w:tc>
        <w:tc>
          <w:tcPr>
            <w:tcW w:w="7622" w:type="dxa"/>
          </w:tcPr>
          <w:p w14:paraId="5DB6CD6E" w14:textId="77777777" w:rsidR="006E6BB2" w:rsidRDefault="00727AF5">
            <w:pPr>
              <w:pStyle w:val="bullet1"/>
              <w:numPr>
                <w:ilvl w:val="0"/>
                <w:numId w:val="0"/>
              </w:numPr>
              <w:rPr>
                <w:lang w:val="en-US" w:eastAsia="zh-CN"/>
              </w:rPr>
            </w:pPr>
            <w:r>
              <w:rPr>
                <w:lang w:val="en-US" w:eastAsia="zh-CN"/>
              </w:rPr>
              <w:t>We think the main bullet is sufficient. There is no need for the sub-bullet.</w:t>
            </w:r>
          </w:p>
        </w:tc>
      </w:tr>
      <w:tr w:rsidR="006E6BB2" w14:paraId="07E03E57" w14:textId="77777777">
        <w:tc>
          <w:tcPr>
            <w:tcW w:w="1728" w:type="dxa"/>
          </w:tcPr>
          <w:p w14:paraId="4E9BC5C3" w14:textId="77777777" w:rsidR="006E6BB2" w:rsidRDefault="00727AF5">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48FEA687" w14:textId="77777777" w:rsidR="006E6BB2" w:rsidRDefault="00727AF5">
            <w:pPr>
              <w:pStyle w:val="bullet1"/>
              <w:numPr>
                <w:ilvl w:val="0"/>
                <w:numId w:val="0"/>
              </w:numPr>
              <w:rPr>
                <w:lang w:val="en-US" w:eastAsia="zh-CN"/>
              </w:rPr>
            </w:pPr>
            <w:r>
              <w:rPr>
                <w:lang w:val="en-US" w:eastAsia="zh-CN"/>
              </w:rPr>
              <w:t xml:space="preserve">For hopping per symbol, reinitialization </w:t>
            </w:r>
            <w:r>
              <w:rPr>
                <w:rFonts w:hint="eastAsia"/>
                <w:lang w:val="en-US" w:eastAsia="zh-CN"/>
              </w:rPr>
              <w:t>at the beginning of each radio fram</w:t>
            </w:r>
            <w:r>
              <w:rPr>
                <w:lang w:val="en-US" w:eastAsia="zh-CN"/>
              </w:rPr>
              <w:t xml:space="preserve">e may be enough, when R is large. However, when R is small, the randomization gain would be limited. For hopping per R symbols or even per multiple slots, reinitialization </w:t>
            </w:r>
            <w:r>
              <w:rPr>
                <w:rFonts w:hint="eastAsia"/>
                <w:lang w:val="en-US" w:eastAsia="zh-CN"/>
              </w:rPr>
              <w:t>at the beginning of each radio fram</w:t>
            </w:r>
            <w:r>
              <w:rPr>
                <w:lang w:val="en-US" w:eastAsia="zh-CN"/>
              </w:rPr>
              <w:t>e would directly degrade hopping gain, since hopping pattern is fixed in each frame, if the periodicity of SRS is larger than one frame. Therefore, reinitialization with periodicity of N radio frames should be supported for better hopping gain.</w:t>
            </w:r>
          </w:p>
          <w:p w14:paraId="6C4756F7" w14:textId="77777777" w:rsidR="006E6BB2" w:rsidRDefault="00727AF5">
            <w:pPr>
              <w:pStyle w:val="bullet1"/>
              <w:numPr>
                <w:ilvl w:val="0"/>
                <w:numId w:val="0"/>
              </w:numPr>
              <w:rPr>
                <w:lang w:val="en-US" w:eastAsia="zh-CN"/>
              </w:rPr>
            </w:pPr>
            <w:r>
              <w:rPr>
                <w:rFonts w:hint="eastAsia"/>
                <w:lang w:val="en-US" w:eastAsia="zh-CN"/>
              </w:rPr>
              <w:t>B</w:t>
            </w:r>
            <w:r>
              <w:rPr>
                <w:lang w:val="en-US" w:eastAsia="zh-CN"/>
              </w:rPr>
              <w:t>esides, the meaning of “reinitialization based on system frame number (SFN)” is not clear for us. W</w:t>
            </w:r>
            <w:r>
              <w:rPr>
                <w:rFonts w:hint="eastAsia"/>
                <w:lang w:val="en-US" w:eastAsia="zh-CN"/>
              </w:rPr>
              <w:t>hat</w:t>
            </w:r>
            <w:r>
              <w:rPr>
                <w:lang w:val="en-US" w:eastAsia="zh-CN"/>
              </w:rPr>
              <w:t xml:space="preserve"> does it mean? Does it mean hopping pattern would be different in each frame due to different SFN? If yes, we don’t support, since it would increase the UE complexity to generate infinite SRS hopping pattern with SFN increasing.</w:t>
            </w:r>
          </w:p>
        </w:tc>
      </w:tr>
      <w:tr w:rsidR="006E6BB2" w14:paraId="0D059D6E" w14:textId="77777777">
        <w:tc>
          <w:tcPr>
            <w:tcW w:w="1728" w:type="dxa"/>
          </w:tcPr>
          <w:p w14:paraId="40C445C7" w14:textId="77777777" w:rsidR="006E6BB2" w:rsidRDefault="00727AF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4B5C9A5" w14:textId="77777777" w:rsidR="006E6BB2" w:rsidRDefault="00727AF5">
            <w:pPr>
              <w:pStyle w:val="bullet1"/>
              <w:numPr>
                <w:ilvl w:val="0"/>
                <w:numId w:val="0"/>
              </w:numPr>
              <w:rPr>
                <w:lang w:val="en-US" w:eastAsia="zh-CN"/>
              </w:rPr>
            </w:pPr>
            <w:r>
              <w:rPr>
                <w:rFonts w:hint="eastAsia"/>
                <w:lang w:val="en-US" w:eastAsia="zh-CN"/>
              </w:rPr>
              <w:t>W</w:t>
            </w:r>
            <w:r>
              <w:rPr>
                <w:lang w:val="en-US" w:eastAsia="zh-CN"/>
              </w:rPr>
              <w:t>e prefer to reinitialization at the beginning of each radio frame. It is not clear how much gain can be obtained through reinitialization based on SFN.</w:t>
            </w:r>
          </w:p>
        </w:tc>
      </w:tr>
      <w:tr w:rsidR="006E6BB2" w14:paraId="0FF8E415" w14:textId="77777777">
        <w:tc>
          <w:tcPr>
            <w:tcW w:w="1728" w:type="dxa"/>
          </w:tcPr>
          <w:p w14:paraId="2B753A50"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4B4ACF20" w14:textId="77777777" w:rsidR="006E6BB2" w:rsidRDefault="00727AF5">
            <w:pPr>
              <w:pStyle w:val="bullet1"/>
              <w:numPr>
                <w:ilvl w:val="0"/>
                <w:numId w:val="0"/>
              </w:numPr>
              <w:rPr>
                <w:lang w:val="en-US" w:eastAsia="zh-CN"/>
              </w:rPr>
            </w:pPr>
            <w:r>
              <w:rPr>
                <w:lang w:val="en-US" w:eastAsia="zh-CN"/>
              </w:rPr>
              <w:t>We s</w:t>
            </w:r>
            <w:r>
              <w:rPr>
                <w:rFonts w:hint="eastAsia"/>
                <w:lang w:val="en-US" w:eastAsia="zh-CN"/>
              </w:rPr>
              <w:t>upport reinitialization at the beginning of each radio frame</w:t>
            </w:r>
            <w:r>
              <w:rPr>
                <w:lang w:val="en-US" w:eastAsia="zh-CN"/>
              </w:rPr>
              <w:t xml:space="preserve"> only.</w:t>
            </w:r>
          </w:p>
        </w:tc>
      </w:tr>
      <w:tr w:rsidR="006E6BB2" w14:paraId="0C6FFD5B" w14:textId="77777777">
        <w:tc>
          <w:tcPr>
            <w:tcW w:w="1728" w:type="dxa"/>
          </w:tcPr>
          <w:p w14:paraId="5A52AADB"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30717A5D" w14:textId="77777777" w:rsidR="006E6BB2" w:rsidRDefault="00727AF5">
            <w:pPr>
              <w:pStyle w:val="bullet1"/>
              <w:numPr>
                <w:ilvl w:val="0"/>
                <w:numId w:val="0"/>
              </w:numPr>
              <w:rPr>
                <w:lang w:val="en-US" w:eastAsia="zh-CN"/>
              </w:rPr>
            </w:pPr>
            <w:r>
              <w:rPr>
                <w:rFonts w:eastAsia="MS Mincho" w:hint="eastAsia"/>
                <w:lang w:val="en-US" w:eastAsia="ja-JP"/>
              </w:rPr>
              <w:t>W</w:t>
            </w:r>
            <w:r>
              <w:rPr>
                <w:rFonts w:eastAsia="MS Mincho"/>
                <w:lang w:val="en-US" w:eastAsia="ja-JP"/>
              </w:rPr>
              <w:t>e think it is enough to re-initiate at every radio frame.</w:t>
            </w:r>
          </w:p>
        </w:tc>
      </w:tr>
      <w:tr w:rsidR="006E6BB2" w14:paraId="3A6433CF" w14:textId="77777777">
        <w:tc>
          <w:tcPr>
            <w:tcW w:w="1728" w:type="dxa"/>
          </w:tcPr>
          <w:p w14:paraId="3F574F0B" w14:textId="77777777" w:rsidR="006E6BB2" w:rsidRDefault="00727AF5">
            <w:pPr>
              <w:spacing w:before="120" w:afterLines="50"/>
              <w:rPr>
                <w:rFonts w:eastAsia="MS Mincho"/>
                <w:lang w:eastAsia="ja-JP"/>
              </w:rPr>
            </w:pPr>
            <w:r>
              <w:rPr>
                <w:rFonts w:eastAsia="MS Mincho"/>
                <w:lang w:eastAsia="ja-JP"/>
              </w:rPr>
              <w:t>New H3C</w:t>
            </w:r>
          </w:p>
        </w:tc>
        <w:tc>
          <w:tcPr>
            <w:tcW w:w="7622" w:type="dxa"/>
          </w:tcPr>
          <w:p w14:paraId="138041AD" w14:textId="77777777" w:rsidR="006E6BB2" w:rsidRDefault="00727AF5">
            <w:pPr>
              <w:pStyle w:val="bullet1"/>
              <w:numPr>
                <w:ilvl w:val="0"/>
                <w:numId w:val="0"/>
              </w:numPr>
              <w:rPr>
                <w:rFonts w:eastAsia="MS Mincho"/>
                <w:lang w:val="en-US" w:eastAsia="ja-JP"/>
              </w:rPr>
            </w:pPr>
            <w:r>
              <w:rPr>
                <w:rFonts w:eastAsia="MS Mincho"/>
                <w:lang w:val="en-US" w:eastAsia="ja-JP"/>
              </w:rPr>
              <w:t>OK</w:t>
            </w:r>
          </w:p>
        </w:tc>
      </w:tr>
      <w:tr w:rsidR="006E6BB2" w14:paraId="16987C79" w14:textId="77777777">
        <w:tc>
          <w:tcPr>
            <w:tcW w:w="1728" w:type="dxa"/>
          </w:tcPr>
          <w:p w14:paraId="31245B40" w14:textId="77777777" w:rsidR="006E6BB2" w:rsidRDefault="00727AF5">
            <w:pPr>
              <w:spacing w:before="120" w:afterLines="50"/>
              <w:rPr>
                <w:rFonts w:eastAsia="MS Mincho"/>
                <w:lang w:eastAsia="ja-JP"/>
              </w:rPr>
            </w:pPr>
            <w:r>
              <w:rPr>
                <w:rFonts w:eastAsia="Malgun Gothic" w:hint="eastAsia"/>
                <w:lang w:eastAsia="ko-KR"/>
              </w:rPr>
              <w:t>Samsung</w:t>
            </w:r>
          </w:p>
        </w:tc>
        <w:tc>
          <w:tcPr>
            <w:tcW w:w="7622" w:type="dxa"/>
          </w:tcPr>
          <w:p w14:paraId="5ACD71ED" w14:textId="77777777" w:rsidR="006E6BB2" w:rsidRDefault="00727AF5">
            <w:pPr>
              <w:pStyle w:val="bullet1"/>
              <w:numPr>
                <w:ilvl w:val="0"/>
                <w:numId w:val="0"/>
              </w:numPr>
              <w:rPr>
                <w:rFonts w:eastAsia="MS Mincho"/>
                <w:lang w:val="en-US" w:eastAsia="ja-JP"/>
              </w:rPr>
            </w:pPr>
            <w:r>
              <w:rPr>
                <w:rFonts w:eastAsia="Malgun Gothic" w:hint="eastAsia"/>
                <w:lang w:val="en-US" w:eastAsia="ko-KR"/>
              </w:rPr>
              <w:t>We can live with re</w:t>
            </w:r>
            <w:r>
              <w:rPr>
                <w:rFonts w:eastAsia="Malgun Gothic"/>
                <w:lang w:val="en-US" w:eastAsia="ko-KR"/>
              </w:rPr>
              <w:t>-</w:t>
            </w:r>
            <w:r>
              <w:rPr>
                <w:rFonts w:eastAsia="Malgun Gothic" w:hint="eastAsia"/>
                <w:lang w:val="en-US" w:eastAsia="ko-KR"/>
              </w:rPr>
              <w:t xml:space="preserve">initialization at the beginning </w:t>
            </w:r>
            <w:r>
              <w:rPr>
                <w:rFonts w:eastAsia="Malgun Gothic"/>
                <w:lang w:val="en-US" w:eastAsia="ko-KR"/>
              </w:rPr>
              <w:t>of each radio frame only.</w:t>
            </w:r>
          </w:p>
        </w:tc>
      </w:tr>
      <w:tr w:rsidR="006E6BB2" w14:paraId="4AD1E8DA" w14:textId="77777777">
        <w:tc>
          <w:tcPr>
            <w:tcW w:w="1728" w:type="dxa"/>
          </w:tcPr>
          <w:p w14:paraId="72EBEC98" w14:textId="77777777" w:rsidR="006E6BB2" w:rsidRDefault="00727AF5">
            <w:pPr>
              <w:spacing w:before="120" w:afterLines="50"/>
              <w:rPr>
                <w:rFonts w:eastAsia="Malgun Gothic"/>
                <w:lang w:eastAsia="ko-KR"/>
              </w:rPr>
            </w:pPr>
            <w:r>
              <w:rPr>
                <w:rFonts w:eastAsia="Malgun Gothic"/>
                <w:lang w:eastAsia="ko-KR"/>
              </w:rPr>
              <w:t>Apple</w:t>
            </w:r>
          </w:p>
        </w:tc>
        <w:tc>
          <w:tcPr>
            <w:tcW w:w="7622" w:type="dxa"/>
          </w:tcPr>
          <w:p w14:paraId="5FE07DBA" w14:textId="77777777" w:rsidR="006E6BB2" w:rsidRDefault="00727AF5">
            <w:pPr>
              <w:pStyle w:val="bullet1"/>
              <w:numPr>
                <w:ilvl w:val="0"/>
                <w:numId w:val="0"/>
              </w:numPr>
              <w:rPr>
                <w:rFonts w:eastAsia="Malgun Gothic"/>
                <w:lang w:val="en-US" w:eastAsia="ko-KR"/>
              </w:rPr>
            </w:pPr>
            <w:r>
              <w:rPr>
                <w:rFonts w:eastAsia="Malgun Gothic"/>
                <w:lang w:val="en-US" w:eastAsia="ko-KR"/>
              </w:rPr>
              <w:t xml:space="preserve">More discussion is needed. </w:t>
            </w:r>
          </w:p>
          <w:p w14:paraId="424421CF" w14:textId="77777777" w:rsidR="006E6BB2" w:rsidRDefault="00727AF5">
            <w:pPr>
              <w:pStyle w:val="bullet1"/>
              <w:numPr>
                <w:ilvl w:val="0"/>
                <w:numId w:val="0"/>
              </w:numPr>
              <w:rPr>
                <w:rFonts w:eastAsia="Malgun Gothic"/>
                <w:lang w:val="en-US" w:eastAsia="ko-KR"/>
              </w:rPr>
            </w:pPr>
            <w:r>
              <w:rPr>
                <w:rFonts w:eastAsia="Malgun Gothic"/>
                <w:lang w:val="en-US" w:eastAsia="ko-KR"/>
              </w:rPr>
              <w:t>Each radio frame is only 10ms. For example, if SRS periodicity is multiple of 10ms, randomization will not work, right?</w:t>
            </w:r>
          </w:p>
        </w:tc>
      </w:tr>
      <w:tr w:rsidR="006E6BB2" w14:paraId="7D27FFA2" w14:textId="77777777">
        <w:tc>
          <w:tcPr>
            <w:tcW w:w="1728" w:type="dxa"/>
          </w:tcPr>
          <w:p w14:paraId="71DEC730" w14:textId="77777777" w:rsidR="006E6BB2" w:rsidRDefault="00727AF5">
            <w:pPr>
              <w:spacing w:before="120" w:afterLines="50"/>
              <w:rPr>
                <w:rFonts w:eastAsia="Microsoft YaHei"/>
                <w:lang w:eastAsia="zh-CN"/>
              </w:rPr>
            </w:pPr>
            <w:r>
              <w:rPr>
                <w:rFonts w:eastAsia="Microsoft YaHei"/>
                <w:lang w:eastAsia="zh-CN"/>
              </w:rPr>
              <w:t>FL</w:t>
            </w:r>
          </w:p>
        </w:tc>
        <w:tc>
          <w:tcPr>
            <w:tcW w:w="7622" w:type="dxa"/>
          </w:tcPr>
          <w:p w14:paraId="0A8C6E08" w14:textId="77777777" w:rsidR="006E6BB2" w:rsidRDefault="00727AF5">
            <w:pPr>
              <w:pStyle w:val="bullet1"/>
              <w:numPr>
                <w:ilvl w:val="0"/>
                <w:numId w:val="0"/>
              </w:numPr>
              <w:rPr>
                <w:lang w:val="en-US" w:eastAsia="zh-CN"/>
              </w:rPr>
            </w:pPr>
            <w:r>
              <w:rPr>
                <w:lang w:val="en-US" w:eastAsia="zh-CN"/>
              </w:rPr>
              <w:t>Updated the support list above.</w:t>
            </w:r>
          </w:p>
          <w:p w14:paraId="4865EA78" w14:textId="77777777" w:rsidR="006E6BB2" w:rsidRDefault="00727AF5">
            <w:pPr>
              <w:pStyle w:val="bullet1"/>
              <w:numPr>
                <w:ilvl w:val="0"/>
                <w:numId w:val="0"/>
              </w:numPr>
              <w:rPr>
                <w:lang w:val="en-US" w:eastAsia="zh-CN"/>
              </w:rPr>
            </w:pPr>
            <w:r>
              <w:rPr>
                <w:lang w:val="en-US" w:eastAsia="zh-CN"/>
              </w:rPr>
              <w:t>@Google: At least the main bullet is needed, otherwise the reinitialization behavior is undefined. Please check.</w:t>
            </w:r>
          </w:p>
          <w:p w14:paraId="08E0D4F7" w14:textId="77777777" w:rsidR="006E6BB2" w:rsidRDefault="00727AF5">
            <w:pPr>
              <w:pStyle w:val="bullet1"/>
              <w:numPr>
                <w:ilvl w:val="0"/>
                <w:numId w:val="0"/>
              </w:numPr>
              <w:rPr>
                <w:lang w:val="en-US" w:eastAsia="zh-CN"/>
              </w:rPr>
            </w:pPr>
            <w:r>
              <w:rPr>
                <w:lang w:val="en-US" w:eastAsia="zh-CN"/>
              </w:rPr>
              <w:t xml:space="preserve">@Qualcomm: Good suggestion, and we can consider it after we </w:t>
            </w:r>
            <w:proofErr w:type="gramStart"/>
            <w:r>
              <w:rPr>
                <w:lang w:val="en-US" w:eastAsia="zh-CN"/>
              </w:rPr>
              <w:t>make a decision</w:t>
            </w:r>
            <w:proofErr w:type="gramEnd"/>
            <w:r>
              <w:rPr>
                <w:lang w:val="en-US" w:eastAsia="zh-CN"/>
              </w:rPr>
              <w:t xml:space="preserve"> on this proposal.</w:t>
            </w:r>
          </w:p>
          <w:p w14:paraId="3456B344" w14:textId="77777777" w:rsidR="006E6BB2" w:rsidRDefault="00727AF5">
            <w:pPr>
              <w:pStyle w:val="bullet1"/>
              <w:numPr>
                <w:ilvl w:val="0"/>
                <w:numId w:val="0"/>
              </w:numPr>
              <w:rPr>
                <w:lang w:val="en-US" w:eastAsia="zh-CN"/>
              </w:rPr>
            </w:pPr>
            <w:r>
              <w:rPr>
                <w:lang w:val="en-US" w:eastAsia="zh-CN"/>
              </w:rPr>
              <w:t>@Apple: If reinitialization is done for every radio frame, then there is no randomization from one radio frame to another.</w:t>
            </w:r>
          </w:p>
        </w:tc>
      </w:tr>
      <w:tr w:rsidR="006E6BB2" w14:paraId="7AFF2AB9" w14:textId="77777777">
        <w:tc>
          <w:tcPr>
            <w:tcW w:w="1728" w:type="dxa"/>
          </w:tcPr>
          <w:p w14:paraId="0286D215" w14:textId="77777777" w:rsidR="006E6BB2" w:rsidRDefault="00727AF5">
            <w:pPr>
              <w:spacing w:before="120" w:afterLines="50"/>
              <w:rPr>
                <w:rFonts w:eastAsia="Microsoft YaHei"/>
                <w:lang w:eastAsia="zh-CN"/>
              </w:rPr>
            </w:pPr>
            <w:r>
              <w:rPr>
                <w:rFonts w:eastAsia="Malgun Gothic" w:hint="eastAsia"/>
                <w:lang w:eastAsia="ko-KR"/>
              </w:rPr>
              <w:t>LGE</w:t>
            </w:r>
          </w:p>
        </w:tc>
        <w:tc>
          <w:tcPr>
            <w:tcW w:w="7622" w:type="dxa"/>
          </w:tcPr>
          <w:p w14:paraId="09361638" w14:textId="77777777" w:rsidR="006E6BB2" w:rsidRDefault="00727AF5">
            <w:pPr>
              <w:pStyle w:val="bullet1"/>
              <w:numPr>
                <w:ilvl w:val="0"/>
                <w:numId w:val="0"/>
              </w:numPr>
              <w:rPr>
                <w:lang w:val="en-US" w:eastAsia="zh-CN"/>
              </w:rPr>
            </w:pPr>
            <w:r>
              <w:rPr>
                <w:rFonts w:eastAsia="Malgun Gothic" w:hint="eastAsia"/>
                <w:lang w:val="en-US" w:eastAsia="ko-KR"/>
              </w:rPr>
              <w:t>S</w:t>
            </w:r>
            <w:r>
              <w:rPr>
                <w:rFonts w:eastAsia="Malgun Gothic"/>
                <w:lang w:val="en-US" w:eastAsia="ko-KR"/>
              </w:rPr>
              <w:t xml:space="preserve">upport reinitialization at the beginning of each radio frame only. We think that the benefits of </w:t>
            </w:r>
            <w:r>
              <w:rPr>
                <w:lang w:val="en-US" w:eastAsia="zh-CN"/>
              </w:rPr>
              <w:t>reinitialization based on system frame number</w:t>
            </w:r>
            <w:r>
              <w:rPr>
                <w:rFonts w:eastAsia="Malgun Gothic"/>
                <w:lang w:val="en-US" w:eastAsia="ko-KR"/>
              </w:rPr>
              <w:t xml:space="preserve"> are not clear.</w:t>
            </w:r>
          </w:p>
        </w:tc>
      </w:tr>
      <w:tr w:rsidR="006E6BB2" w14:paraId="2322FC43" w14:textId="77777777">
        <w:tc>
          <w:tcPr>
            <w:tcW w:w="1728" w:type="dxa"/>
          </w:tcPr>
          <w:p w14:paraId="2A16FDE0" w14:textId="77777777" w:rsidR="006E6BB2" w:rsidRDefault="00727AF5">
            <w:pPr>
              <w:spacing w:before="120" w:afterLines="50"/>
              <w:rPr>
                <w:rFonts w:eastAsia="Malgun Gothic"/>
                <w:lang w:eastAsia="ko-KR"/>
              </w:rPr>
            </w:pPr>
            <w:r>
              <w:rPr>
                <w:rFonts w:eastAsiaTheme="minorEastAsia" w:hint="eastAsia"/>
                <w:lang w:eastAsia="zh-CN"/>
              </w:rPr>
              <w:t>CATT</w:t>
            </w:r>
          </w:p>
        </w:tc>
        <w:tc>
          <w:tcPr>
            <w:tcW w:w="7622" w:type="dxa"/>
          </w:tcPr>
          <w:p w14:paraId="4F163CB0" w14:textId="77777777" w:rsidR="006E6BB2" w:rsidRDefault="00727AF5">
            <w:pPr>
              <w:pStyle w:val="bullet1"/>
              <w:numPr>
                <w:ilvl w:val="0"/>
                <w:numId w:val="0"/>
              </w:numPr>
              <w:rPr>
                <w:rFonts w:eastAsia="Malgun Gothic"/>
                <w:lang w:val="en-US" w:eastAsia="ko-KR"/>
              </w:rPr>
            </w:pPr>
            <w:r>
              <w:rPr>
                <w:rFonts w:eastAsiaTheme="minorEastAsia" w:hint="eastAsia"/>
                <w:lang w:val="en-US" w:eastAsia="zh-CN"/>
              </w:rPr>
              <w:t xml:space="preserve">Reinitialization at every N radio frame (N &gt;&gt; 1) is good for interference randomization. </w:t>
            </w:r>
            <w:r>
              <w:rPr>
                <w:rFonts w:eastAsiaTheme="minorEastAsia"/>
                <w:lang w:val="en-US" w:eastAsia="zh-CN"/>
              </w:rPr>
              <w:t>A</w:t>
            </w:r>
            <w:r>
              <w:rPr>
                <w:rFonts w:eastAsiaTheme="minorEastAsia" w:hint="eastAsia"/>
                <w:lang w:val="en-US" w:eastAsia="zh-CN"/>
              </w:rPr>
              <w:t>s pointed out by some companies, when the periodicity of SRS is 10ms or even larger, the interference randomization effect is rather limited.</w:t>
            </w:r>
          </w:p>
        </w:tc>
      </w:tr>
      <w:tr w:rsidR="006E6BB2" w14:paraId="568906BC" w14:textId="77777777">
        <w:tc>
          <w:tcPr>
            <w:tcW w:w="1728" w:type="dxa"/>
          </w:tcPr>
          <w:p w14:paraId="10346564" w14:textId="77777777" w:rsidR="006E6BB2" w:rsidRDefault="00727AF5">
            <w:pPr>
              <w:spacing w:before="120" w:afterLines="50"/>
              <w:rPr>
                <w:rFonts w:eastAsiaTheme="minorEastAsia"/>
                <w:lang w:eastAsia="zh-CN"/>
              </w:rPr>
            </w:pPr>
            <w:r>
              <w:rPr>
                <w:rFonts w:eastAsiaTheme="minorEastAsia"/>
                <w:lang w:eastAsia="zh-CN"/>
              </w:rPr>
              <w:t>QC</w:t>
            </w:r>
          </w:p>
        </w:tc>
        <w:tc>
          <w:tcPr>
            <w:tcW w:w="7622" w:type="dxa"/>
          </w:tcPr>
          <w:p w14:paraId="45227901" w14:textId="77777777" w:rsidR="006E6BB2" w:rsidRDefault="00727AF5">
            <w:pPr>
              <w:pStyle w:val="bullet1"/>
              <w:numPr>
                <w:ilvl w:val="0"/>
                <w:numId w:val="0"/>
              </w:numPr>
              <w:rPr>
                <w:rFonts w:eastAsiaTheme="minorEastAsia"/>
                <w:lang w:val="en-US" w:eastAsia="zh-CN"/>
              </w:rPr>
            </w:pPr>
            <w:r>
              <w:rPr>
                <w:rFonts w:eastAsiaTheme="minorEastAsia"/>
                <w:lang w:val="en-US" w:eastAsia="zh-CN"/>
              </w:rPr>
              <w:t xml:space="preserve">@FL: It may be better to allow for this flexibility for all SRS hopping schemes in the </w:t>
            </w:r>
            <w:r>
              <w:rPr>
                <w:rFonts w:eastAsiaTheme="minorEastAsia"/>
                <w:lang w:val="en-US" w:eastAsia="zh-CN"/>
              </w:rPr>
              <w:lastRenderedPageBreak/>
              <w:t xml:space="preserve">same proposal so that we do not have to separately discuss the same issue again. This is because the issue/motivation itself is not limited to CS / comb offset hopping.  </w:t>
            </w:r>
          </w:p>
        </w:tc>
      </w:tr>
      <w:bookmarkEnd w:id="36"/>
      <w:tr w:rsidR="006E6BB2" w14:paraId="412B66AE" w14:textId="77777777">
        <w:tc>
          <w:tcPr>
            <w:tcW w:w="1728" w:type="dxa"/>
          </w:tcPr>
          <w:p w14:paraId="61D43F4C" w14:textId="77777777" w:rsidR="006E6BB2" w:rsidRDefault="00727AF5">
            <w:pPr>
              <w:spacing w:before="120" w:afterLines="50"/>
              <w:rPr>
                <w:rFonts w:eastAsiaTheme="minorEastAsia"/>
                <w:lang w:eastAsia="zh-CN"/>
              </w:rPr>
            </w:pPr>
            <w:r>
              <w:rPr>
                <w:rFonts w:eastAsiaTheme="minorEastAsia"/>
                <w:lang w:eastAsia="zh-CN"/>
              </w:rPr>
              <w:lastRenderedPageBreak/>
              <w:t>FL2</w:t>
            </w:r>
          </w:p>
        </w:tc>
        <w:tc>
          <w:tcPr>
            <w:tcW w:w="7622" w:type="dxa"/>
          </w:tcPr>
          <w:p w14:paraId="268D411E" w14:textId="77777777" w:rsidR="006E6BB2" w:rsidRDefault="00727AF5">
            <w:pPr>
              <w:pStyle w:val="bullet1"/>
              <w:numPr>
                <w:ilvl w:val="0"/>
                <w:numId w:val="0"/>
              </w:numPr>
              <w:rPr>
                <w:rFonts w:eastAsiaTheme="minorEastAsia"/>
                <w:lang w:val="en-US" w:eastAsia="zh-CN"/>
              </w:rPr>
            </w:pPr>
            <w:r>
              <w:rPr>
                <w:rFonts w:eastAsiaTheme="minorEastAsia"/>
                <w:lang w:val="en-US" w:eastAsia="zh-CN"/>
              </w:rPr>
              <w:t>@Qualcomm: We can give it a try.</w:t>
            </w:r>
          </w:p>
          <w:p w14:paraId="1407F511" w14:textId="77777777" w:rsidR="006E6BB2" w:rsidRDefault="006E6BB2">
            <w:pPr>
              <w:pStyle w:val="bullet1"/>
              <w:numPr>
                <w:ilvl w:val="0"/>
                <w:numId w:val="0"/>
              </w:numPr>
              <w:rPr>
                <w:rFonts w:eastAsiaTheme="minorEastAsia"/>
                <w:lang w:val="en-US" w:eastAsia="zh-CN"/>
              </w:rPr>
            </w:pPr>
          </w:p>
          <w:p w14:paraId="10514680" w14:textId="77777777" w:rsidR="006E6BB2" w:rsidRDefault="00727AF5">
            <w:pPr>
              <w:snapToGrid/>
              <w:spacing w:after="0" w:line="276" w:lineRule="auto"/>
              <w:rPr>
                <w:b/>
                <w:bCs/>
              </w:rPr>
            </w:pPr>
            <w:r>
              <w:rPr>
                <w:b/>
                <w:bCs/>
                <w:lang w:val="en-GB"/>
              </w:rPr>
              <w:t>Proposal 2.1.2</w:t>
            </w:r>
            <w:r>
              <w:rPr>
                <w:b/>
                <w:bCs/>
                <w:color w:val="FF0000"/>
                <w:lang w:val="en-GB"/>
              </w:rPr>
              <w:t>A</w:t>
            </w:r>
            <w:r>
              <w:rPr>
                <w:b/>
                <w:bCs/>
                <w:lang w:val="en-GB"/>
              </w:rPr>
              <w:t>: For SRS c</w:t>
            </w:r>
            <w:r>
              <w:rPr>
                <w:b/>
                <w:bCs/>
              </w:rPr>
              <w:t>omb offset hopping / cyclic shift hopping,</w:t>
            </w:r>
            <w:r>
              <w:t xml:space="preserve"> </w:t>
            </w:r>
            <w:r>
              <w:rPr>
                <w:b/>
                <w:bCs/>
              </w:rPr>
              <w:t>at least support reinitialization at the beginning of each radio frame.</w:t>
            </w:r>
          </w:p>
          <w:p w14:paraId="190A4E41" w14:textId="77777777" w:rsidR="006E6BB2" w:rsidRDefault="00727AF5">
            <w:pPr>
              <w:pStyle w:val="bullet1"/>
              <w:numPr>
                <w:ilvl w:val="0"/>
                <w:numId w:val="9"/>
              </w:numPr>
              <w:rPr>
                <w:b/>
                <w:bCs/>
              </w:rPr>
            </w:pPr>
            <w:r>
              <w:rPr>
                <w:b/>
                <w:bCs/>
              </w:rPr>
              <w:t>Additionally, support reinitialization periodicity of N radio frames or reinitialization based on system frame number (SFN)</w:t>
            </w:r>
            <w:r>
              <w:rPr>
                <w:b/>
                <w:bCs/>
                <w:color w:val="FF0000"/>
              </w:rPr>
              <w:t xml:space="preserve"> for SRS comb offset hopping / cyclic shift hopping / sequence hopping / group hopping</w:t>
            </w:r>
            <w:r>
              <w:rPr>
                <w:b/>
                <w:bCs/>
              </w:rPr>
              <w:t>, and FFS details.</w:t>
            </w:r>
          </w:p>
          <w:p w14:paraId="3B68DE78" w14:textId="77777777" w:rsidR="006E6BB2" w:rsidRDefault="006E6BB2">
            <w:pPr>
              <w:pStyle w:val="bullet1"/>
              <w:numPr>
                <w:ilvl w:val="0"/>
                <w:numId w:val="0"/>
              </w:numPr>
              <w:rPr>
                <w:rFonts w:eastAsiaTheme="minorEastAsia"/>
                <w:color w:val="FF0000"/>
                <w:lang w:eastAsia="zh-CN"/>
              </w:rPr>
            </w:pPr>
          </w:p>
        </w:tc>
      </w:tr>
      <w:tr w:rsidR="00727AF5" w14:paraId="735F9499" w14:textId="77777777">
        <w:tc>
          <w:tcPr>
            <w:tcW w:w="1728" w:type="dxa"/>
          </w:tcPr>
          <w:p w14:paraId="390EE6D2" w14:textId="77777777" w:rsidR="00727AF5" w:rsidRDefault="00727AF5" w:rsidP="00727AF5">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0BB9D651" w14:textId="77777777" w:rsidR="00727AF5" w:rsidRDefault="00727AF5" w:rsidP="00727AF5">
            <w:pPr>
              <w:pStyle w:val="bullet1"/>
              <w:numPr>
                <w:ilvl w:val="0"/>
                <w:numId w:val="0"/>
              </w:numPr>
              <w:rPr>
                <w:rFonts w:eastAsiaTheme="minorEastAsia"/>
                <w:lang w:val="en-US" w:eastAsia="zh-CN"/>
              </w:rPr>
            </w:pPr>
            <w:r>
              <w:rPr>
                <w:rFonts w:eastAsiaTheme="minorEastAsia"/>
                <w:lang w:val="en-US" w:eastAsia="zh-CN"/>
              </w:rPr>
              <w:t xml:space="preserve">In current specification, for group/sequence hopping, the randomization is initialed at the beginning of each radio frame. We think it has worked well in practical commercial scenarios even for larger periodicity of SRS.  So, it is not clear why supports </w:t>
            </w:r>
            <w:r w:rsidRPr="00A80517">
              <w:rPr>
                <w:rFonts w:eastAsiaTheme="minorEastAsia"/>
                <w:lang w:val="en-US" w:eastAsia="zh-CN"/>
              </w:rPr>
              <w:t>reinitialization periodicity of N radio frames or reinitialization based on system frame number (SFN) for sequence hopping / group hopping</w:t>
            </w:r>
            <w:r>
              <w:rPr>
                <w:rFonts w:eastAsiaTheme="minorEastAsia"/>
                <w:lang w:val="en-US" w:eastAsia="zh-CN"/>
              </w:rPr>
              <w:t>.</w:t>
            </w:r>
          </w:p>
        </w:tc>
      </w:tr>
      <w:tr w:rsidR="00375376" w14:paraId="26C87F7A" w14:textId="77777777">
        <w:tc>
          <w:tcPr>
            <w:tcW w:w="1728" w:type="dxa"/>
          </w:tcPr>
          <w:p w14:paraId="34D4B41C" w14:textId="77777777" w:rsidR="00375376" w:rsidRDefault="00375376" w:rsidP="00375376">
            <w:pPr>
              <w:spacing w:before="120" w:afterLines="50"/>
              <w:rPr>
                <w:rFonts w:eastAsiaTheme="minorEastAsia"/>
                <w:lang w:eastAsia="zh-CN"/>
              </w:rPr>
            </w:pPr>
            <w:r>
              <w:rPr>
                <w:rFonts w:eastAsiaTheme="minorEastAsia" w:hint="eastAsia"/>
                <w:lang w:eastAsia="zh-CN"/>
              </w:rPr>
              <w:t>H</w:t>
            </w:r>
            <w:r>
              <w:rPr>
                <w:rFonts w:eastAsiaTheme="minorEastAsia"/>
                <w:lang w:eastAsia="zh-CN"/>
              </w:rPr>
              <w:t>uawei, HiSilicon2</w:t>
            </w:r>
          </w:p>
        </w:tc>
        <w:tc>
          <w:tcPr>
            <w:tcW w:w="7622" w:type="dxa"/>
          </w:tcPr>
          <w:p w14:paraId="5F0E59D5" w14:textId="77777777" w:rsidR="00375376" w:rsidRDefault="00375376" w:rsidP="00375376">
            <w:pPr>
              <w:pStyle w:val="bullet1"/>
              <w:numPr>
                <w:ilvl w:val="0"/>
                <w:numId w:val="0"/>
              </w:numPr>
            </w:pPr>
            <w:r>
              <w:rPr>
                <w:rFonts w:eastAsiaTheme="minorEastAsia"/>
                <w:lang w:val="en-US" w:eastAsia="zh-CN"/>
              </w:rPr>
              <w:t>For companies don’t see the benefit, let’s assume a simple scenario, where the SRS resource contains 1 symbol and the SRS period is configured as 10ms, under which randomization scheme reinitializing</w:t>
            </w:r>
            <w:r w:rsidRPr="0073370C">
              <w:rPr>
                <w:rFonts w:eastAsiaTheme="minorEastAsia"/>
                <w:lang w:val="en-US" w:eastAsia="zh-CN"/>
              </w:rPr>
              <w:t xml:space="preserve"> at the beginning of each radio frame</w:t>
            </w:r>
            <w:r>
              <w:rPr>
                <w:rFonts w:eastAsiaTheme="minorEastAsia"/>
                <w:lang w:val="en-US" w:eastAsia="zh-CN"/>
              </w:rPr>
              <w:t xml:space="preserve"> cannot achieve any randomization effect due to the repeated randomization pattern. Similarly, any SRS period larger than 10ms will suffer from the </w:t>
            </w:r>
            <w:r>
              <w:t xml:space="preserve">deficiency of randomization effect. Very limited randomization effect can be obtained only if the repetition factor </w:t>
            </w:r>
            <w:r w:rsidRPr="00CE1898">
              <w:rPr>
                <w:i/>
              </w:rPr>
              <w:t>R</w:t>
            </w:r>
            <w:r>
              <w:t xml:space="preserve"> is larger than 1, which obviously violates the original intention of randomization scheme design. If the </w:t>
            </w:r>
            <w:r w:rsidRPr="008F1107">
              <w:t>time-domain hopping behavio</w:t>
            </w:r>
            <w:r>
              <w:t>u</w:t>
            </w:r>
            <w:r w:rsidRPr="008F1107">
              <w:t xml:space="preserve">r </w:t>
            </w:r>
            <w:r>
              <w:t xml:space="preserve">of comb offset hopping finally </w:t>
            </w:r>
            <w:r w:rsidRPr="008F1107">
              <w:t xml:space="preserve">depends on the OFDM symbol index </w:t>
            </w:r>
            <w:r w:rsidRPr="008F1107">
              <w:rPr>
                <w:i/>
              </w:rPr>
              <w:t>l</w:t>
            </w:r>
            <w:r>
              <w:t xml:space="preserve">’ of </w:t>
            </w:r>
            <w:r w:rsidRPr="008F1107">
              <w:t xml:space="preserve">the first symbol across the </w:t>
            </w:r>
            <w:r w:rsidRPr="000D1F02">
              <w:rPr>
                <w:i/>
              </w:rPr>
              <w:t>R</w:t>
            </w:r>
            <w:r w:rsidRPr="008F1107">
              <w:t xml:space="preserve"> repetitions</w:t>
            </w:r>
            <w:r>
              <w:t>, the situation for comb offset hopping will be even worse.</w:t>
            </w:r>
          </w:p>
          <w:p w14:paraId="44991B0B" w14:textId="77777777" w:rsidR="00375376" w:rsidRPr="008F1107" w:rsidRDefault="00375376" w:rsidP="00375376">
            <w:pPr>
              <w:pStyle w:val="bullet1"/>
              <w:numPr>
                <w:ilvl w:val="0"/>
                <w:numId w:val="0"/>
              </w:numPr>
            </w:pPr>
            <w:r>
              <w:t xml:space="preserve">Since until now we haven’t observed any technical concern about the </w:t>
            </w:r>
            <w:r w:rsidRPr="00987292">
              <w:t>re</w:t>
            </w:r>
            <w:r>
              <w:t>-</w:t>
            </w:r>
            <w:r w:rsidRPr="00987292">
              <w:t>initialization periodicity of N radio frames</w:t>
            </w:r>
            <w:r>
              <w:t>, we suggest the following:</w:t>
            </w:r>
          </w:p>
          <w:p w14:paraId="40AF4698" w14:textId="77777777" w:rsidR="00375376" w:rsidRDefault="00375376" w:rsidP="00375376">
            <w:pPr>
              <w:pStyle w:val="bullet1"/>
              <w:numPr>
                <w:ilvl w:val="0"/>
                <w:numId w:val="0"/>
              </w:numPr>
              <w:rPr>
                <w:rFonts w:eastAsiaTheme="minorEastAsia"/>
                <w:lang w:eastAsia="zh-CN"/>
              </w:rPr>
            </w:pPr>
          </w:p>
          <w:p w14:paraId="1F3407A4" w14:textId="77777777" w:rsidR="00375376" w:rsidRDefault="00375376" w:rsidP="00375376">
            <w:pPr>
              <w:pStyle w:val="bullet1"/>
              <w:numPr>
                <w:ilvl w:val="0"/>
                <w:numId w:val="0"/>
              </w:numPr>
              <w:rPr>
                <w:b/>
                <w:bCs/>
                <w:color w:val="FF0000"/>
              </w:rPr>
            </w:pPr>
            <w:r>
              <w:rPr>
                <w:b/>
                <w:bCs/>
              </w:rPr>
              <w:t>Proposal 2.1.2</w:t>
            </w:r>
            <w:r w:rsidRPr="00987292">
              <w:rPr>
                <w:b/>
                <w:bCs/>
                <w:color w:val="FF0000"/>
              </w:rPr>
              <w:t>B</w:t>
            </w:r>
            <w:r>
              <w:rPr>
                <w:b/>
                <w:bCs/>
              </w:rPr>
              <w:t xml:space="preserve">: For SRS comb offset hopping / cyclic shift hopping, </w:t>
            </w:r>
            <w:r w:rsidRPr="00987292">
              <w:rPr>
                <w:b/>
                <w:bCs/>
                <w:color w:val="FF0000"/>
              </w:rPr>
              <w:t>support reinitialization periodicity of N radio frames</w:t>
            </w:r>
            <w:r>
              <w:rPr>
                <w:b/>
                <w:bCs/>
                <w:color w:val="FF0000"/>
              </w:rPr>
              <w:t>.</w:t>
            </w:r>
          </w:p>
          <w:p w14:paraId="2A15F0ED" w14:textId="77777777" w:rsidR="00375376" w:rsidRPr="00987292" w:rsidRDefault="00375376" w:rsidP="00375376">
            <w:pPr>
              <w:pStyle w:val="bullet1"/>
              <w:numPr>
                <w:ilvl w:val="0"/>
                <w:numId w:val="0"/>
              </w:numPr>
              <w:rPr>
                <w:rFonts w:eastAsiaTheme="minorEastAsia"/>
                <w:lang w:eastAsia="zh-CN"/>
              </w:rPr>
            </w:pPr>
            <w:r>
              <w:rPr>
                <w:b/>
                <w:bCs/>
                <w:color w:val="FF0000"/>
              </w:rPr>
              <w:t>FFS: N is fixed or changeable</w:t>
            </w:r>
          </w:p>
        </w:tc>
      </w:tr>
      <w:tr w:rsidR="00F1426D" w14:paraId="07430A28" w14:textId="77777777">
        <w:tc>
          <w:tcPr>
            <w:tcW w:w="1728" w:type="dxa"/>
          </w:tcPr>
          <w:p w14:paraId="74CF3AD1" w14:textId="77777777" w:rsidR="00F1426D" w:rsidRPr="00B52B14" w:rsidRDefault="00F1426D" w:rsidP="00F1426D">
            <w:pPr>
              <w:spacing w:before="120" w:afterLines="50"/>
              <w:rPr>
                <w:rFonts w:eastAsia="Malgun Gothic"/>
                <w:lang w:eastAsia="ko-KR"/>
              </w:rPr>
            </w:pPr>
            <w:r>
              <w:rPr>
                <w:rFonts w:eastAsia="Malgun Gothic" w:hint="eastAsia"/>
                <w:lang w:eastAsia="ko-KR"/>
              </w:rPr>
              <w:t>LGE</w:t>
            </w:r>
          </w:p>
        </w:tc>
        <w:tc>
          <w:tcPr>
            <w:tcW w:w="7622" w:type="dxa"/>
          </w:tcPr>
          <w:p w14:paraId="4D10596A" w14:textId="77777777" w:rsidR="00F1426D" w:rsidRDefault="00F1426D" w:rsidP="00F1426D">
            <w:pPr>
              <w:pStyle w:val="bullet1"/>
              <w:numPr>
                <w:ilvl w:val="0"/>
                <w:numId w:val="0"/>
              </w:numPr>
              <w:rPr>
                <w:rFonts w:eastAsiaTheme="minorEastAsia"/>
                <w:lang w:val="en-US" w:eastAsia="zh-CN"/>
              </w:rPr>
            </w:pPr>
            <w:r>
              <w:rPr>
                <w:lang w:eastAsia="zh-CN"/>
              </w:rPr>
              <w:t>Do not support sub bullet. The benefit of</w:t>
            </w:r>
            <w:r w:rsidRPr="00707B73">
              <w:rPr>
                <w:lang w:eastAsia="zh-CN"/>
              </w:rPr>
              <w:t xml:space="preserve"> reinitialization based on </w:t>
            </w:r>
            <w:r>
              <w:rPr>
                <w:lang w:eastAsia="zh-CN"/>
              </w:rPr>
              <w:t>N radio frames or based on</w:t>
            </w:r>
            <w:r w:rsidRPr="00707B73">
              <w:rPr>
                <w:lang w:eastAsia="zh-CN"/>
              </w:rPr>
              <w:t xml:space="preserve"> system frame number </w:t>
            </w:r>
            <w:r>
              <w:rPr>
                <w:lang w:eastAsia="zh-CN"/>
              </w:rPr>
              <w:t>is still not clear, as companies mentioned</w:t>
            </w:r>
            <w:r w:rsidRPr="00707B73">
              <w:rPr>
                <w:lang w:eastAsia="zh-CN"/>
              </w:rPr>
              <w:t>.</w:t>
            </w:r>
            <w:r>
              <w:rPr>
                <w:lang w:eastAsia="zh-CN"/>
              </w:rPr>
              <w:t xml:space="preserve"> We think</w:t>
            </w:r>
            <w:r w:rsidRPr="00707B73">
              <w:rPr>
                <w:lang w:eastAsia="zh-CN"/>
              </w:rPr>
              <w:t xml:space="preserve"> that reinitialization based on the frame number is sufficient.</w:t>
            </w:r>
            <w:r>
              <w:rPr>
                <w:lang w:eastAsia="zh-CN"/>
              </w:rPr>
              <w:t xml:space="preserve"> So, we don’t need to discuss on the enhancement of legacy sequence/group hopping.</w:t>
            </w:r>
          </w:p>
        </w:tc>
      </w:tr>
      <w:tr w:rsidR="004D0C4E" w14:paraId="24FFE923" w14:textId="77777777">
        <w:tc>
          <w:tcPr>
            <w:tcW w:w="1728" w:type="dxa"/>
          </w:tcPr>
          <w:p w14:paraId="55F2A99F" w14:textId="68A91898" w:rsidR="004D0C4E" w:rsidRDefault="004D0C4E" w:rsidP="004D0C4E">
            <w:pPr>
              <w:spacing w:before="120" w:afterLines="50"/>
              <w:rPr>
                <w:rFonts w:eastAsia="Malgun Gothic"/>
                <w:lang w:eastAsia="ko-KR"/>
              </w:rPr>
            </w:pPr>
            <w:r>
              <w:rPr>
                <w:rFonts w:eastAsiaTheme="minorEastAsia"/>
                <w:lang w:eastAsia="zh-CN"/>
              </w:rPr>
              <w:t>vivo</w:t>
            </w:r>
          </w:p>
        </w:tc>
        <w:tc>
          <w:tcPr>
            <w:tcW w:w="7622" w:type="dxa"/>
          </w:tcPr>
          <w:p w14:paraId="3A215F94" w14:textId="77777777" w:rsidR="004D0C4E" w:rsidRDefault="004D0C4E" w:rsidP="004D0C4E">
            <w:pPr>
              <w:pStyle w:val="bullet1"/>
              <w:numPr>
                <w:ilvl w:val="0"/>
                <w:numId w:val="0"/>
              </w:numPr>
              <w:rPr>
                <w:rFonts w:eastAsiaTheme="minorEastAsia"/>
                <w:lang w:val="en-US" w:eastAsia="zh-CN"/>
              </w:rPr>
            </w:pPr>
            <w:r>
              <w:rPr>
                <w:rFonts w:eastAsiaTheme="minorEastAsia"/>
                <w:lang w:val="en-US" w:eastAsia="zh-CN"/>
              </w:rPr>
              <w:t xml:space="preserve">We share the same view with xiaomi. The main bullet </w:t>
            </w:r>
            <w:proofErr w:type="gramStart"/>
            <w:r>
              <w:rPr>
                <w:rFonts w:eastAsiaTheme="minorEastAsia"/>
                <w:lang w:val="en-US" w:eastAsia="zh-CN"/>
              </w:rPr>
              <w:t>says</w:t>
            </w:r>
            <w:proofErr w:type="gramEnd"/>
            <w:r>
              <w:rPr>
                <w:rFonts w:eastAsiaTheme="minorEastAsia"/>
                <w:lang w:val="en-US" w:eastAsia="zh-CN"/>
              </w:rPr>
              <w:t xml:space="preserve"> “</w:t>
            </w:r>
            <w:r w:rsidRPr="003F346F">
              <w:rPr>
                <w:rFonts w:eastAsiaTheme="minorEastAsia"/>
                <w:lang w:val="en-US" w:eastAsia="zh-CN"/>
              </w:rPr>
              <w:t>For SRS comb offset hopping / cyclic shift hopping</w:t>
            </w:r>
            <w:r>
              <w:rPr>
                <w:rFonts w:eastAsiaTheme="minorEastAsia"/>
                <w:lang w:val="en-US" w:eastAsia="zh-CN"/>
              </w:rPr>
              <w:t xml:space="preserve">”, the </w:t>
            </w:r>
            <w:r w:rsidRPr="003F346F">
              <w:rPr>
                <w:rFonts w:eastAsiaTheme="minorEastAsia"/>
                <w:lang w:val="en-US" w:eastAsia="zh-CN"/>
              </w:rPr>
              <w:t>sequence hopping / group hopping</w:t>
            </w:r>
            <w:r>
              <w:rPr>
                <w:rFonts w:eastAsiaTheme="minorEastAsia"/>
                <w:lang w:val="en-US" w:eastAsia="zh-CN"/>
              </w:rPr>
              <w:t xml:space="preserve"> part should be removed, since we have only agreed to introduce the enhancement of CS hopping and comb offset hopping in the previous meeting. </w:t>
            </w:r>
          </w:p>
          <w:p w14:paraId="2D5C7ADF" w14:textId="77777777" w:rsidR="004D0C4E" w:rsidRDefault="004D0C4E" w:rsidP="004D0C4E">
            <w:pPr>
              <w:pStyle w:val="bullet1"/>
              <w:numPr>
                <w:ilvl w:val="0"/>
                <w:numId w:val="0"/>
              </w:num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does the sub-bullet mean that only one of </w:t>
            </w:r>
            <w:r w:rsidRPr="003F346F">
              <w:rPr>
                <w:rFonts w:eastAsiaTheme="minorEastAsia"/>
                <w:lang w:val="en-US" w:eastAsia="zh-CN"/>
              </w:rPr>
              <w:t>reinitialization periodicity of N radio frames</w:t>
            </w:r>
            <w:r>
              <w:rPr>
                <w:rFonts w:eastAsiaTheme="minorEastAsia"/>
                <w:lang w:val="en-US" w:eastAsia="zh-CN"/>
              </w:rPr>
              <w:t xml:space="preserve"> and </w:t>
            </w:r>
            <w:r w:rsidRPr="003F346F">
              <w:rPr>
                <w:rFonts w:eastAsiaTheme="minorEastAsia"/>
                <w:lang w:val="en-US" w:eastAsia="zh-CN"/>
              </w:rPr>
              <w:t>reinitialization based on system frame number (SFN)</w:t>
            </w:r>
            <w:r>
              <w:rPr>
                <w:rFonts w:eastAsiaTheme="minorEastAsia"/>
                <w:lang w:val="en-US" w:eastAsia="zh-CN"/>
              </w:rPr>
              <w:t xml:space="preserve"> is supported? If yes, we think it’s better to make it clearer.</w:t>
            </w:r>
          </w:p>
          <w:p w14:paraId="4FE28923" w14:textId="77777777" w:rsidR="004D0C4E" w:rsidRDefault="004D0C4E" w:rsidP="004D0C4E">
            <w:pPr>
              <w:snapToGrid/>
              <w:spacing w:after="0" w:line="276" w:lineRule="auto"/>
              <w:rPr>
                <w:b/>
                <w:bCs/>
              </w:rPr>
            </w:pPr>
            <w:r>
              <w:rPr>
                <w:b/>
                <w:bCs/>
                <w:lang w:val="en-GB"/>
              </w:rPr>
              <w:t>Proposal 2.1.2</w:t>
            </w:r>
            <w:r>
              <w:rPr>
                <w:b/>
                <w:bCs/>
                <w:color w:val="FF0000"/>
                <w:lang w:val="en-GB"/>
              </w:rPr>
              <w:t>A</w:t>
            </w:r>
            <w:r>
              <w:rPr>
                <w:b/>
                <w:bCs/>
                <w:lang w:val="en-GB"/>
              </w:rPr>
              <w:t>: For SRS c</w:t>
            </w:r>
            <w:r>
              <w:rPr>
                <w:b/>
                <w:bCs/>
              </w:rPr>
              <w:t>omb offset hopping / cyclic shift hopping,</w:t>
            </w:r>
            <w:r>
              <w:t xml:space="preserve"> </w:t>
            </w:r>
            <w:r>
              <w:rPr>
                <w:b/>
                <w:bCs/>
              </w:rPr>
              <w:t xml:space="preserve">support one of the following reinitialization </w:t>
            </w:r>
            <w:proofErr w:type="gramStart"/>
            <w:r>
              <w:rPr>
                <w:b/>
                <w:bCs/>
              </w:rPr>
              <w:t>schemes</w:t>
            </w:r>
            <w:proofErr w:type="gramEnd"/>
          </w:p>
          <w:p w14:paraId="40B3F289" w14:textId="77777777" w:rsidR="004D0C4E" w:rsidRDefault="004D0C4E" w:rsidP="004D0C4E">
            <w:pPr>
              <w:pStyle w:val="bullet1"/>
              <w:numPr>
                <w:ilvl w:val="1"/>
                <w:numId w:val="9"/>
              </w:numPr>
              <w:rPr>
                <w:b/>
                <w:bCs/>
              </w:rPr>
            </w:pPr>
            <w:r>
              <w:rPr>
                <w:b/>
                <w:bCs/>
              </w:rPr>
              <w:t>Alt 1: Reinitialization periodicity of N radio frames</w:t>
            </w:r>
          </w:p>
          <w:p w14:paraId="526C3E0C" w14:textId="77777777" w:rsidR="004D0C4E" w:rsidRDefault="004D0C4E" w:rsidP="004D0C4E">
            <w:pPr>
              <w:pStyle w:val="bullet1"/>
              <w:numPr>
                <w:ilvl w:val="1"/>
                <w:numId w:val="9"/>
              </w:numPr>
              <w:rPr>
                <w:b/>
                <w:bCs/>
              </w:rPr>
            </w:pPr>
            <w:r>
              <w:rPr>
                <w:b/>
                <w:bCs/>
              </w:rPr>
              <w:t>Alt 2: Reinitialization based on system frame number (SFN)</w:t>
            </w:r>
          </w:p>
          <w:p w14:paraId="1D9528C1" w14:textId="77777777" w:rsidR="004D0C4E" w:rsidRDefault="004D0C4E" w:rsidP="004D0C4E">
            <w:pPr>
              <w:pStyle w:val="bullet1"/>
              <w:numPr>
                <w:ilvl w:val="1"/>
                <w:numId w:val="9"/>
              </w:numPr>
              <w:rPr>
                <w:b/>
                <w:bCs/>
              </w:rPr>
            </w:pPr>
            <w:r>
              <w:rPr>
                <w:b/>
                <w:bCs/>
              </w:rPr>
              <w:lastRenderedPageBreak/>
              <w:t>FFS details.</w:t>
            </w:r>
          </w:p>
          <w:p w14:paraId="7E493825" w14:textId="77777777" w:rsidR="004D0C4E" w:rsidRDefault="004D0C4E" w:rsidP="004D0C4E">
            <w:pPr>
              <w:pStyle w:val="bullet1"/>
              <w:numPr>
                <w:ilvl w:val="0"/>
                <w:numId w:val="0"/>
              </w:numPr>
              <w:rPr>
                <w:rFonts w:eastAsiaTheme="minorEastAsia"/>
                <w:lang w:eastAsia="zh-CN"/>
              </w:rPr>
            </w:pPr>
            <w:r>
              <w:rPr>
                <w:rFonts w:eastAsiaTheme="minorEastAsia"/>
                <w:lang w:eastAsia="zh-CN"/>
              </w:rPr>
              <w:t xml:space="preserve">We prefer Alt 1. We understand both Alt 1 and Alt 2 can achieve the similar randomization gain. The key point is that </w:t>
            </w:r>
            <w:r w:rsidRPr="0028444C">
              <w:rPr>
                <w:rFonts w:eastAsiaTheme="minorEastAsia"/>
                <w:i/>
                <w:iCs w:val="0"/>
                <w:lang w:eastAsia="zh-CN"/>
              </w:rPr>
              <w:t>c(i)</w:t>
            </w:r>
            <w:r>
              <w:rPr>
                <w:rFonts w:eastAsiaTheme="minorEastAsia"/>
                <w:i/>
                <w:iCs w:val="0"/>
                <w:lang w:eastAsia="zh-CN"/>
              </w:rPr>
              <w:t xml:space="preserve"> </w:t>
            </w:r>
            <w:r>
              <w:rPr>
                <w:rFonts w:eastAsiaTheme="minorEastAsia"/>
                <w:lang w:eastAsia="zh-CN"/>
              </w:rPr>
              <w:t xml:space="preserve">would be calculated only once per N frame in Alt 1, while </w:t>
            </w:r>
            <w:r w:rsidRPr="0028444C">
              <w:rPr>
                <w:rFonts w:eastAsiaTheme="minorEastAsia"/>
                <w:i/>
                <w:iCs w:val="0"/>
                <w:lang w:eastAsia="zh-CN"/>
              </w:rPr>
              <w:t>c(i)</w:t>
            </w:r>
            <w:r>
              <w:rPr>
                <w:rFonts w:eastAsiaTheme="minorEastAsia"/>
                <w:i/>
                <w:iCs w:val="0"/>
                <w:lang w:eastAsia="zh-CN"/>
              </w:rPr>
              <w:t xml:space="preserve"> </w:t>
            </w:r>
            <w:r>
              <w:rPr>
                <w:rFonts w:eastAsiaTheme="minorEastAsia"/>
                <w:lang w:eastAsia="zh-CN"/>
              </w:rPr>
              <w:t xml:space="preserve">would be calculated per frame for Alt 2. Therefore, Alt 1 requires less UE complexity. </w:t>
            </w:r>
          </w:p>
          <w:p w14:paraId="596223AF" w14:textId="59FBE0F2" w:rsidR="004D0C4E" w:rsidRDefault="004D0C4E" w:rsidP="004D0C4E">
            <w:pPr>
              <w:pStyle w:val="bullet1"/>
              <w:numPr>
                <w:ilvl w:val="0"/>
                <w:numId w:val="0"/>
              </w:numPr>
              <w:rPr>
                <w:lang w:eastAsia="zh-CN"/>
              </w:rPr>
            </w:pPr>
            <w:r>
              <w:rPr>
                <w:rFonts w:eastAsiaTheme="minorEastAsia" w:hint="eastAsia"/>
                <w:lang w:eastAsia="zh-CN"/>
              </w:rPr>
              <w:t>W</w:t>
            </w:r>
            <w:r>
              <w:rPr>
                <w:rFonts w:eastAsiaTheme="minorEastAsia"/>
                <w:lang w:eastAsia="zh-CN"/>
              </w:rPr>
              <w:t>e also fine with Huawei’s revision.</w:t>
            </w:r>
          </w:p>
        </w:tc>
      </w:tr>
      <w:tr w:rsidR="00CD58E0" w14:paraId="3F7F7011" w14:textId="77777777">
        <w:tc>
          <w:tcPr>
            <w:tcW w:w="1728" w:type="dxa"/>
          </w:tcPr>
          <w:p w14:paraId="40686181" w14:textId="21522BB6" w:rsidR="00CD58E0" w:rsidRDefault="00CD58E0" w:rsidP="004D0C4E">
            <w:pPr>
              <w:spacing w:before="120" w:afterLines="50"/>
              <w:rPr>
                <w:rFonts w:eastAsiaTheme="minorEastAsia"/>
                <w:lang w:eastAsia="zh-CN"/>
              </w:rPr>
            </w:pPr>
            <w:r>
              <w:rPr>
                <w:rFonts w:eastAsiaTheme="minorEastAsia"/>
                <w:lang w:eastAsia="zh-CN"/>
              </w:rPr>
              <w:lastRenderedPageBreak/>
              <w:t>FL3</w:t>
            </w:r>
          </w:p>
        </w:tc>
        <w:tc>
          <w:tcPr>
            <w:tcW w:w="7622" w:type="dxa"/>
          </w:tcPr>
          <w:p w14:paraId="3966406E" w14:textId="5E8F263E" w:rsidR="00CD58E0" w:rsidRDefault="00CD58E0" w:rsidP="004D0C4E">
            <w:pPr>
              <w:pStyle w:val="bullet1"/>
              <w:numPr>
                <w:ilvl w:val="0"/>
                <w:numId w:val="0"/>
              </w:numPr>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uawei, HiSilicon</w:t>
            </w:r>
            <w:r>
              <w:rPr>
                <w:rFonts w:eastAsiaTheme="minorEastAsia"/>
                <w:lang w:eastAsia="zh-CN"/>
              </w:rPr>
              <w:t>, vivo: As you can see, still there are companies not supporting the new behavior. I think we should stick with the legacy behavior as the baseline in the main statement, and further discuss the new behavior.</w:t>
            </w:r>
          </w:p>
          <w:p w14:paraId="14AB88A8" w14:textId="77777777" w:rsidR="00CD58E0" w:rsidRDefault="00CD58E0" w:rsidP="004D0C4E">
            <w:pPr>
              <w:pStyle w:val="bullet1"/>
              <w:numPr>
                <w:ilvl w:val="0"/>
                <w:numId w:val="0"/>
              </w:numPr>
              <w:rPr>
                <w:rFonts w:eastAsiaTheme="minorEastAsia"/>
                <w:lang w:val="en-US" w:eastAsia="zh-CN"/>
              </w:rPr>
            </w:pPr>
          </w:p>
          <w:p w14:paraId="1DA650D1" w14:textId="4ED5E25D" w:rsidR="00CD58E0" w:rsidRDefault="00CD58E0" w:rsidP="00CD58E0">
            <w:pPr>
              <w:snapToGrid/>
              <w:spacing w:after="0" w:line="276" w:lineRule="auto"/>
              <w:rPr>
                <w:b/>
                <w:bCs/>
              </w:rPr>
            </w:pPr>
            <w:r>
              <w:rPr>
                <w:b/>
                <w:bCs/>
                <w:lang w:val="en-GB"/>
              </w:rPr>
              <w:t>Proposal 2.1.2</w:t>
            </w:r>
            <w:r>
              <w:rPr>
                <w:b/>
                <w:bCs/>
                <w:color w:val="FF0000"/>
                <w:lang w:val="en-GB"/>
              </w:rPr>
              <w:t>B</w:t>
            </w:r>
            <w:r>
              <w:rPr>
                <w:b/>
                <w:bCs/>
                <w:lang w:val="en-GB"/>
              </w:rPr>
              <w:t>: For SRS c</w:t>
            </w:r>
            <w:r>
              <w:rPr>
                <w:b/>
                <w:bCs/>
              </w:rPr>
              <w:t>omb offset hopping / cyclic shift hopping,</w:t>
            </w:r>
            <w:r>
              <w:t xml:space="preserve"> </w:t>
            </w:r>
            <w:r>
              <w:rPr>
                <w:b/>
                <w:bCs/>
              </w:rPr>
              <w:t>at least support reinitialization at the beginning of each radio frame.</w:t>
            </w:r>
            <w:r>
              <w:rPr>
                <w:b/>
                <w:bCs/>
              </w:rPr>
              <w:t xml:space="preserve"> </w:t>
            </w:r>
            <w:r>
              <w:rPr>
                <w:b/>
                <w:bCs/>
              </w:rPr>
              <w:t>Additionally, support</w:t>
            </w:r>
            <w:r>
              <w:rPr>
                <w:b/>
                <w:bCs/>
              </w:rPr>
              <w:t xml:space="preserve"> </w:t>
            </w:r>
            <w:r w:rsidRPr="00CD58E0">
              <w:rPr>
                <w:b/>
                <w:bCs/>
                <w:color w:val="FF0000"/>
              </w:rPr>
              <w:t xml:space="preserve">at least one of the following alternatives </w:t>
            </w:r>
            <w:r w:rsidRPr="00CD58E0">
              <w:rPr>
                <w:b/>
                <w:bCs/>
              </w:rPr>
              <w:t>for SRS comb offset hopping / cyclic shift hopping / sequence hopping / group hopping</w:t>
            </w:r>
            <w:r>
              <w:rPr>
                <w:b/>
                <w:bCs/>
              </w:rPr>
              <w:t>:</w:t>
            </w:r>
          </w:p>
          <w:p w14:paraId="32D99713" w14:textId="77777777" w:rsidR="00CD58E0" w:rsidRDefault="00CD58E0" w:rsidP="00CD58E0">
            <w:pPr>
              <w:pStyle w:val="bullet1"/>
              <w:numPr>
                <w:ilvl w:val="0"/>
                <w:numId w:val="9"/>
              </w:numPr>
              <w:rPr>
                <w:b/>
                <w:bCs/>
              </w:rPr>
            </w:pPr>
            <w:r w:rsidRPr="00CD58E0">
              <w:rPr>
                <w:b/>
                <w:bCs/>
                <w:color w:val="FF0000"/>
              </w:rPr>
              <w:t>Alt 1</w:t>
            </w:r>
            <w:r>
              <w:rPr>
                <w:b/>
                <w:bCs/>
              </w:rPr>
              <w:t>:</w:t>
            </w:r>
            <w:r>
              <w:rPr>
                <w:b/>
                <w:bCs/>
              </w:rPr>
              <w:t xml:space="preserve"> reinitialization periodicity of N radio frames </w:t>
            </w:r>
          </w:p>
          <w:p w14:paraId="1EC2F6C0" w14:textId="77777777" w:rsidR="00CD58E0" w:rsidRPr="00CD58E0" w:rsidRDefault="00CD58E0" w:rsidP="00CD58E0">
            <w:pPr>
              <w:pStyle w:val="bullet1"/>
              <w:numPr>
                <w:ilvl w:val="1"/>
                <w:numId w:val="9"/>
              </w:numPr>
              <w:rPr>
                <w:b/>
                <w:bCs/>
              </w:rPr>
            </w:pPr>
            <w:r w:rsidRPr="00CD58E0">
              <w:rPr>
                <w:b/>
                <w:bCs/>
                <w:color w:val="FF0000"/>
              </w:rPr>
              <w:t xml:space="preserve">FFS: N is </w:t>
            </w:r>
            <w:r>
              <w:rPr>
                <w:b/>
                <w:bCs/>
                <w:color w:val="FF0000"/>
              </w:rPr>
              <w:t>fixed or configurable.</w:t>
            </w:r>
          </w:p>
          <w:p w14:paraId="48B897DD" w14:textId="353456D3" w:rsidR="00CD58E0" w:rsidRPr="00CD58E0" w:rsidRDefault="00CD58E0" w:rsidP="00CD58E0">
            <w:pPr>
              <w:pStyle w:val="bullet1"/>
              <w:numPr>
                <w:ilvl w:val="0"/>
                <w:numId w:val="9"/>
              </w:numPr>
              <w:rPr>
                <w:b/>
                <w:bCs/>
              </w:rPr>
            </w:pPr>
            <w:r w:rsidRPr="00CD58E0">
              <w:rPr>
                <w:b/>
                <w:bCs/>
                <w:color w:val="FF0000"/>
              </w:rPr>
              <w:t>Alt 2</w:t>
            </w:r>
            <w:r>
              <w:rPr>
                <w:b/>
                <w:bCs/>
              </w:rPr>
              <w:t xml:space="preserve">: </w:t>
            </w:r>
            <w:r>
              <w:rPr>
                <w:b/>
                <w:bCs/>
              </w:rPr>
              <w:t>reinitialization based on system frame number (SFN).</w:t>
            </w:r>
          </w:p>
          <w:p w14:paraId="6FE775FD" w14:textId="77777777" w:rsidR="00CD58E0" w:rsidRPr="00CD58E0" w:rsidRDefault="00CD58E0" w:rsidP="004D0C4E">
            <w:pPr>
              <w:pStyle w:val="bullet1"/>
              <w:numPr>
                <w:ilvl w:val="0"/>
                <w:numId w:val="0"/>
              </w:numPr>
              <w:rPr>
                <w:rFonts w:eastAsiaTheme="minorEastAsia"/>
                <w:lang w:eastAsia="zh-CN"/>
              </w:rPr>
            </w:pPr>
          </w:p>
          <w:p w14:paraId="7F717AC2" w14:textId="13A65A6B" w:rsidR="00CD58E0" w:rsidRDefault="00CD58E0" w:rsidP="004D0C4E">
            <w:pPr>
              <w:pStyle w:val="bullet1"/>
              <w:numPr>
                <w:ilvl w:val="0"/>
                <w:numId w:val="0"/>
              </w:numPr>
              <w:rPr>
                <w:rFonts w:eastAsiaTheme="minorEastAsia"/>
                <w:lang w:val="en-US" w:eastAsia="zh-CN"/>
              </w:rPr>
            </w:pPr>
          </w:p>
        </w:tc>
      </w:tr>
    </w:tbl>
    <w:p w14:paraId="31E9616C" w14:textId="77777777" w:rsidR="006E6BB2" w:rsidRDefault="006E6BB2">
      <w:pPr>
        <w:snapToGrid/>
        <w:spacing w:after="0" w:line="276" w:lineRule="auto"/>
      </w:pPr>
    </w:p>
    <w:p w14:paraId="614B2B3F" w14:textId="77777777" w:rsidR="006E6BB2" w:rsidRDefault="006E6BB2">
      <w:pPr>
        <w:snapToGrid/>
        <w:spacing w:after="0" w:line="276" w:lineRule="auto"/>
        <w:rPr>
          <w:b/>
          <w:bCs/>
          <w:lang w:val="en-GB"/>
        </w:rPr>
      </w:pPr>
    </w:p>
    <w:p w14:paraId="1BC706E0" w14:textId="77777777" w:rsidR="006E6BB2" w:rsidRDefault="00727AF5">
      <w:pPr>
        <w:pStyle w:val="Heading3"/>
      </w:pPr>
      <w:r>
        <w:rPr>
          <w:lang w:val="en-GB"/>
        </w:rPr>
        <w:t xml:space="preserve">Whether to allow combining </w:t>
      </w:r>
      <w:r>
        <w:t>cyclic shift hopping and comb offset hopping</w:t>
      </w:r>
    </w:p>
    <w:p w14:paraId="3D5F83EF" w14:textId="77777777" w:rsidR="006E6BB2" w:rsidRDefault="00727AF5">
      <w:pPr>
        <w:snapToGrid/>
        <w:spacing w:after="0" w:line="276" w:lineRule="auto"/>
      </w:pPr>
      <w:r>
        <w:t>We had the following agreement:</w:t>
      </w:r>
    </w:p>
    <w:p w14:paraId="14554962" w14:textId="77777777" w:rsidR="006E6BB2" w:rsidRDefault="00727AF5">
      <w:pPr>
        <w:contextualSpacing/>
        <w:rPr>
          <w:rFonts w:eastAsia="Gulim"/>
          <w:i/>
          <w:highlight w:val="green"/>
        </w:rPr>
      </w:pPr>
      <w:r>
        <w:rPr>
          <w:rFonts w:eastAsia="Gulim"/>
          <w:i/>
          <w:highlight w:val="green"/>
          <w:shd w:val="clear" w:color="auto" w:fill="FFFF00"/>
        </w:rPr>
        <w:t>Agreement</w:t>
      </w:r>
    </w:p>
    <w:p w14:paraId="26ECFB1C" w14:textId="77777777" w:rsidR="006E6BB2" w:rsidRDefault="00727AF5">
      <w:pPr>
        <w:spacing w:line="276" w:lineRule="auto"/>
        <w:rPr>
          <w:i/>
        </w:rPr>
      </w:pPr>
      <w:r>
        <w:rPr>
          <w:i/>
        </w:rPr>
        <w:t>For SRS interference randomization, support:</w:t>
      </w:r>
    </w:p>
    <w:p w14:paraId="6C6A3816" w14:textId="77777777" w:rsidR="006E6BB2" w:rsidRDefault="00727AF5">
      <w:pPr>
        <w:pStyle w:val="bullet1"/>
        <w:rPr>
          <w:i/>
          <w:szCs w:val="22"/>
        </w:rPr>
      </w:pPr>
      <w:r>
        <w:rPr>
          <w:i/>
          <w:szCs w:val="22"/>
        </w:rPr>
        <w:t xml:space="preserve">Opt. 3: Both cyclic shift </w:t>
      </w:r>
      <w:proofErr w:type="gramStart"/>
      <w:r>
        <w:rPr>
          <w:i/>
          <w:szCs w:val="22"/>
        </w:rPr>
        <w:t>hopping</w:t>
      </w:r>
      <w:proofErr w:type="gramEnd"/>
      <w:r>
        <w:rPr>
          <w:i/>
          <w:szCs w:val="22"/>
        </w:rPr>
        <w:t xml:space="preserve"> and comb offset hopping. </w:t>
      </w:r>
    </w:p>
    <w:p w14:paraId="41F698CE" w14:textId="77777777" w:rsidR="006E6BB2" w:rsidRDefault="00727AF5">
      <w:pPr>
        <w:pStyle w:val="bullet1"/>
        <w:numPr>
          <w:ilvl w:val="1"/>
          <w:numId w:val="3"/>
        </w:numPr>
        <w:rPr>
          <w:i/>
          <w:szCs w:val="22"/>
        </w:rPr>
      </w:pPr>
      <w:r>
        <w:rPr>
          <w:i/>
          <w:szCs w:val="22"/>
        </w:rPr>
        <w:t xml:space="preserve">At least the two features can be separately </w:t>
      </w:r>
      <w:proofErr w:type="gramStart"/>
      <w:r>
        <w:rPr>
          <w:i/>
          <w:szCs w:val="22"/>
        </w:rPr>
        <w:t>configured</w:t>
      </w:r>
      <w:proofErr w:type="gramEnd"/>
    </w:p>
    <w:p w14:paraId="2C50F792" w14:textId="77777777" w:rsidR="006E6BB2" w:rsidRDefault="00727AF5">
      <w:pPr>
        <w:pStyle w:val="bullet1"/>
        <w:numPr>
          <w:ilvl w:val="1"/>
          <w:numId w:val="3"/>
        </w:numPr>
        <w:rPr>
          <w:i/>
          <w:color w:val="FF0000"/>
          <w:szCs w:val="22"/>
        </w:rPr>
      </w:pPr>
      <w:r>
        <w:rPr>
          <w:i/>
          <w:color w:val="FF0000"/>
          <w:szCs w:val="22"/>
        </w:rPr>
        <w:t>FFS: Combined cyclic shift hopping and comb offset hopping for a UE</w:t>
      </w:r>
    </w:p>
    <w:p w14:paraId="3936629F" w14:textId="77777777" w:rsidR="006E6BB2" w:rsidRDefault="00727AF5">
      <w:pPr>
        <w:pStyle w:val="bullet1"/>
        <w:numPr>
          <w:ilvl w:val="1"/>
          <w:numId w:val="3"/>
        </w:numPr>
        <w:rPr>
          <w:i/>
          <w:szCs w:val="22"/>
        </w:rPr>
      </w:pPr>
      <w:r>
        <w:rPr>
          <w:i/>
          <w:szCs w:val="22"/>
        </w:rPr>
        <w:t xml:space="preserve">FFS: Separate or combined with SRS sequence group hopping / sequence hopping </w:t>
      </w:r>
    </w:p>
    <w:p w14:paraId="76724BA5" w14:textId="77777777" w:rsidR="006E6BB2" w:rsidRDefault="00727AF5">
      <w:pPr>
        <w:pStyle w:val="bullet1"/>
        <w:numPr>
          <w:ilvl w:val="1"/>
          <w:numId w:val="3"/>
        </w:numPr>
        <w:rPr>
          <w:i/>
          <w:szCs w:val="22"/>
          <w:lang w:eastAsia="zh-CN"/>
        </w:rPr>
      </w:pPr>
      <w:r>
        <w:rPr>
          <w:i/>
          <w:szCs w:val="22"/>
        </w:rPr>
        <w:t>FFS: Associated UE capability</w:t>
      </w:r>
    </w:p>
    <w:p w14:paraId="19CCE9A3" w14:textId="77777777" w:rsidR="006E6BB2" w:rsidRDefault="006E6BB2">
      <w:pPr>
        <w:snapToGrid/>
        <w:spacing w:after="0" w:line="276" w:lineRule="auto"/>
      </w:pPr>
    </w:p>
    <w:p w14:paraId="652BCCE2" w14:textId="77777777" w:rsidR="006E6BB2" w:rsidRDefault="00727AF5">
      <w:pPr>
        <w:snapToGrid/>
        <w:spacing w:after="0" w:line="276" w:lineRule="auto"/>
        <w:rPr>
          <w:lang w:val="en-GB"/>
        </w:rPr>
      </w:pPr>
      <w:r>
        <w:rPr>
          <w:lang w:val="en-GB"/>
        </w:rPr>
        <w:t>The general positions regarding the FFS point colored in red are:</w:t>
      </w:r>
    </w:p>
    <w:p w14:paraId="5C5FDC8E" w14:textId="77777777" w:rsidR="006E6BB2" w:rsidRDefault="00727AF5">
      <w:pPr>
        <w:pStyle w:val="bullet1"/>
      </w:pPr>
      <w:r>
        <w:t xml:space="preserve">Only one of cyclic shift hopping and comb offset hopping can be configured for </w:t>
      </w:r>
      <w:proofErr w:type="gramStart"/>
      <w:r>
        <w:t>a</w:t>
      </w:r>
      <w:proofErr w:type="gramEnd"/>
      <w:r>
        <w:t xml:space="preserve"> SRS resource at a time</w:t>
      </w:r>
    </w:p>
    <w:p w14:paraId="649D2759" w14:textId="77777777" w:rsidR="006E6BB2" w:rsidRDefault="00727AF5">
      <w:pPr>
        <w:pStyle w:val="bullet1"/>
        <w:numPr>
          <w:ilvl w:val="1"/>
          <w:numId w:val="3"/>
        </w:numPr>
      </w:pPr>
      <w:r>
        <w:t>Supporting: CMCC, ETRI, Futurewei,</w:t>
      </w:r>
      <w:r>
        <w:rPr>
          <w:color w:val="FF0000"/>
        </w:rPr>
        <w:t xml:space="preserve"> </w:t>
      </w:r>
      <w:r>
        <w:t xml:space="preserve">InterDigital, LG, </w:t>
      </w:r>
      <w:r>
        <w:rPr>
          <w:rFonts w:eastAsia="Microsoft YaHei"/>
          <w:color w:val="FF0000"/>
          <w:lang w:eastAsia="zh-CN"/>
        </w:rPr>
        <w:t xml:space="preserve">MediaTek, </w:t>
      </w:r>
      <w:r>
        <w:t>NTT DOCOMO, OPPO, Qualcomm, Samsung, Sharp, vivo</w:t>
      </w:r>
    </w:p>
    <w:p w14:paraId="7BFB7385" w14:textId="77777777" w:rsidR="006E6BB2" w:rsidRDefault="00727AF5">
      <w:pPr>
        <w:pStyle w:val="bullet1"/>
        <w:numPr>
          <w:ilvl w:val="1"/>
          <w:numId w:val="3"/>
        </w:numPr>
      </w:pPr>
      <w:r>
        <w:rPr>
          <w:strike/>
          <w:color w:val="FF0000"/>
        </w:rPr>
        <w:t>11</w:t>
      </w:r>
      <w:r>
        <w:rPr>
          <w:color w:val="FF0000"/>
        </w:rPr>
        <w:t xml:space="preserve"> 12 </w:t>
      </w:r>
      <w:r>
        <w:t>proponents</w:t>
      </w:r>
    </w:p>
    <w:p w14:paraId="788BAE9F" w14:textId="77777777" w:rsidR="006E6BB2" w:rsidRDefault="00727AF5">
      <w:pPr>
        <w:pStyle w:val="bullet1"/>
      </w:pPr>
      <w:r>
        <w:t xml:space="preserve">One or both of cyclic shift hopping and comb offset hopping can be configured for </w:t>
      </w:r>
      <w:proofErr w:type="gramStart"/>
      <w:r>
        <w:t>a</w:t>
      </w:r>
      <w:proofErr w:type="gramEnd"/>
      <w:r>
        <w:t xml:space="preserve"> SRS resource at a time</w:t>
      </w:r>
    </w:p>
    <w:p w14:paraId="21B70CF7" w14:textId="77777777" w:rsidR="006E6BB2" w:rsidRDefault="00727AF5">
      <w:pPr>
        <w:pStyle w:val="bullet1"/>
        <w:numPr>
          <w:ilvl w:val="1"/>
          <w:numId w:val="3"/>
        </w:numPr>
      </w:pPr>
      <w:r>
        <w:t xml:space="preserve">Supporting:  </w:t>
      </w:r>
      <w:r>
        <w:rPr>
          <w:color w:val="FF0000"/>
        </w:rPr>
        <w:t xml:space="preserve">Apple (UE optional feature), </w:t>
      </w:r>
      <w:r>
        <w:t xml:space="preserve">CATT, Ericsson, Google, Huawei, HiSilicon, Lenovo, NEC, </w:t>
      </w:r>
      <w:r>
        <w:rPr>
          <w:rFonts w:eastAsia="MS Mincho"/>
          <w:color w:val="FF0000"/>
          <w:lang w:eastAsia="ja-JP"/>
        </w:rPr>
        <w:t>New H3C,</w:t>
      </w:r>
      <w:r>
        <w:rPr>
          <w:color w:val="FF0000"/>
        </w:rPr>
        <w:t xml:space="preserve"> </w:t>
      </w:r>
      <w:r>
        <w:t xml:space="preserve">Nokia, Nokia Shanghai Bell, </w:t>
      </w:r>
      <w:r>
        <w:rPr>
          <w:rFonts w:eastAsia="MS Mincho" w:hint="eastAsia"/>
          <w:color w:val="FF0000"/>
          <w:lang w:eastAsia="ja-JP"/>
        </w:rPr>
        <w:t>S</w:t>
      </w:r>
      <w:r>
        <w:rPr>
          <w:rFonts w:eastAsia="MS Mincho"/>
          <w:color w:val="FF0000"/>
          <w:lang w:eastAsia="ja-JP"/>
        </w:rPr>
        <w:t>harp,</w:t>
      </w:r>
      <w:r>
        <w:rPr>
          <w:color w:val="FF0000"/>
        </w:rPr>
        <w:t xml:space="preserve"> </w:t>
      </w:r>
      <w:r>
        <w:t>Spreadtrum, xiaomi (depending on UE capability), ZTE</w:t>
      </w:r>
    </w:p>
    <w:p w14:paraId="0679154F" w14:textId="77777777" w:rsidR="006E6BB2" w:rsidRDefault="00727AF5">
      <w:pPr>
        <w:pStyle w:val="bullet1"/>
        <w:numPr>
          <w:ilvl w:val="1"/>
          <w:numId w:val="3"/>
        </w:numPr>
      </w:pPr>
      <w:r>
        <w:rPr>
          <w:strike/>
          <w:color w:val="FF0000"/>
        </w:rPr>
        <w:t>12</w:t>
      </w:r>
      <w:r>
        <w:rPr>
          <w:color w:val="FF0000"/>
        </w:rPr>
        <w:t xml:space="preserve"> 15 </w:t>
      </w:r>
      <w:r>
        <w:t>proponents</w:t>
      </w:r>
    </w:p>
    <w:p w14:paraId="6E33264D" w14:textId="77777777" w:rsidR="006E6BB2" w:rsidRDefault="00727AF5">
      <w:pPr>
        <w:pStyle w:val="bullet1"/>
        <w:numPr>
          <w:ilvl w:val="1"/>
          <w:numId w:val="3"/>
        </w:numPr>
      </w:pPr>
      <w:r>
        <w:t>In addition, one joint/combined cyclic shift + comb offset hopping may be supported.</w:t>
      </w:r>
    </w:p>
    <w:p w14:paraId="3B51576D" w14:textId="77777777" w:rsidR="006E6BB2" w:rsidRDefault="00727AF5">
      <w:pPr>
        <w:pStyle w:val="bullet1"/>
        <w:numPr>
          <w:ilvl w:val="2"/>
          <w:numId w:val="3"/>
        </w:numPr>
      </w:pPr>
      <w:r>
        <w:t>Supporting: Ericsson, ZTE</w:t>
      </w:r>
    </w:p>
    <w:p w14:paraId="3A93C963" w14:textId="77777777" w:rsidR="006E6BB2" w:rsidRDefault="006E6BB2">
      <w:pPr>
        <w:pStyle w:val="bullet2"/>
        <w:numPr>
          <w:ilvl w:val="0"/>
          <w:numId w:val="0"/>
        </w:numPr>
        <w:ind w:left="1440"/>
        <w:rPr>
          <w:lang w:val="en-GB"/>
        </w:rPr>
      </w:pPr>
    </w:p>
    <w:p w14:paraId="52A1BE2B" w14:textId="77777777" w:rsidR="006E6BB2" w:rsidRDefault="00727AF5">
      <w:pPr>
        <w:snapToGrid/>
        <w:spacing w:after="0" w:line="276" w:lineRule="auto"/>
        <w:rPr>
          <w:lang w:val="en-GB"/>
        </w:rPr>
      </w:pPr>
      <w:r>
        <w:rPr>
          <w:lang w:val="en-GB"/>
        </w:rPr>
        <w:lastRenderedPageBreak/>
        <w:t>Based on the views, we have the following initial, compromised proposal. Since we already agreed “</w:t>
      </w:r>
      <w:r>
        <w:rPr>
          <w:i/>
        </w:rPr>
        <w:t>At least the two features can be separately configured</w:t>
      </w:r>
      <w:r>
        <w:rPr>
          <w:lang w:val="en-GB"/>
        </w:rPr>
        <w:t xml:space="preserve">”, the proposal only needs to cover the case where both </w:t>
      </w:r>
      <w:proofErr w:type="gramStart"/>
      <w:r>
        <w:rPr>
          <w:lang w:val="en-GB"/>
        </w:rPr>
        <w:t>feature</w:t>
      </w:r>
      <w:proofErr w:type="gramEnd"/>
      <w:r>
        <w:rPr>
          <w:lang w:val="en-GB"/>
        </w:rPr>
        <w:t xml:space="preserve"> are configured. </w:t>
      </w:r>
      <w:proofErr w:type="gramStart"/>
      <w:r>
        <w:rPr>
          <w:lang w:val="en-GB"/>
        </w:rPr>
        <w:t>Also</w:t>
      </w:r>
      <w:proofErr w:type="gramEnd"/>
      <w:r>
        <w:rPr>
          <w:lang w:val="en-GB"/>
        </w:rPr>
        <w:t xml:space="preserve"> we already had agreement to FFS UE capability, so we can further discuss the associated UE capability design but we do not have to repeat it in this proposal.</w:t>
      </w:r>
    </w:p>
    <w:p w14:paraId="22096458" w14:textId="77777777" w:rsidR="006E6BB2" w:rsidRDefault="006E6BB2">
      <w:pPr>
        <w:snapToGrid/>
        <w:spacing w:after="0" w:line="276" w:lineRule="auto"/>
        <w:rPr>
          <w:lang w:val="en-GB"/>
        </w:rPr>
      </w:pPr>
    </w:p>
    <w:p w14:paraId="5D5B4CF3" w14:textId="77777777" w:rsidR="006E6BB2" w:rsidRDefault="00727AF5">
      <w:pPr>
        <w:snapToGrid/>
        <w:spacing w:after="0" w:line="276" w:lineRule="auto"/>
        <w:rPr>
          <w:b/>
          <w:bCs/>
        </w:rPr>
      </w:pPr>
      <w:r>
        <w:rPr>
          <w:b/>
          <w:bCs/>
          <w:lang w:val="en-GB"/>
        </w:rPr>
        <w:t>Proposal 2.1.4:</w:t>
      </w:r>
      <w:r>
        <w:rPr>
          <w:b/>
          <w:bCs/>
        </w:rPr>
        <w:t xml:space="preserve"> Both cyclic shift hopping and comb offset hopping can be configured for a SRS resource at a time, depending on UE capabilities.</w:t>
      </w:r>
    </w:p>
    <w:p w14:paraId="12A3DCF9" w14:textId="77777777" w:rsidR="006E6BB2" w:rsidRDefault="00727AF5">
      <w:pPr>
        <w:pStyle w:val="bullet1"/>
        <w:rPr>
          <w:b/>
          <w:bCs/>
        </w:rPr>
      </w:pPr>
      <w:r>
        <w:rPr>
          <w:b/>
          <w:bCs/>
        </w:rPr>
        <w:t>FFS: one joint/combined cyclic shift + comb offset hopping</w:t>
      </w:r>
    </w:p>
    <w:p w14:paraId="3360F601" w14:textId="77777777" w:rsidR="006E6BB2" w:rsidRDefault="006E6BB2">
      <w:pPr>
        <w:pStyle w:val="bullet1"/>
        <w:numPr>
          <w:ilvl w:val="0"/>
          <w:numId w:val="0"/>
        </w:numPr>
        <w:ind w:left="502"/>
      </w:pPr>
    </w:p>
    <w:p w14:paraId="29CA4B06" w14:textId="77777777" w:rsidR="006E6BB2" w:rsidRDefault="00727AF5">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E6BB2" w14:paraId="09457EB6" w14:textId="77777777">
        <w:trPr>
          <w:trHeight w:val="273"/>
        </w:trPr>
        <w:tc>
          <w:tcPr>
            <w:tcW w:w="1728" w:type="dxa"/>
            <w:shd w:val="clear" w:color="auto" w:fill="00B0F0"/>
          </w:tcPr>
          <w:p w14:paraId="50ACE3AB"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13A703B2" w14:textId="77777777" w:rsidR="006E6BB2" w:rsidRDefault="00727AF5">
            <w:pPr>
              <w:spacing w:before="120" w:afterLines="50"/>
              <w:rPr>
                <w:rFonts w:eastAsia="Microsoft YaHei"/>
                <w:b/>
              </w:rPr>
            </w:pPr>
            <w:r>
              <w:rPr>
                <w:rFonts w:eastAsia="Microsoft YaHei"/>
                <w:b/>
              </w:rPr>
              <w:t>View</w:t>
            </w:r>
          </w:p>
        </w:tc>
      </w:tr>
      <w:tr w:rsidR="006E6BB2" w14:paraId="796453C8" w14:textId="77777777">
        <w:tc>
          <w:tcPr>
            <w:tcW w:w="1728" w:type="dxa"/>
          </w:tcPr>
          <w:p w14:paraId="4A1AC4B0" w14:textId="77777777" w:rsidR="006E6BB2" w:rsidRDefault="00727AF5">
            <w:pPr>
              <w:spacing w:before="120" w:afterLines="50"/>
              <w:rPr>
                <w:rFonts w:eastAsia="Microsoft YaHei"/>
              </w:rPr>
            </w:pPr>
            <w:r>
              <w:rPr>
                <w:rFonts w:eastAsia="Microsoft YaHei"/>
              </w:rPr>
              <w:t>Google</w:t>
            </w:r>
          </w:p>
        </w:tc>
        <w:tc>
          <w:tcPr>
            <w:tcW w:w="7622" w:type="dxa"/>
          </w:tcPr>
          <w:p w14:paraId="7FF87318" w14:textId="77777777" w:rsidR="006E6BB2" w:rsidRDefault="00727AF5">
            <w:pPr>
              <w:spacing w:after="0"/>
              <w:rPr>
                <w:rFonts w:eastAsia="Microsoft YaHei"/>
              </w:rPr>
            </w:pPr>
            <w:r>
              <w:rPr>
                <w:rFonts w:eastAsia="Microsoft YaHei"/>
              </w:rPr>
              <w:t>Support. Without any restriction, this is supported by default.</w:t>
            </w:r>
          </w:p>
        </w:tc>
      </w:tr>
      <w:tr w:rsidR="006E6BB2" w14:paraId="17960420" w14:textId="77777777">
        <w:tc>
          <w:tcPr>
            <w:tcW w:w="1728" w:type="dxa"/>
          </w:tcPr>
          <w:p w14:paraId="18EF076F" w14:textId="77777777" w:rsidR="006E6BB2" w:rsidRDefault="00727AF5">
            <w:pPr>
              <w:spacing w:before="120" w:afterLines="50"/>
              <w:rPr>
                <w:rFonts w:eastAsia="Microsoft YaHei"/>
              </w:rPr>
            </w:pPr>
            <w:r>
              <w:rPr>
                <w:rFonts w:eastAsia="Microsoft YaHei"/>
              </w:rPr>
              <w:t>QC</w:t>
            </w:r>
          </w:p>
        </w:tc>
        <w:tc>
          <w:tcPr>
            <w:tcW w:w="7622" w:type="dxa"/>
          </w:tcPr>
          <w:p w14:paraId="24FCF6D5" w14:textId="77777777" w:rsidR="006E6BB2" w:rsidRDefault="00727AF5">
            <w:pPr>
              <w:pStyle w:val="bullet1"/>
              <w:numPr>
                <w:ilvl w:val="0"/>
                <w:numId w:val="0"/>
              </w:numPr>
            </w:pPr>
            <w:r>
              <w:t>We do not see the need to configure both at the same time. Even in legacy, both sequence hopping and group hopping cannot be configured at the same time. For this combination, the need is even less given that these two hopping schemes are for different purposes.</w:t>
            </w:r>
          </w:p>
        </w:tc>
      </w:tr>
      <w:tr w:rsidR="006E6BB2" w14:paraId="6611A7B2" w14:textId="77777777">
        <w:tc>
          <w:tcPr>
            <w:tcW w:w="1728" w:type="dxa"/>
          </w:tcPr>
          <w:p w14:paraId="712902AF" w14:textId="77777777" w:rsidR="006E6BB2" w:rsidRDefault="00727AF5">
            <w:pPr>
              <w:spacing w:before="120" w:afterLines="50"/>
              <w:rPr>
                <w:rFonts w:eastAsia="Microsoft YaHei"/>
              </w:rPr>
            </w:pPr>
            <w:r>
              <w:rPr>
                <w:rFonts w:eastAsia="Microsoft YaHei"/>
              </w:rPr>
              <w:t>InterDigital</w:t>
            </w:r>
          </w:p>
        </w:tc>
        <w:tc>
          <w:tcPr>
            <w:tcW w:w="7622" w:type="dxa"/>
          </w:tcPr>
          <w:p w14:paraId="4D58E338" w14:textId="77777777" w:rsidR="006E6BB2" w:rsidRDefault="00727AF5">
            <w:pPr>
              <w:spacing w:before="120" w:afterLines="50"/>
              <w:rPr>
                <w:rFonts w:eastAsia="Microsoft YaHei"/>
              </w:rPr>
            </w:pPr>
            <w:r>
              <w:rPr>
                <w:rFonts w:eastAsia="Microsoft YaHei"/>
              </w:rPr>
              <w:t xml:space="preserve">Do not support. </w:t>
            </w:r>
          </w:p>
        </w:tc>
      </w:tr>
      <w:tr w:rsidR="006E6BB2" w14:paraId="62271905" w14:textId="77777777">
        <w:tc>
          <w:tcPr>
            <w:tcW w:w="1728" w:type="dxa"/>
          </w:tcPr>
          <w:p w14:paraId="4E5B3506" w14:textId="77777777" w:rsidR="006E6BB2" w:rsidRDefault="00727AF5">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C0E0D76" w14:textId="77777777" w:rsidR="006E6BB2" w:rsidRDefault="00727AF5">
            <w:pPr>
              <w:spacing w:before="120" w:afterLines="50"/>
              <w:rPr>
                <w:rFonts w:eastAsia="Microsoft YaHei"/>
                <w:lang w:eastAsia="zh-CN"/>
              </w:rPr>
            </w:pPr>
            <w:r>
              <w:rPr>
                <w:rFonts w:eastAsia="Microsoft YaHei"/>
                <w:lang w:eastAsia="zh-CN"/>
              </w:rPr>
              <w:t xml:space="preserve">Not support. Both schemes are beneficial for interference randomization of inter-TRP SRS transmission. However, the benefits of the other scheme would be very small if one scheme </w:t>
            </w:r>
            <w:proofErr w:type="gramStart"/>
            <w:r>
              <w:rPr>
                <w:rFonts w:eastAsia="Microsoft YaHei"/>
                <w:lang w:eastAsia="zh-CN"/>
              </w:rPr>
              <w:t>has been</w:t>
            </w:r>
            <w:proofErr w:type="gramEnd"/>
            <w:r>
              <w:rPr>
                <w:rFonts w:eastAsia="Microsoft YaHei"/>
                <w:lang w:eastAsia="zh-CN"/>
              </w:rPr>
              <w:t xml:space="preserve"> supported since most interference can already be restricted by the scheme. Combined scheme would also introduce additional scheduling complexity at gNB to avoid potential collision.</w:t>
            </w:r>
          </w:p>
        </w:tc>
      </w:tr>
      <w:tr w:rsidR="006E6BB2" w14:paraId="1197CE09" w14:textId="77777777">
        <w:tc>
          <w:tcPr>
            <w:tcW w:w="1728" w:type="dxa"/>
          </w:tcPr>
          <w:p w14:paraId="10F7B4A7" w14:textId="77777777" w:rsidR="006E6BB2" w:rsidRDefault="00727AF5">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09DA2A5C" w14:textId="77777777" w:rsidR="006E6BB2" w:rsidRDefault="00727AF5">
            <w:pPr>
              <w:spacing w:before="120" w:afterLines="50"/>
              <w:rPr>
                <w:rFonts w:eastAsia="Microsoft YaHei"/>
                <w:lang w:eastAsia="zh-CN"/>
              </w:rPr>
            </w:pPr>
            <w:r>
              <w:rPr>
                <w:rFonts w:eastAsia="Microsoft YaHei"/>
                <w:lang w:eastAsia="zh-CN"/>
              </w:rPr>
              <w:t>Support the proposal.</w:t>
            </w:r>
          </w:p>
        </w:tc>
      </w:tr>
      <w:tr w:rsidR="006E6BB2" w14:paraId="7510EF0C" w14:textId="77777777">
        <w:tc>
          <w:tcPr>
            <w:tcW w:w="1728" w:type="dxa"/>
          </w:tcPr>
          <w:p w14:paraId="07C7F51B" w14:textId="77777777" w:rsidR="006E6BB2" w:rsidRDefault="00727AF5">
            <w:pPr>
              <w:spacing w:before="120" w:afterLines="50"/>
              <w:rPr>
                <w:rFonts w:eastAsia="Microsoft YaHei"/>
                <w:lang w:eastAsia="zh-CN"/>
              </w:rPr>
            </w:pPr>
            <w:r>
              <w:rPr>
                <w:rFonts w:eastAsia="Microsoft YaHei"/>
              </w:rPr>
              <w:t>Lenovo</w:t>
            </w:r>
          </w:p>
        </w:tc>
        <w:tc>
          <w:tcPr>
            <w:tcW w:w="7622" w:type="dxa"/>
          </w:tcPr>
          <w:p w14:paraId="1D12CB60" w14:textId="77777777" w:rsidR="006E6BB2" w:rsidRDefault="00727AF5">
            <w:pPr>
              <w:spacing w:before="120" w:afterLines="50"/>
              <w:rPr>
                <w:rFonts w:eastAsia="Microsoft YaHei"/>
                <w:lang w:eastAsia="zh-CN"/>
              </w:rPr>
            </w:pPr>
            <w:r>
              <w:rPr>
                <w:rFonts w:eastAsia="Microsoft YaHei"/>
              </w:rPr>
              <w:t>Support the proposal. For 4Tx, it is needed since different Comb offset and CS may be used for different antenna ports.</w:t>
            </w:r>
          </w:p>
        </w:tc>
      </w:tr>
      <w:tr w:rsidR="006E6BB2" w14:paraId="42A00BC7" w14:textId="77777777">
        <w:tc>
          <w:tcPr>
            <w:tcW w:w="1728" w:type="dxa"/>
          </w:tcPr>
          <w:p w14:paraId="25AFA303" w14:textId="77777777" w:rsidR="006E6BB2" w:rsidRDefault="00727AF5">
            <w:pPr>
              <w:spacing w:before="120" w:afterLines="50"/>
              <w:rPr>
                <w:rFonts w:eastAsia="Microsoft YaHei"/>
              </w:rPr>
            </w:pPr>
            <w:r>
              <w:rPr>
                <w:rFonts w:eastAsia="Microsoft YaHei" w:hint="eastAsia"/>
                <w:lang w:eastAsia="zh-CN"/>
              </w:rPr>
              <w:t>S</w:t>
            </w:r>
            <w:r>
              <w:rPr>
                <w:rFonts w:eastAsia="Microsoft YaHei"/>
                <w:lang w:eastAsia="zh-CN"/>
              </w:rPr>
              <w:t>preadtrum</w:t>
            </w:r>
          </w:p>
        </w:tc>
        <w:tc>
          <w:tcPr>
            <w:tcW w:w="7622" w:type="dxa"/>
          </w:tcPr>
          <w:p w14:paraId="5E0D631C" w14:textId="77777777" w:rsidR="006E6BB2" w:rsidRDefault="00727AF5">
            <w:pPr>
              <w:spacing w:before="120" w:afterLines="50"/>
              <w:rPr>
                <w:rFonts w:eastAsia="Microsoft YaHei"/>
              </w:rPr>
            </w:pPr>
            <w:r>
              <w:rPr>
                <w:rFonts w:eastAsia="Microsoft YaHei" w:hint="eastAsia"/>
                <w:lang w:eastAsia="zh-CN"/>
              </w:rPr>
              <w:t>S</w:t>
            </w:r>
            <w:r>
              <w:rPr>
                <w:rFonts w:eastAsia="Microsoft YaHei"/>
                <w:lang w:eastAsia="zh-CN"/>
              </w:rPr>
              <w:t>upport</w:t>
            </w:r>
          </w:p>
        </w:tc>
      </w:tr>
      <w:tr w:rsidR="006E6BB2" w14:paraId="47014A62" w14:textId="77777777">
        <w:tc>
          <w:tcPr>
            <w:tcW w:w="1728" w:type="dxa"/>
          </w:tcPr>
          <w:p w14:paraId="10F0ACA2" w14:textId="77777777" w:rsidR="006E6BB2" w:rsidRDefault="00727AF5">
            <w:pPr>
              <w:spacing w:before="120" w:afterLines="50"/>
              <w:rPr>
                <w:rFonts w:eastAsia="Microsoft YaHei"/>
                <w:lang w:eastAsia="zh-CN"/>
              </w:rPr>
            </w:pPr>
            <w:r>
              <w:rPr>
                <w:rFonts w:eastAsia="Microsoft YaHei" w:hint="eastAsia"/>
                <w:lang w:eastAsia="zh-CN"/>
              </w:rPr>
              <w:t>ZTE</w:t>
            </w:r>
          </w:p>
        </w:tc>
        <w:tc>
          <w:tcPr>
            <w:tcW w:w="7622" w:type="dxa"/>
          </w:tcPr>
          <w:p w14:paraId="7C1B866F" w14:textId="77777777" w:rsidR="006E6BB2" w:rsidRDefault="00727AF5">
            <w:pPr>
              <w:pStyle w:val="bullet1"/>
              <w:numPr>
                <w:ilvl w:val="0"/>
                <w:numId w:val="0"/>
              </w:numPr>
              <w:rPr>
                <w:lang w:val="en-US" w:eastAsia="zh-CN"/>
              </w:rPr>
            </w:pPr>
            <w:r>
              <w:rPr>
                <w:rFonts w:hint="eastAsia"/>
                <w:lang w:val="en-US" w:eastAsia="zh-CN"/>
              </w:rPr>
              <w:t>Support proposal 2.1.4. Further support combined CS + comb offset hopping. Jointly designing CS + comb offset hopping pattern can fully utilize the 2-D CS / comb offset resources and better avoid the collision among SRS ports due to the usage of a same CS and a same comb offset.</w:t>
            </w:r>
          </w:p>
        </w:tc>
      </w:tr>
      <w:tr w:rsidR="006E6BB2" w14:paraId="5336FF80" w14:textId="77777777">
        <w:tc>
          <w:tcPr>
            <w:tcW w:w="1728" w:type="dxa"/>
          </w:tcPr>
          <w:p w14:paraId="178F6766" w14:textId="77777777" w:rsidR="006E6BB2" w:rsidRDefault="00727AF5">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737E66B4" w14:textId="77777777" w:rsidR="006E6BB2" w:rsidRDefault="00727AF5">
            <w:pPr>
              <w:pStyle w:val="bullet1"/>
              <w:numPr>
                <w:ilvl w:val="0"/>
                <w:numId w:val="0"/>
              </w:numPr>
              <w:rPr>
                <w:lang w:val="en-US" w:eastAsia="zh-CN"/>
              </w:rPr>
            </w:pPr>
            <w:r>
              <w:rPr>
                <w:lang w:val="en-US" w:eastAsia="zh-CN"/>
              </w:rPr>
              <w:t>Not clear about the benefit of combined hopping over CS hopping or Comb offset hopping.</w:t>
            </w:r>
          </w:p>
        </w:tc>
      </w:tr>
      <w:tr w:rsidR="006E6BB2" w14:paraId="608BB5B5" w14:textId="77777777">
        <w:tc>
          <w:tcPr>
            <w:tcW w:w="1728" w:type="dxa"/>
          </w:tcPr>
          <w:p w14:paraId="7FF4B1EE" w14:textId="77777777" w:rsidR="006E6BB2" w:rsidRDefault="00727AF5">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695AEEE5" w14:textId="77777777" w:rsidR="006E6BB2" w:rsidRDefault="00727AF5">
            <w:pPr>
              <w:pStyle w:val="bullet1"/>
              <w:numPr>
                <w:ilvl w:val="0"/>
                <w:numId w:val="0"/>
              </w:numPr>
              <w:rPr>
                <w:lang w:val="en-US" w:eastAsia="zh-CN"/>
              </w:rPr>
            </w:pPr>
            <w:r>
              <w:rPr>
                <w:rFonts w:eastAsia="Microsoft YaHei" w:hint="eastAsia"/>
                <w:lang w:eastAsia="zh-CN"/>
              </w:rPr>
              <w:t>C</w:t>
            </w:r>
            <w:r>
              <w:rPr>
                <w:rFonts w:eastAsia="Microsoft YaHei"/>
                <w:lang w:eastAsia="zh-CN"/>
              </w:rPr>
              <w:t>onsidering the limited degree of freedom for randomization caused by the existence of legacy UE, configuring available CS hopping range per comb should be enabled besides the simultaneous cyclic shift and comb offset hopping to facilitate better randomization effect.</w:t>
            </w:r>
          </w:p>
        </w:tc>
      </w:tr>
      <w:tr w:rsidR="006E6BB2" w14:paraId="769418CB" w14:textId="77777777">
        <w:tc>
          <w:tcPr>
            <w:tcW w:w="1728" w:type="dxa"/>
          </w:tcPr>
          <w:p w14:paraId="6AC6DDE2" w14:textId="77777777" w:rsidR="006E6BB2" w:rsidRDefault="00727AF5">
            <w:pPr>
              <w:spacing w:before="120" w:afterLines="50"/>
              <w:rPr>
                <w:rFonts w:eastAsia="Microsoft YaHei"/>
                <w:lang w:eastAsia="zh-CN"/>
              </w:rPr>
            </w:pPr>
            <w:r>
              <w:rPr>
                <w:rFonts w:eastAsia="Microsoft YaHei" w:hint="eastAsia"/>
                <w:lang w:eastAsia="zh-CN"/>
              </w:rPr>
              <w:t>CATT</w:t>
            </w:r>
          </w:p>
        </w:tc>
        <w:tc>
          <w:tcPr>
            <w:tcW w:w="7622" w:type="dxa"/>
          </w:tcPr>
          <w:p w14:paraId="6A3B0DFA" w14:textId="77777777" w:rsidR="006E6BB2" w:rsidRDefault="00727AF5">
            <w:pPr>
              <w:pStyle w:val="bullet1"/>
              <w:numPr>
                <w:ilvl w:val="0"/>
                <w:numId w:val="0"/>
              </w:numPr>
              <w:rPr>
                <w:rFonts w:eastAsia="Microsoft YaHei"/>
                <w:lang w:eastAsia="zh-CN"/>
              </w:rPr>
            </w:pPr>
            <w:r>
              <w:rPr>
                <w:rFonts w:hint="eastAsia"/>
                <w:lang w:val="en-US" w:eastAsia="zh-CN"/>
              </w:rPr>
              <w:t>Support the proposal.</w:t>
            </w:r>
          </w:p>
        </w:tc>
      </w:tr>
      <w:tr w:rsidR="006E6BB2" w14:paraId="4B1FBCDC" w14:textId="77777777">
        <w:tc>
          <w:tcPr>
            <w:tcW w:w="1728" w:type="dxa"/>
          </w:tcPr>
          <w:p w14:paraId="2A880FF2" w14:textId="77777777" w:rsidR="006E6BB2" w:rsidRDefault="00727AF5">
            <w:pPr>
              <w:spacing w:before="120" w:afterLines="50"/>
              <w:rPr>
                <w:rFonts w:eastAsia="Microsoft YaHei"/>
                <w:lang w:eastAsia="zh-CN"/>
              </w:rPr>
            </w:pPr>
            <w:r>
              <w:rPr>
                <w:rFonts w:eastAsia="Microsoft YaHei"/>
              </w:rPr>
              <w:t>Nokia/NSB</w:t>
            </w:r>
          </w:p>
        </w:tc>
        <w:tc>
          <w:tcPr>
            <w:tcW w:w="7622" w:type="dxa"/>
          </w:tcPr>
          <w:p w14:paraId="40D8757B" w14:textId="77777777" w:rsidR="006E6BB2" w:rsidRDefault="00727AF5">
            <w:pPr>
              <w:pStyle w:val="bullet1"/>
              <w:numPr>
                <w:ilvl w:val="0"/>
                <w:numId w:val="0"/>
              </w:numPr>
              <w:rPr>
                <w:lang w:val="en-US" w:eastAsia="zh-CN"/>
              </w:rPr>
            </w:pPr>
            <w:r>
              <w:rPr>
                <w:rFonts w:eastAsia="Microsoft YaHei"/>
              </w:rPr>
              <w:t>Support proposal.</w:t>
            </w:r>
          </w:p>
        </w:tc>
      </w:tr>
      <w:tr w:rsidR="006E6BB2" w14:paraId="574DE8F3" w14:textId="77777777">
        <w:tc>
          <w:tcPr>
            <w:tcW w:w="1728" w:type="dxa"/>
          </w:tcPr>
          <w:p w14:paraId="1B9D2136" w14:textId="77777777" w:rsidR="006E6BB2" w:rsidRDefault="00727AF5">
            <w:pPr>
              <w:spacing w:before="120" w:afterLines="50"/>
              <w:rPr>
                <w:rFonts w:eastAsia="Microsoft YaHei"/>
              </w:rPr>
            </w:pPr>
            <w:r>
              <w:rPr>
                <w:rFonts w:eastAsia="Microsoft YaHei"/>
              </w:rPr>
              <w:t>Intel</w:t>
            </w:r>
          </w:p>
        </w:tc>
        <w:tc>
          <w:tcPr>
            <w:tcW w:w="7622" w:type="dxa"/>
          </w:tcPr>
          <w:p w14:paraId="760FCD8F" w14:textId="77777777" w:rsidR="006E6BB2" w:rsidRDefault="00727AF5">
            <w:pPr>
              <w:pStyle w:val="bullet1"/>
              <w:numPr>
                <w:ilvl w:val="0"/>
                <w:numId w:val="0"/>
              </w:numPr>
              <w:rPr>
                <w:rFonts w:eastAsia="Microsoft YaHei"/>
              </w:rPr>
            </w:pPr>
            <w:r>
              <w:rPr>
                <w:rFonts w:eastAsia="Microsoft YaHei"/>
              </w:rPr>
              <w:t>The FFS bullet is not clear and confusing. What does it mean? The main bullet already says both can be configured.</w:t>
            </w:r>
          </w:p>
        </w:tc>
      </w:tr>
      <w:tr w:rsidR="006E6BB2" w14:paraId="6A22DB6E" w14:textId="77777777">
        <w:tc>
          <w:tcPr>
            <w:tcW w:w="1728" w:type="dxa"/>
          </w:tcPr>
          <w:p w14:paraId="62EE91CF" w14:textId="77777777" w:rsidR="006E6BB2" w:rsidRDefault="00727AF5">
            <w:pPr>
              <w:spacing w:before="120" w:afterLines="50"/>
              <w:rPr>
                <w:rFonts w:eastAsia="Microsoft YaHei"/>
                <w:lang w:eastAsia="zh-CN"/>
              </w:rPr>
            </w:pPr>
            <w:r>
              <w:rPr>
                <w:rFonts w:eastAsia="Microsoft YaHei" w:hint="eastAsia"/>
                <w:lang w:eastAsia="zh-CN"/>
              </w:rPr>
              <w:lastRenderedPageBreak/>
              <w:t>v</w:t>
            </w:r>
            <w:r>
              <w:rPr>
                <w:rFonts w:eastAsia="Microsoft YaHei"/>
                <w:lang w:eastAsia="zh-CN"/>
              </w:rPr>
              <w:t>ivo</w:t>
            </w:r>
          </w:p>
        </w:tc>
        <w:tc>
          <w:tcPr>
            <w:tcW w:w="7622" w:type="dxa"/>
          </w:tcPr>
          <w:p w14:paraId="755CA2BD" w14:textId="77777777" w:rsidR="006E6BB2" w:rsidRDefault="00727AF5">
            <w:pPr>
              <w:pStyle w:val="bullet1"/>
              <w:numPr>
                <w:ilvl w:val="0"/>
                <w:numId w:val="0"/>
              </w:numPr>
              <w:rPr>
                <w:rFonts w:eastAsia="Microsoft YaHei"/>
                <w:lang w:eastAsia="zh-CN"/>
              </w:rPr>
            </w:pPr>
            <w:r>
              <w:rPr>
                <w:rFonts w:eastAsia="Microsoft YaHei" w:hint="eastAsia"/>
                <w:lang w:eastAsia="zh-CN"/>
              </w:rPr>
              <w:t>D</w:t>
            </w:r>
            <w:r>
              <w:rPr>
                <w:rFonts w:eastAsia="Microsoft YaHei"/>
                <w:lang w:eastAsia="zh-CN"/>
              </w:rPr>
              <w:t>on’t support.</w:t>
            </w:r>
          </w:p>
          <w:p w14:paraId="7DDC261E" w14:textId="77777777" w:rsidR="006E6BB2" w:rsidRDefault="00727AF5">
            <w:pPr>
              <w:pStyle w:val="bullet1"/>
              <w:numPr>
                <w:ilvl w:val="0"/>
                <w:numId w:val="0"/>
              </w:numPr>
              <w:rPr>
                <w:rFonts w:eastAsia="Microsoft YaHei"/>
                <w:lang w:eastAsia="zh-CN"/>
              </w:rPr>
            </w:pPr>
            <w:r>
              <w:rPr>
                <w:rFonts w:eastAsia="Microsoft YaHei" w:hint="eastAsia"/>
                <w:lang w:eastAsia="zh-CN"/>
              </w:rPr>
              <w:t>A</w:t>
            </w:r>
            <w:r>
              <w:rPr>
                <w:rFonts w:eastAsia="Microsoft YaHei"/>
                <w:lang w:eastAsia="zh-CN"/>
              </w:rPr>
              <w:t>s the simulation results shown in our tdoc, the additional gain of the combination of CS hopping and comb offset hopping is limited.</w:t>
            </w:r>
          </w:p>
          <w:p w14:paraId="01AF37AD" w14:textId="77777777" w:rsidR="006E6BB2" w:rsidRDefault="00727AF5">
            <w:pPr>
              <w:pStyle w:val="bullet1"/>
              <w:numPr>
                <w:ilvl w:val="0"/>
                <w:numId w:val="0"/>
              </w:numPr>
              <w:jc w:val="center"/>
              <w:rPr>
                <w:rFonts w:eastAsia="Microsoft YaHei"/>
                <w:lang w:eastAsia="zh-CN"/>
              </w:rPr>
            </w:pPr>
            <w:r>
              <w:rPr>
                <w:noProof/>
                <w:lang w:val="en-US" w:eastAsia="ko-KR"/>
              </w:rPr>
              <w:drawing>
                <wp:inline distT="0" distB="0" distL="0" distR="0" wp14:anchorId="08E10BE3" wp14:editId="3C91B1D9">
                  <wp:extent cx="2687320" cy="2016760"/>
                  <wp:effectExtent l="0" t="0" r="0"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93264" cy="2021073"/>
                          </a:xfrm>
                          <a:prstGeom prst="rect">
                            <a:avLst/>
                          </a:prstGeom>
                          <a:noFill/>
                          <a:ln>
                            <a:noFill/>
                          </a:ln>
                        </pic:spPr>
                      </pic:pic>
                    </a:graphicData>
                  </a:graphic>
                </wp:inline>
              </w:drawing>
            </w:r>
          </w:p>
          <w:p w14:paraId="39F7952E" w14:textId="77777777" w:rsidR="006E6BB2" w:rsidRDefault="00727AF5">
            <w:pPr>
              <w:pStyle w:val="bullet1"/>
              <w:numPr>
                <w:ilvl w:val="0"/>
                <w:numId w:val="0"/>
              </w:numPr>
              <w:rPr>
                <w:rFonts w:eastAsia="Microsoft YaHei"/>
                <w:lang w:eastAsia="zh-CN"/>
              </w:rPr>
            </w:pPr>
            <w:r>
              <w:rPr>
                <w:rFonts w:eastAsia="Microsoft YaHei"/>
                <w:lang w:eastAsia="zh-CN"/>
              </w:rPr>
              <w:t>Configuration of cyclic shift hopping or comb offset hopping separately is enough.</w:t>
            </w:r>
          </w:p>
        </w:tc>
      </w:tr>
      <w:tr w:rsidR="006E6BB2" w14:paraId="0DC482A4" w14:textId="77777777">
        <w:tc>
          <w:tcPr>
            <w:tcW w:w="1728" w:type="dxa"/>
          </w:tcPr>
          <w:p w14:paraId="5648F402" w14:textId="77777777" w:rsidR="006E6BB2" w:rsidRDefault="00727AF5">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47C5E3E4" w14:textId="77777777" w:rsidR="006E6BB2" w:rsidRDefault="00727AF5">
            <w:pPr>
              <w:pStyle w:val="bullet1"/>
              <w:numPr>
                <w:ilvl w:val="0"/>
                <w:numId w:val="0"/>
              </w:numPr>
              <w:rPr>
                <w:rFonts w:eastAsia="Microsoft YaHei"/>
              </w:rPr>
            </w:pPr>
            <w:r>
              <w:rPr>
                <w:rFonts w:hint="eastAsia"/>
                <w:lang w:val="en-US" w:eastAsia="zh-CN"/>
              </w:rPr>
              <w:t>S</w:t>
            </w:r>
            <w:r>
              <w:rPr>
                <w:lang w:val="en-US" w:eastAsia="zh-CN"/>
              </w:rPr>
              <w:t>upport</w:t>
            </w:r>
          </w:p>
        </w:tc>
      </w:tr>
      <w:tr w:rsidR="006E6BB2" w14:paraId="404B60CC" w14:textId="77777777">
        <w:tc>
          <w:tcPr>
            <w:tcW w:w="1728" w:type="dxa"/>
          </w:tcPr>
          <w:p w14:paraId="46D474C4"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5F905CF7" w14:textId="77777777" w:rsidR="006E6BB2" w:rsidRDefault="00727AF5">
            <w:pPr>
              <w:pStyle w:val="bullet1"/>
              <w:numPr>
                <w:ilvl w:val="0"/>
                <w:numId w:val="0"/>
              </w:numPr>
              <w:rPr>
                <w:lang w:val="en-US" w:eastAsia="zh-CN"/>
              </w:rPr>
            </w:pPr>
            <w:r>
              <w:rPr>
                <w:lang w:val="en-US" w:eastAsia="zh-CN"/>
              </w:rPr>
              <w:t xml:space="preserve">Do not support. We do not see the benefits of combined hopping vs cyclic shift offing or comb offset hoping individually. </w:t>
            </w:r>
          </w:p>
        </w:tc>
      </w:tr>
      <w:tr w:rsidR="006E6BB2" w14:paraId="62DEDA4F" w14:textId="77777777">
        <w:tc>
          <w:tcPr>
            <w:tcW w:w="1728" w:type="dxa"/>
          </w:tcPr>
          <w:p w14:paraId="26CD4F9F"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2D74549D" w14:textId="77777777" w:rsidR="006E6BB2" w:rsidRDefault="00727AF5">
            <w:pPr>
              <w:pStyle w:val="bullet1"/>
              <w:numPr>
                <w:ilvl w:val="0"/>
                <w:numId w:val="0"/>
              </w:numPr>
              <w:rPr>
                <w:rFonts w:eastAsia="MS Mincho"/>
                <w:lang w:val="en-US" w:eastAsia="ja-JP"/>
              </w:rPr>
            </w:pPr>
            <w:r>
              <w:rPr>
                <w:rFonts w:eastAsia="MS Mincho" w:hint="eastAsia"/>
                <w:lang w:val="en-US" w:eastAsia="ja-JP"/>
              </w:rPr>
              <w:t>S</w:t>
            </w:r>
            <w:r>
              <w:rPr>
                <w:rFonts w:eastAsia="MS Mincho"/>
                <w:lang w:val="en-US" w:eastAsia="ja-JP"/>
              </w:rPr>
              <w:t>upport</w:t>
            </w:r>
          </w:p>
        </w:tc>
      </w:tr>
      <w:tr w:rsidR="006E6BB2" w14:paraId="3AEE8763" w14:textId="77777777">
        <w:tc>
          <w:tcPr>
            <w:tcW w:w="1728" w:type="dxa"/>
          </w:tcPr>
          <w:p w14:paraId="1A69E949" w14:textId="77777777" w:rsidR="006E6BB2" w:rsidRDefault="00727AF5">
            <w:pPr>
              <w:spacing w:before="120" w:afterLines="50"/>
              <w:rPr>
                <w:rFonts w:eastAsia="MS Mincho"/>
                <w:lang w:eastAsia="ja-JP"/>
              </w:rPr>
            </w:pPr>
            <w:r>
              <w:rPr>
                <w:rFonts w:eastAsia="MS Mincho"/>
                <w:lang w:eastAsia="ja-JP"/>
              </w:rPr>
              <w:t>New H3C</w:t>
            </w:r>
          </w:p>
        </w:tc>
        <w:tc>
          <w:tcPr>
            <w:tcW w:w="7622" w:type="dxa"/>
          </w:tcPr>
          <w:p w14:paraId="6C274E2A" w14:textId="77777777" w:rsidR="006E6BB2" w:rsidRDefault="00727AF5">
            <w:pPr>
              <w:pStyle w:val="bullet1"/>
              <w:numPr>
                <w:ilvl w:val="0"/>
                <w:numId w:val="0"/>
              </w:numPr>
              <w:rPr>
                <w:rFonts w:eastAsia="MS Mincho"/>
                <w:lang w:val="en-US" w:eastAsia="ja-JP"/>
              </w:rPr>
            </w:pPr>
            <w:r>
              <w:rPr>
                <w:rFonts w:eastAsia="MS Mincho"/>
                <w:lang w:val="en-US" w:eastAsia="ja-JP"/>
              </w:rPr>
              <w:t>OK</w:t>
            </w:r>
          </w:p>
        </w:tc>
      </w:tr>
      <w:tr w:rsidR="006E6BB2" w14:paraId="79C5F661" w14:textId="77777777">
        <w:tc>
          <w:tcPr>
            <w:tcW w:w="1728" w:type="dxa"/>
          </w:tcPr>
          <w:p w14:paraId="6BCCAA9E" w14:textId="77777777" w:rsidR="006E6BB2" w:rsidRDefault="00727AF5">
            <w:pPr>
              <w:spacing w:before="120" w:afterLines="50"/>
              <w:rPr>
                <w:rFonts w:eastAsia="MS Mincho"/>
                <w:lang w:eastAsia="ja-JP"/>
              </w:rPr>
            </w:pPr>
            <w:r>
              <w:rPr>
                <w:rFonts w:eastAsia="Malgun Gothic" w:hint="eastAsia"/>
                <w:lang w:eastAsia="ko-KR"/>
              </w:rPr>
              <w:t>Samsung</w:t>
            </w:r>
          </w:p>
        </w:tc>
        <w:tc>
          <w:tcPr>
            <w:tcW w:w="7622" w:type="dxa"/>
          </w:tcPr>
          <w:p w14:paraId="25BA5E72" w14:textId="77777777" w:rsidR="006E6BB2" w:rsidRDefault="00727AF5">
            <w:pPr>
              <w:pStyle w:val="bullet1"/>
              <w:numPr>
                <w:ilvl w:val="0"/>
                <w:numId w:val="0"/>
              </w:numPr>
              <w:rPr>
                <w:rFonts w:eastAsia="MS Mincho"/>
                <w:lang w:val="en-US" w:eastAsia="ja-JP"/>
              </w:rPr>
            </w:pPr>
            <w:r>
              <w:rPr>
                <w:rFonts w:eastAsia="Malgun Gothic" w:hint="eastAsia"/>
                <w:lang w:val="en-US" w:eastAsia="ko-KR"/>
              </w:rPr>
              <w:t xml:space="preserve">Do not support, </w:t>
            </w:r>
            <w:r>
              <w:rPr>
                <w:rFonts w:eastAsia="Malgun Gothic"/>
                <w:lang w:val="en-US" w:eastAsia="ko-KR"/>
              </w:rPr>
              <w:t>separate configuration for one scheme among two is enough.</w:t>
            </w:r>
          </w:p>
        </w:tc>
      </w:tr>
      <w:tr w:rsidR="006E6BB2" w14:paraId="396E1A12" w14:textId="77777777">
        <w:tc>
          <w:tcPr>
            <w:tcW w:w="1728" w:type="dxa"/>
          </w:tcPr>
          <w:p w14:paraId="3A89E591" w14:textId="77777777" w:rsidR="006E6BB2" w:rsidRDefault="00727AF5">
            <w:pPr>
              <w:spacing w:before="120" w:afterLines="50"/>
              <w:rPr>
                <w:rFonts w:eastAsia="Malgun Gothic"/>
                <w:lang w:eastAsia="ko-KR"/>
              </w:rPr>
            </w:pPr>
            <w:r>
              <w:rPr>
                <w:rFonts w:eastAsia="Malgun Gothic"/>
                <w:lang w:eastAsia="ko-KR"/>
              </w:rPr>
              <w:t>Apple</w:t>
            </w:r>
          </w:p>
        </w:tc>
        <w:tc>
          <w:tcPr>
            <w:tcW w:w="7622" w:type="dxa"/>
          </w:tcPr>
          <w:p w14:paraId="5738CF1B" w14:textId="77777777" w:rsidR="006E6BB2" w:rsidRDefault="00727AF5">
            <w:pPr>
              <w:pStyle w:val="bullet1"/>
              <w:numPr>
                <w:ilvl w:val="0"/>
                <w:numId w:val="0"/>
              </w:numPr>
              <w:rPr>
                <w:rFonts w:eastAsia="Malgun Gothic"/>
                <w:lang w:val="en-US" w:eastAsia="ko-KR"/>
              </w:rPr>
            </w:pPr>
            <w:r>
              <w:rPr>
                <w:rFonts w:eastAsia="Malgun Gothic"/>
                <w:lang w:val="en-US" w:eastAsia="ko-KR"/>
              </w:rPr>
              <w:t xml:space="preserve">In general, we are fine </w:t>
            </w:r>
            <w:proofErr w:type="gramStart"/>
            <w:r>
              <w:rPr>
                <w:rFonts w:eastAsia="Malgun Gothic"/>
                <w:lang w:val="en-US" w:eastAsia="ko-KR"/>
              </w:rPr>
              <w:t>as long as</w:t>
            </w:r>
            <w:proofErr w:type="gramEnd"/>
            <w:r>
              <w:rPr>
                <w:rFonts w:eastAsia="Malgun Gothic"/>
                <w:lang w:val="en-US" w:eastAsia="ko-KR"/>
              </w:rPr>
              <w:t xml:space="preserve"> it is UE optional</w:t>
            </w:r>
          </w:p>
        </w:tc>
      </w:tr>
      <w:tr w:rsidR="006E6BB2" w14:paraId="44D1343B" w14:textId="77777777">
        <w:tc>
          <w:tcPr>
            <w:tcW w:w="1728" w:type="dxa"/>
          </w:tcPr>
          <w:p w14:paraId="4FEB0785" w14:textId="77777777" w:rsidR="006E6BB2" w:rsidRDefault="00727AF5">
            <w:pPr>
              <w:spacing w:before="120" w:afterLines="50"/>
              <w:rPr>
                <w:rFonts w:eastAsia="Microsoft YaHei"/>
                <w:lang w:eastAsia="zh-CN"/>
              </w:rPr>
            </w:pPr>
            <w:r>
              <w:rPr>
                <w:rFonts w:eastAsia="Microsoft YaHei"/>
                <w:lang w:eastAsia="zh-CN"/>
              </w:rPr>
              <w:t>FL</w:t>
            </w:r>
          </w:p>
        </w:tc>
        <w:tc>
          <w:tcPr>
            <w:tcW w:w="7622" w:type="dxa"/>
          </w:tcPr>
          <w:p w14:paraId="068C5123" w14:textId="77777777" w:rsidR="006E6BB2" w:rsidRDefault="00727AF5">
            <w:pPr>
              <w:pStyle w:val="bullet1"/>
              <w:numPr>
                <w:ilvl w:val="0"/>
                <w:numId w:val="0"/>
              </w:numPr>
              <w:rPr>
                <w:lang w:val="en-US" w:eastAsia="zh-CN"/>
              </w:rPr>
            </w:pPr>
            <w:r>
              <w:rPr>
                <w:lang w:val="en-US" w:eastAsia="zh-CN"/>
              </w:rPr>
              <w:t>Updated the support list.</w:t>
            </w:r>
          </w:p>
          <w:p w14:paraId="50115AB2" w14:textId="77777777" w:rsidR="006E6BB2" w:rsidRDefault="00727AF5">
            <w:pPr>
              <w:pStyle w:val="bullet1"/>
              <w:numPr>
                <w:ilvl w:val="0"/>
                <w:numId w:val="0"/>
              </w:numPr>
              <w:rPr>
                <w:lang w:val="en-US" w:eastAsia="zh-CN"/>
              </w:rPr>
            </w:pPr>
            <w:r>
              <w:rPr>
                <w:lang w:val="en-US" w:eastAsia="zh-CN"/>
              </w:rPr>
              <w:t>@Intel: The FFS is about a single hopping (one pseudo random sequence, one initialization, etc.) on a 2D space formed by comb offset values and CS values. It is different from 2 separate hopping enabled for the same SRS resource.</w:t>
            </w:r>
          </w:p>
        </w:tc>
      </w:tr>
      <w:tr w:rsidR="006E6BB2" w14:paraId="04BD4291" w14:textId="77777777">
        <w:tc>
          <w:tcPr>
            <w:tcW w:w="1728" w:type="dxa"/>
          </w:tcPr>
          <w:p w14:paraId="28CDA5E9" w14:textId="77777777" w:rsidR="006E6BB2" w:rsidRDefault="00727AF5">
            <w:pPr>
              <w:spacing w:before="120" w:afterLines="50"/>
              <w:rPr>
                <w:rFonts w:eastAsia="Microsoft YaHei"/>
                <w:lang w:eastAsia="zh-CN"/>
              </w:rPr>
            </w:pPr>
            <w:r>
              <w:rPr>
                <w:rFonts w:eastAsia="Microsoft YaHei"/>
                <w:lang w:eastAsia="zh-CN"/>
              </w:rPr>
              <w:t>LGE</w:t>
            </w:r>
          </w:p>
        </w:tc>
        <w:tc>
          <w:tcPr>
            <w:tcW w:w="7622" w:type="dxa"/>
          </w:tcPr>
          <w:p w14:paraId="74629363" w14:textId="77777777" w:rsidR="006E6BB2" w:rsidRDefault="00727AF5">
            <w:pPr>
              <w:pStyle w:val="bullet1"/>
              <w:numPr>
                <w:ilvl w:val="0"/>
                <w:numId w:val="0"/>
              </w:numPr>
              <w:rPr>
                <w:lang w:val="en-US" w:eastAsia="zh-CN"/>
              </w:rPr>
            </w:pPr>
            <w:r>
              <w:rPr>
                <w:rFonts w:eastAsia="Malgun Gothic"/>
                <w:lang w:val="en-US" w:eastAsia="ko-KR"/>
              </w:rPr>
              <w:t>Do not support. Benefit of combined scheme is not clear.</w:t>
            </w:r>
          </w:p>
        </w:tc>
      </w:tr>
      <w:tr w:rsidR="006E6BB2" w14:paraId="0FD6FE15" w14:textId="77777777">
        <w:tc>
          <w:tcPr>
            <w:tcW w:w="1728" w:type="dxa"/>
          </w:tcPr>
          <w:p w14:paraId="6BAF630E" w14:textId="77777777" w:rsidR="006E6BB2" w:rsidRDefault="00727AF5">
            <w:pPr>
              <w:spacing w:before="120" w:afterLines="50"/>
              <w:rPr>
                <w:rFonts w:eastAsia="Microsoft YaHei"/>
                <w:lang w:eastAsia="zh-CN"/>
              </w:rPr>
            </w:pPr>
            <w:r>
              <w:rPr>
                <w:rFonts w:eastAsia="Microsoft YaHei" w:hint="eastAsia"/>
                <w:lang w:eastAsia="zh-CN"/>
              </w:rPr>
              <w:t>CATT</w:t>
            </w:r>
          </w:p>
        </w:tc>
        <w:tc>
          <w:tcPr>
            <w:tcW w:w="7622" w:type="dxa"/>
          </w:tcPr>
          <w:p w14:paraId="4277FAA2" w14:textId="77777777" w:rsidR="006E6BB2" w:rsidRDefault="00727AF5">
            <w:pPr>
              <w:pStyle w:val="bullet1"/>
              <w:numPr>
                <w:ilvl w:val="0"/>
                <w:numId w:val="0"/>
              </w:numPr>
              <w:rPr>
                <w:rFonts w:eastAsia="Malgun Gothic"/>
                <w:lang w:val="en-US" w:eastAsia="ko-KR"/>
              </w:rPr>
            </w:pPr>
            <w:r>
              <w:rPr>
                <w:rFonts w:eastAsiaTheme="minorEastAsia" w:hint="eastAsia"/>
                <w:lang w:val="en-US" w:eastAsia="zh-CN"/>
              </w:rPr>
              <w:t xml:space="preserve">Suggest </w:t>
            </w:r>
            <w:proofErr w:type="gramStart"/>
            <w:r>
              <w:rPr>
                <w:rFonts w:eastAsiaTheme="minorEastAsia" w:hint="eastAsia"/>
                <w:lang w:val="en-US" w:eastAsia="zh-CN"/>
              </w:rPr>
              <w:t>to remove</w:t>
            </w:r>
            <w:proofErr w:type="gramEnd"/>
            <w:r>
              <w:rPr>
                <w:rFonts w:eastAsiaTheme="minorEastAsia" w:hint="eastAsia"/>
                <w:lang w:val="en-US" w:eastAsia="zh-CN"/>
              </w:rPr>
              <w:t xml:space="preserve"> the FFS part. The benefit of joint configuration of the hopping is not clear.</w:t>
            </w:r>
          </w:p>
        </w:tc>
      </w:tr>
      <w:tr w:rsidR="006E6BB2" w14:paraId="5C2CDFE0" w14:textId="77777777">
        <w:tc>
          <w:tcPr>
            <w:tcW w:w="1728" w:type="dxa"/>
          </w:tcPr>
          <w:p w14:paraId="45DE2E51" w14:textId="77777777" w:rsidR="006E6BB2" w:rsidRDefault="00727AF5">
            <w:pPr>
              <w:spacing w:before="120" w:afterLines="50"/>
              <w:rPr>
                <w:rFonts w:eastAsia="Microsoft YaHei"/>
                <w:lang w:eastAsia="zh-CN"/>
              </w:rPr>
            </w:pPr>
            <w:r>
              <w:rPr>
                <w:rFonts w:eastAsia="Microsoft YaHei" w:hint="eastAsia"/>
                <w:lang w:eastAsia="zh-CN"/>
              </w:rPr>
              <w:t>ZTE</w:t>
            </w:r>
          </w:p>
        </w:tc>
        <w:tc>
          <w:tcPr>
            <w:tcW w:w="7622" w:type="dxa"/>
          </w:tcPr>
          <w:p w14:paraId="77A3A639" w14:textId="77777777" w:rsidR="006E6BB2" w:rsidRDefault="00727AF5">
            <w:pPr>
              <w:pStyle w:val="bullet1"/>
              <w:numPr>
                <w:ilvl w:val="0"/>
                <w:numId w:val="0"/>
              </w:numPr>
              <w:rPr>
                <w:rFonts w:eastAsiaTheme="minorEastAsia"/>
                <w:lang w:val="en-US" w:eastAsia="zh-CN"/>
              </w:rPr>
            </w:pPr>
            <w:r>
              <w:rPr>
                <w:rFonts w:hint="eastAsia"/>
                <w:lang w:val="en-US" w:eastAsia="zh-CN"/>
              </w:rPr>
              <w:t>@Intel @FL: To our understanding, the FFS means the hopping patterns of CS hopping and comb offset hopping are jointly designed. If so, we prefer to clarify this point in the FFS. And the joint design is beneficial for fully utilizing the CS and comb offset resources and increasing the degree of hopping freedom if configuring a subset for hopping is supported.</w:t>
            </w:r>
          </w:p>
        </w:tc>
      </w:tr>
      <w:tr w:rsidR="006E6BB2" w14:paraId="1347A303" w14:textId="77777777">
        <w:tc>
          <w:tcPr>
            <w:tcW w:w="1728" w:type="dxa"/>
          </w:tcPr>
          <w:p w14:paraId="4095884A" w14:textId="77777777" w:rsidR="006E6BB2" w:rsidRDefault="00727AF5">
            <w:pPr>
              <w:spacing w:before="120" w:afterLines="50"/>
              <w:rPr>
                <w:rFonts w:eastAsia="Microsoft YaHei"/>
                <w:lang w:eastAsia="zh-CN"/>
              </w:rPr>
            </w:pPr>
            <w:r>
              <w:rPr>
                <w:rFonts w:eastAsia="Microsoft YaHei"/>
                <w:lang w:eastAsia="zh-CN"/>
              </w:rPr>
              <w:t>Ericsson</w:t>
            </w:r>
          </w:p>
        </w:tc>
        <w:tc>
          <w:tcPr>
            <w:tcW w:w="7622" w:type="dxa"/>
          </w:tcPr>
          <w:p w14:paraId="439A58A6" w14:textId="77777777" w:rsidR="006E6BB2" w:rsidRDefault="00727AF5">
            <w:pPr>
              <w:pStyle w:val="bullet1"/>
              <w:numPr>
                <w:ilvl w:val="0"/>
                <w:numId w:val="0"/>
              </w:numPr>
              <w:rPr>
                <w:lang w:val="en-US" w:eastAsia="zh-CN"/>
              </w:rPr>
            </w:pPr>
            <w:r>
              <w:rPr>
                <w:lang w:val="en-US" w:eastAsia="zh-CN"/>
              </w:rPr>
              <w:t>Support the FL proposal. Hopping over both CSs and comb offsets can randomize both intra-TRP and inter-TRP interference. E.g., two SRS resources configured with same SRS sequence may use different CS hopping pattern (to randomize intra-TRP interference) and same comb-offset hopping pattern (to randomize inter-TRP interference).</w:t>
            </w:r>
          </w:p>
        </w:tc>
      </w:tr>
      <w:tr w:rsidR="006E6BB2" w14:paraId="396ADEA9" w14:textId="77777777">
        <w:tc>
          <w:tcPr>
            <w:tcW w:w="1728" w:type="dxa"/>
          </w:tcPr>
          <w:p w14:paraId="3E45613D" w14:textId="77777777" w:rsidR="006E6BB2" w:rsidRDefault="00727AF5">
            <w:pPr>
              <w:spacing w:before="120" w:afterLines="50"/>
              <w:rPr>
                <w:rFonts w:eastAsia="Microsoft YaHei"/>
                <w:lang w:eastAsia="zh-CN"/>
              </w:rPr>
            </w:pPr>
            <w:r>
              <w:rPr>
                <w:rFonts w:eastAsia="Microsoft YaHei"/>
                <w:lang w:eastAsia="zh-CN"/>
              </w:rPr>
              <w:t>FL2</w:t>
            </w:r>
          </w:p>
        </w:tc>
        <w:tc>
          <w:tcPr>
            <w:tcW w:w="7622" w:type="dxa"/>
          </w:tcPr>
          <w:p w14:paraId="06B02F04" w14:textId="77777777" w:rsidR="006E6BB2" w:rsidRDefault="00727AF5">
            <w:pPr>
              <w:pStyle w:val="bullet1"/>
              <w:numPr>
                <w:ilvl w:val="0"/>
                <w:numId w:val="0"/>
              </w:numPr>
              <w:rPr>
                <w:lang w:val="en-US" w:eastAsia="zh-CN"/>
              </w:rPr>
            </w:pPr>
            <w:r>
              <w:rPr>
                <w:lang w:val="en-US" w:eastAsia="zh-CN"/>
              </w:rPr>
              <w:t>As ZTE requested, we can further clarify the FFS. Further suggestions are welcome to make it clearer.</w:t>
            </w:r>
          </w:p>
          <w:p w14:paraId="3008555E" w14:textId="77777777" w:rsidR="006E6BB2" w:rsidRDefault="00727AF5">
            <w:pPr>
              <w:snapToGrid/>
              <w:spacing w:after="0" w:line="276" w:lineRule="auto"/>
              <w:rPr>
                <w:b/>
                <w:bCs/>
              </w:rPr>
            </w:pPr>
            <w:r>
              <w:rPr>
                <w:b/>
                <w:bCs/>
                <w:lang w:val="en-GB"/>
              </w:rPr>
              <w:t>Proposal 2.1.4</w:t>
            </w:r>
            <w:r>
              <w:rPr>
                <w:b/>
                <w:bCs/>
                <w:color w:val="FF0000"/>
                <w:lang w:val="en-GB"/>
              </w:rPr>
              <w:t>A</w:t>
            </w:r>
            <w:r>
              <w:rPr>
                <w:b/>
                <w:bCs/>
                <w:lang w:val="en-GB"/>
              </w:rPr>
              <w:t>:</w:t>
            </w:r>
            <w:r>
              <w:rPr>
                <w:b/>
                <w:bCs/>
              </w:rPr>
              <w:t xml:space="preserve"> Both cyclic shift </w:t>
            </w:r>
            <w:proofErr w:type="gramStart"/>
            <w:r>
              <w:rPr>
                <w:b/>
                <w:bCs/>
              </w:rPr>
              <w:t>hopping</w:t>
            </w:r>
            <w:proofErr w:type="gramEnd"/>
            <w:r>
              <w:rPr>
                <w:b/>
                <w:bCs/>
              </w:rPr>
              <w:t xml:space="preserve"> and comb offset hopping can be </w:t>
            </w:r>
            <w:r>
              <w:rPr>
                <w:b/>
                <w:bCs/>
              </w:rPr>
              <w:lastRenderedPageBreak/>
              <w:t>configured for a SRS resource at a time, depending on UE capabilities.</w:t>
            </w:r>
          </w:p>
          <w:p w14:paraId="4ABFB15E" w14:textId="77777777" w:rsidR="006E6BB2" w:rsidRDefault="00727AF5">
            <w:pPr>
              <w:pStyle w:val="bullet1"/>
              <w:rPr>
                <w:b/>
                <w:bCs/>
              </w:rPr>
            </w:pPr>
            <w:r>
              <w:rPr>
                <w:b/>
                <w:bCs/>
              </w:rPr>
              <w:t>FFS: one</w:t>
            </w:r>
            <w:r>
              <w:rPr>
                <w:b/>
                <w:bCs/>
                <w:color w:val="FF0000"/>
              </w:rPr>
              <w:t xml:space="preserve"> jointly designed hopping in</w:t>
            </w:r>
            <w:r>
              <w:rPr>
                <w:b/>
                <w:bCs/>
              </w:rPr>
              <w:t xml:space="preserve"> </w:t>
            </w:r>
            <w:r>
              <w:rPr>
                <w:b/>
                <w:bCs/>
                <w:strike/>
                <w:color w:val="FF0000"/>
              </w:rPr>
              <w:t>joint/combined</w:t>
            </w:r>
            <w:r>
              <w:rPr>
                <w:b/>
                <w:bCs/>
                <w:color w:val="FF0000"/>
              </w:rPr>
              <w:t xml:space="preserve"> </w:t>
            </w:r>
            <w:r>
              <w:rPr>
                <w:b/>
                <w:bCs/>
              </w:rPr>
              <w:t>cyclic shift + comb offset</w:t>
            </w:r>
            <w:r>
              <w:rPr>
                <w:b/>
                <w:bCs/>
                <w:color w:val="FF0000"/>
              </w:rPr>
              <w:t xml:space="preserve"> domains</w:t>
            </w:r>
            <w:r>
              <w:rPr>
                <w:b/>
                <w:bCs/>
              </w:rPr>
              <w:t xml:space="preserve"> </w:t>
            </w:r>
            <w:r>
              <w:rPr>
                <w:b/>
                <w:bCs/>
                <w:strike/>
                <w:color w:val="FF0000"/>
              </w:rPr>
              <w:t>hopping</w:t>
            </w:r>
          </w:p>
          <w:p w14:paraId="37044229" w14:textId="77777777" w:rsidR="006E6BB2" w:rsidRDefault="00727AF5">
            <w:pPr>
              <w:pStyle w:val="bullet1"/>
              <w:numPr>
                <w:ilvl w:val="0"/>
                <w:numId w:val="0"/>
              </w:numPr>
              <w:rPr>
                <w:lang w:val="en-US" w:eastAsia="zh-CN"/>
              </w:rPr>
            </w:pPr>
            <w:r>
              <w:rPr>
                <w:lang w:val="en-US" w:eastAsia="zh-CN"/>
              </w:rPr>
              <w:t xml:space="preserve"> </w:t>
            </w:r>
          </w:p>
        </w:tc>
      </w:tr>
      <w:tr w:rsidR="006E6BB2" w14:paraId="5ECDF0B5" w14:textId="77777777">
        <w:tc>
          <w:tcPr>
            <w:tcW w:w="1728" w:type="dxa"/>
          </w:tcPr>
          <w:p w14:paraId="53ECC2F9" w14:textId="77777777" w:rsidR="006E6BB2" w:rsidRDefault="00727AF5">
            <w:pPr>
              <w:spacing w:before="120" w:afterLines="50"/>
              <w:rPr>
                <w:rFonts w:eastAsia="Malgun Gothic"/>
                <w:lang w:eastAsia="ko-KR"/>
              </w:rPr>
            </w:pPr>
            <w:r>
              <w:rPr>
                <w:rFonts w:eastAsia="Malgun Gothic" w:hint="eastAsia"/>
                <w:lang w:eastAsia="ko-KR"/>
              </w:rPr>
              <w:lastRenderedPageBreak/>
              <w:t>Samsung</w:t>
            </w:r>
          </w:p>
        </w:tc>
        <w:tc>
          <w:tcPr>
            <w:tcW w:w="7622" w:type="dxa"/>
          </w:tcPr>
          <w:p w14:paraId="3D00B288" w14:textId="77777777" w:rsidR="006E6BB2" w:rsidRDefault="00727AF5">
            <w:pPr>
              <w:pStyle w:val="bullet1"/>
              <w:numPr>
                <w:ilvl w:val="0"/>
                <w:numId w:val="0"/>
              </w:numPr>
              <w:rPr>
                <w:rFonts w:eastAsia="Malgun Gothic"/>
                <w:lang w:val="en-US" w:eastAsia="ko-KR"/>
              </w:rPr>
            </w:pPr>
            <w:r>
              <w:rPr>
                <w:rFonts w:eastAsia="Malgun Gothic" w:hint="eastAsia"/>
                <w:lang w:val="en-US" w:eastAsia="ko-KR"/>
              </w:rPr>
              <w:t>We still don</w:t>
            </w:r>
            <w:r>
              <w:rPr>
                <w:rFonts w:eastAsia="Malgun Gothic"/>
                <w:lang w:val="en-US" w:eastAsia="ko-KR"/>
              </w:rPr>
              <w:t>’t see the benefit of combined hopping with or without UE optional feature. Separate configuration either Comb-offset or CS hopping is enough.</w:t>
            </w:r>
          </w:p>
        </w:tc>
      </w:tr>
      <w:tr w:rsidR="00727AF5" w14:paraId="6AD4DCDA" w14:textId="77777777">
        <w:tc>
          <w:tcPr>
            <w:tcW w:w="1728" w:type="dxa"/>
          </w:tcPr>
          <w:p w14:paraId="1D983FC6" w14:textId="77777777" w:rsidR="00727AF5" w:rsidRDefault="00727AF5" w:rsidP="00727AF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74D3579B" w14:textId="77777777" w:rsidR="00727AF5" w:rsidRDefault="00727AF5" w:rsidP="00727AF5">
            <w:pPr>
              <w:pStyle w:val="bullet1"/>
              <w:numPr>
                <w:ilvl w:val="0"/>
                <w:numId w:val="0"/>
              </w:numPr>
              <w:rPr>
                <w:lang w:val="en-US" w:eastAsia="zh-CN"/>
              </w:rPr>
            </w:pPr>
            <w:r>
              <w:rPr>
                <w:lang w:val="en-US" w:eastAsia="zh-CN"/>
              </w:rPr>
              <w:t xml:space="preserve">We are fine with the updated proposal. </w:t>
            </w:r>
          </w:p>
        </w:tc>
      </w:tr>
      <w:tr w:rsidR="008A4C57" w14:paraId="039CBCCC" w14:textId="77777777">
        <w:tc>
          <w:tcPr>
            <w:tcW w:w="1728" w:type="dxa"/>
          </w:tcPr>
          <w:p w14:paraId="032987AB" w14:textId="77777777" w:rsidR="008A4C57" w:rsidRPr="0047304C" w:rsidRDefault="008A4C57" w:rsidP="008A4C57">
            <w:pPr>
              <w:spacing w:before="120" w:afterLines="50"/>
              <w:rPr>
                <w:rFonts w:eastAsia="Malgun Gothic"/>
                <w:lang w:eastAsia="ko-KR"/>
              </w:rPr>
            </w:pPr>
            <w:r>
              <w:rPr>
                <w:rFonts w:eastAsia="Malgun Gothic"/>
                <w:lang w:eastAsia="ko-KR"/>
              </w:rPr>
              <w:t>ETRI</w:t>
            </w:r>
          </w:p>
        </w:tc>
        <w:tc>
          <w:tcPr>
            <w:tcW w:w="7622" w:type="dxa"/>
          </w:tcPr>
          <w:p w14:paraId="6B4650F5" w14:textId="77777777" w:rsidR="008A4C57" w:rsidRPr="0047304C" w:rsidRDefault="008A4C57" w:rsidP="008A4C57">
            <w:pPr>
              <w:pStyle w:val="bullet1"/>
              <w:numPr>
                <w:ilvl w:val="0"/>
                <w:numId w:val="0"/>
              </w:numPr>
              <w:rPr>
                <w:rFonts w:eastAsia="Malgun Gothic"/>
                <w:lang w:val="en-US" w:eastAsia="ko-KR"/>
              </w:rPr>
            </w:pPr>
            <w:r>
              <w:rPr>
                <w:rFonts w:eastAsia="Malgun Gothic" w:hint="eastAsia"/>
                <w:lang w:val="en-US" w:eastAsia="ko-KR"/>
              </w:rPr>
              <w:t>D</w:t>
            </w:r>
            <w:r>
              <w:rPr>
                <w:rFonts w:eastAsia="Malgun Gothic"/>
                <w:lang w:val="en-US" w:eastAsia="ko-KR"/>
              </w:rPr>
              <w:t xml:space="preserve">o not support. We also don’t see the benefit and necessity of combining </w:t>
            </w:r>
            <w:r w:rsidRPr="0047304C">
              <w:rPr>
                <w:rFonts w:eastAsia="Malgun Gothic"/>
                <w:lang w:val="en-US" w:eastAsia="ko-KR"/>
              </w:rPr>
              <w:t>cyclic shift hopping and comb offset hopping</w:t>
            </w:r>
            <w:r>
              <w:rPr>
                <w:rFonts w:eastAsia="Malgun Gothic"/>
                <w:lang w:val="en-US" w:eastAsia="ko-KR"/>
              </w:rPr>
              <w:t>.</w:t>
            </w:r>
          </w:p>
        </w:tc>
      </w:tr>
      <w:tr w:rsidR="00375376" w14:paraId="5CCE16BA" w14:textId="77777777">
        <w:tc>
          <w:tcPr>
            <w:tcW w:w="1728" w:type="dxa"/>
          </w:tcPr>
          <w:p w14:paraId="2F0396FB" w14:textId="77777777" w:rsidR="00375376" w:rsidRPr="0012329D" w:rsidRDefault="00375376" w:rsidP="00375376">
            <w:pPr>
              <w:spacing w:before="120" w:afterLines="50"/>
              <w:rPr>
                <w:rFonts w:eastAsiaTheme="minorEastAsia"/>
                <w:lang w:eastAsia="zh-CN"/>
              </w:rPr>
            </w:pPr>
            <w:r>
              <w:rPr>
                <w:rFonts w:eastAsiaTheme="minorEastAsia" w:hint="eastAsia"/>
                <w:lang w:eastAsia="zh-CN"/>
              </w:rPr>
              <w:t>H</w:t>
            </w:r>
            <w:r>
              <w:rPr>
                <w:rFonts w:eastAsiaTheme="minorEastAsia"/>
                <w:lang w:eastAsia="zh-CN"/>
              </w:rPr>
              <w:t>uawei, HiSilicon2</w:t>
            </w:r>
          </w:p>
        </w:tc>
        <w:tc>
          <w:tcPr>
            <w:tcW w:w="7622" w:type="dxa"/>
          </w:tcPr>
          <w:p w14:paraId="37C3EFDA" w14:textId="77777777" w:rsidR="00375376" w:rsidRDefault="00375376" w:rsidP="00375376">
            <w:pPr>
              <w:pStyle w:val="bullet1"/>
              <w:numPr>
                <w:ilvl w:val="0"/>
                <w:numId w:val="0"/>
              </w:numPr>
              <w:rPr>
                <w:rFonts w:eastAsia="Microsoft YaHei"/>
                <w:lang w:eastAsia="zh-CN"/>
              </w:rPr>
            </w:pPr>
            <w:r>
              <w:rPr>
                <w:rFonts w:eastAsia="Microsoft YaHei" w:hint="eastAsia"/>
                <w:lang w:eastAsia="zh-CN"/>
              </w:rPr>
              <w:t>S</w:t>
            </w:r>
            <w:r>
              <w:rPr>
                <w:rFonts w:eastAsia="Microsoft YaHei"/>
                <w:lang w:eastAsia="zh-CN"/>
              </w:rPr>
              <w:t xml:space="preserve">upport. </w:t>
            </w:r>
          </w:p>
          <w:p w14:paraId="72D561C6" w14:textId="77777777" w:rsidR="00375376" w:rsidRDefault="00375376" w:rsidP="00375376">
            <w:pPr>
              <w:pStyle w:val="bullet1"/>
              <w:numPr>
                <w:ilvl w:val="0"/>
                <w:numId w:val="0"/>
              </w:numPr>
              <w:rPr>
                <w:rFonts w:eastAsia="Microsoft YaHei"/>
                <w:lang w:eastAsia="zh-CN"/>
              </w:rPr>
            </w:pPr>
            <w:r>
              <w:rPr>
                <w:rFonts w:eastAsia="Microsoft YaHei"/>
                <w:lang w:eastAsia="zh-CN"/>
              </w:rPr>
              <w:t xml:space="preserve">As discussed before, considering the limited degree of freedom (DoF) for randomization caused by the comb offset(s) and cyclic shift(s) occupied by legacy UE(s), simultaneous enabling CS </w:t>
            </w:r>
            <w:proofErr w:type="gramStart"/>
            <w:r>
              <w:rPr>
                <w:rFonts w:eastAsia="Microsoft YaHei"/>
                <w:lang w:eastAsia="zh-CN"/>
              </w:rPr>
              <w:t>hopping</w:t>
            </w:r>
            <w:proofErr w:type="gramEnd"/>
            <w:r>
              <w:rPr>
                <w:rFonts w:eastAsia="Microsoft YaHei"/>
                <w:lang w:eastAsia="zh-CN"/>
              </w:rPr>
              <w:t xml:space="preserve"> and comb offset hopping (with the assistance of subsets restriction) can achieve higher randomization DoF and harvest performance benefit. </w:t>
            </w:r>
          </w:p>
          <w:p w14:paraId="7F14D220" w14:textId="77777777" w:rsidR="00375376" w:rsidRPr="005C1BEC" w:rsidRDefault="00375376" w:rsidP="00375376">
            <w:pPr>
              <w:pStyle w:val="bullet1"/>
              <w:numPr>
                <w:ilvl w:val="0"/>
                <w:numId w:val="0"/>
              </w:numPr>
              <w:rPr>
                <w:rFonts w:eastAsia="Microsoft YaHei"/>
                <w:lang w:eastAsia="zh-CN"/>
              </w:rPr>
            </w:pPr>
            <w:r>
              <w:rPr>
                <w:rFonts w:eastAsia="Microsoft YaHei"/>
                <w:lang w:eastAsia="zh-CN"/>
              </w:rPr>
              <w:t xml:space="preserve">Furthermore, regarding the FFS bullet, given that the comb offset(s) and cyclic shift(s) occupied by legacy UE(s) </w:t>
            </w:r>
            <w:r w:rsidRPr="00333E49">
              <w:rPr>
                <w:rFonts w:eastAsia="Microsoft YaHei"/>
                <w:lang w:eastAsia="zh-CN"/>
              </w:rPr>
              <w:t>irregularly</w:t>
            </w:r>
            <w:r>
              <w:rPr>
                <w:rFonts w:eastAsia="Microsoft YaHei"/>
                <w:lang w:eastAsia="zh-CN"/>
              </w:rPr>
              <w:t xml:space="preserve"> distributes among the 2D resource grid formed by all the comb offsets and cyclic shifts, joint subsets restriction can take maximum advantage of the fragmented resource.</w:t>
            </w:r>
          </w:p>
        </w:tc>
      </w:tr>
      <w:tr w:rsidR="00F1426D" w14:paraId="2AD77511" w14:textId="77777777">
        <w:tc>
          <w:tcPr>
            <w:tcW w:w="1728" w:type="dxa"/>
          </w:tcPr>
          <w:p w14:paraId="694AB635" w14:textId="77777777" w:rsidR="00F1426D" w:rsidRPr="00707B73" w:rsidRDefault="00F1426D" w:rsidP="00F1426D">
            <w:pPr>
              <w:spacing w:before="120" w:afterLines="50"/>
              <w:rPr>
                <w:rFonts w:eastAsia="Malgun Gothic"/>
                <w:lang w:eastAsia="ko-KR"/>
              </w:rPr>
            </w:pPr>
            <w:r>
              <w:rPr>
                <w:rFonts w:eastAsia="Malgun Gothic" w:hint="eastAsia"/>
                <w:lang w:eastAsia="ko-KR"/>
              </w:rPr>
              <w:t>LGE</w:t>
            </w:r>
          </w:p>
        </w:tc>
        <w:tc>
          <w:tcPr>
            <w:tcW w:w="7622" w:type="dxa"/>
          </w:tcPr>
          <w:p w14:paraId="723D0AE2" w14:textId="77777777" w:rsidR="00F1426D" w:rsidRDefault="00F1426D" w:rsidP="00F1426D">
            <w:pPr>
              <w:pStyle w:val="bullet1"/>
              <w:numPr>
                <w:ilvl w:val="0"/>
                <w:numId w:val="0"/>
              </w:numPr>
              <w:rPr>
                <w:lang w:val="en-US" w:eastAsia="zh-CN"/>
              </w:rPr>
            </w:pPr>
            <w:r w:rsidRPr="00707B73">
              <w:rPr>
                <w:lang w:val="en-US" w:eastAsia="zh-CN"/>
              </w:rPr>
              <w:t>We still don't think the gain obtained by combining the two hopping methods is significant.</w:t>
            </w:r>
            <w:r>
              <w:rPr>
                <w:lang w:val="en-US" w:eastAsia="zh-CN"/>
              </w:rPr>
              <w:t xml:space="preserve"> It seems that t</w:t>
            </w:r>
            <w:r w:rsidRPr="00C57983">
              <w:rPr>
                <w:lang w:val="en-US" w:eastAsia="zh-CN"/>
              </w:rPr>
              <w:t xml:space="preserve">here is </w:t>
            </w:r>
            <w:r>
              <w:rPr>
                <w:lang w:val="en-US" w:eastAsia="zh-CN"/>
              </w:rPr>
              <w:t>no clear</w:t>
            </w:r>
            <w:r w:rsidRPr="00C57983">
              <w:rPr>
                <w:lang w:val="en-US" w:eastAsia="zh-CN"/>
              </w:rPr>
              <w:t xml:space="preserve"> benefit </w:t>
            </w:r>
            <w:r>
              <w:rPr>
                <w:lang w:val="en-US" w:eastAsia="zh-CN"/>
              </w:rPr>
              <w:t>compared to</w:t>
            </w:r>
            <w:r w:rsidRPr="00C57983">
              <w:rPr>
                <w:lang w:val="en-US" w:eastAsia="zh-CN"/>
              </w:rPr>
              <w:t xml:space="preserve"> complexity </w:t>
            </w:r>
            <w:r>
              <w:rPr>
                <w:lang w:val="en-US" w:eastAsia="zh-CN"/>
              </w:rPr>
              <w:t>of</w:t>
            </w:r>
            <w:r w:rsidRPr="00C57983">
              <w:rPr>
                <w:lang w:val="en-US" w:eastAsia="zh-CN"/>
              </w:rPr>
              <w:t xml:space="preserve"> combining the two hopping</w:t>
            </w:r>
            <w:r>
              <w:rPr>
                <w:lang w:val="en-US" w:eastAsia="zh-CN"/>
              </w:rPr>
              <w:t xml:space="preserve"> schemes</w:t>
            </w:r>
            <w:r w:rsidRPr="00C57983">
              <w:rPr>
                <w:lang w:val="en-US" w:eastAsia="zh-CN"/>
              </w:rPr>
              <w:t>.</w:t>
            </w:r>
          </w:p>
        </w:tc>
      </w:tr>
      <w:tr w:rsidR="005E117D" w14:paraId="7C9F1168" w14:textId="77777777">
        <w:tc>
          <w:tcPr>
            <w:tcW w:w="1728" w:type="dxa"/>
          </w:tcPr>
          <w:p w14:paraId="0E136113" w14:textId="0454763D" w:rsidR="005E117D" w:rsidRDefault="005E117D" w:rsidP="005E117D">
            <w:pPr>
              <w:spacing w:before="120" w:afterLines="50"/>
              <w:rPr>
                <w:rFonts w:eastAsia="Malgun Gothic"/>
                <w:lang w:eastAsia="ko-KR"/>
              </w:rPr>
            </w:pPr>
            <w:r>
              <w:rPr>
                <w:rFonts w:eastAsia="Microsoft YaHei"/>
                <w:lang w:eastAsia="zh-CN"/>
              </w:rPr>
              <w:t xml:space="preserve"> vivo</w:t>
            </w:r>
          </w:p>
        </w:tc>
        <w:tc>
          <w:tcPr>
            <w:tcW w:w="7622" w:type="dxa"/>
          </w:tcPr>
          <w:p w14:paraId="3748B32A" w14:textId="77777777" w:rsidR="005E117D" w:rsidRDefault="005E117D" w:rsidP="005E117D">
            <w:pPr>
              <w:pStyle w:val="bullet1"/>
              <w:numPr>
                <w:ilvl w:val="0"/>
                <w:numId w:val="0"/>
              </w:numPr>
              <w:rPr>
                <w:lang w:val="en-US" w:eastAsia="zh-CN"/>
              </w:rPr>
            </w:pPr>
            <w:r>
              <w:rPr>
                <w:lang w:val="en-US" w:eastAsia="zh-CN"/>
              </w:rPr>
              <w:t>Not support the updated proposal.</w:t>
            </w:r>
          </w:p>
          <w:p w14:paraId="7B0E2427" w14:textId="77777777" w:rsidR="005E117D" w:rsidRDefault="005E117D" w:rsidP="005E117D">
            <w:pPr>
              <w:pStyle w:val="bullet1"/>
              <w:numPr>
                <w:ilvl w:val="0"/>
                <w:numId w:val="0"/>
              </w:numPr>
              <w:rPr>
                <w:lang w:val="en-US" w:eastAsia="zh-CN"/>
              </w:rPr>
            </w:pPr>
            <w:r>
              <w:rPr>
                <w:rFonts w:hint="eastAsia"/>
                <w:lang w:val="en-US" w:eastAsia="zh-CN"/>
              </w:rPr>
              <w:t>F</w:t>
            </w:r>
            <w:r>
              <w:rPr>
                <w:lang w:val="en-US" w:eastAsia="zh-CN"/>
              </w:rPr>
              <w:t>irstly, we have given the simulation result showing that there is almost no additional gain of the combination, since separate hopping (CS hopping/comb offset hopping) can provide great randomization gain.</w:t>
            </w:r>
          </w:p>
          <w:p w14:paraId="187FDF1D" w14:textId="688DDA76" w:rsidR="005E117D" w:rsidRPr="00707B73" w:rsidRDefault="005E117D" w:rsidP="005E117D">
            <w:pPr>
              <w:pStyle w:val="bullet1"/>
              <w:numPr>
                <w:ilvl w:val="0"/>
                <w:numId w:val="0"/>
              </w:numPr>
              <w:rPr>
                <w:lang w:val="en-US" w:eastAsia="zh-CN"/>
              </w:rPr>
            </w:pPr>
            <w:r>
              <w:rPr>
                <w:rFonts w:hint="eastAsia"/>
                <w:lang w:val="en-US" w:eastAsia="zh-CN"/>
              </w:rPr>
              <w:t>S</w:t>
            </w:r>
            <w:r>
              <w:rPr>
                <w:lang w:val="en-US" w:eastAsia="zh-CN"/>
              </w:rPr>
              <w:t xml:space="preserve">econdly, we still don’t get the point what is the difference between “the combination of CS </w:t>
            </w:r>
            <w:proofErr w:type="gramStart"/>
            <w:r>
              <w:rPr>
                <w:lang w:val="en-US" w:eastAsia="zh-CN"/>
              </w:rPr>
              <w:t>hopping</w:t>
            </w:r>
            <w:proofErr w:type="gramEnd"/>
            <w:r>
              <w:rPr>
                <w:lang w:val="en-US" w:eastAsia="zh-CN"/>
              </w:rPr>
              <w:t xml:space="preserve"> and comb offset hopping” and “</w:t>
            </w:r>
            <w:r w:rsidRPr="003E69FB">
              <w:rPr>
                <w:lang w:val="en-US" w:eastAsia="zh-CN"/>
              </w:rPr>
              <w:t>one jointly designed hopping in joint/combined cyclic shift + comb offset domains</w:t>
            </w:r>
            <w:r>
              <w:rPr>
                <w:lang w:val="en-US" w:eastAsia="zh-CN"/>
              </w:rPr>
              <w:t xml:space="preserve">”. In our understanding, assume CS hopping and comb offset hopping can be configured together, then gNB </w:t>
            </w:r>
            <w:r>
              <w:rPr>
                <w:rFonts w:hint="eastAsia"/>
                <w:lang w:val="en-US" w:eastAsia="zh-CN"/>
              </w:rPr>
              <w:t>can</w:t>
            </w:r>
            <w:r>
              <w:rPr>
                <w:lang w:val="en-US" w:eastAsia="zh-CN"/>
              </w:rPr>
              <w:t xml:space="preserve"> configure optimal CS/frequency/time resources for SRS by RRC to achieve a joint </w:t>
            </w:r>
            <w:r w:rsidRPr="003E69FB">
              <w:rPr>
                <w:lang w:val="en-US" w:eastAsia="zh-CN"/>
              </w:rPr>
              <w:t>optimiz</w:t>
            </w:r>
            <w:r>
              <w:rPr>
                <w:lang w:val="en-US" w:eastAsia="zh-CN"/>
              </w:rPr>
              <w:t>ation.</w:t>
            </w:r>
          </w:p>
        </w:tc>
      </w:tr>
      <w:tr w:rsidR="006F58A0" w14:paraId="170BB7B1" w14:textId="77777777" w:rsidTr="006F58A0">
        <w:tc>
          <w:tcPr>
            <w:tcW w:w="1728" w:type="dxa"/>
          </w:tcPr>
          <w:p w14:paraId="4A3BE819" w14:textId="1691F567" w:rsidR="006F58A0" w:rsidRDefault="006F58A0" w:rsidP="00817F55">
            <w:pPr>
              <w:spacing w:before="120" w:afterLines="50"/>
              <w:rPr>
                <w:rFonts w:eastAsia="Microsoft YaHei"/>
                <w:lang w:eastAsia="zh-CN"/>
              </w:rPr>
            </w:pPr>
            <w:r>
              <w:rPr>
                <w:rFonts w:eastAsia="Microsoft YaHei"/>
                <w:lang w:eastAsia="zh-CN"/>
              </w:rPr>
              <w:t>FL</w:t>
            </w:r>
            <w:r>
              <w:rPr>
                <w:rFonts w:eastAsia="Microsoft YaHei"/>
                <w:lang w:eastAsia="zh-CN"/>
              </w:rPr>
              <w:t>3</w:t>
            </w:r>
          </w:p>
        </w:tc>
        <w:tc>
          <w:tcPr>
            <w:tcW w:w="7622" w:type="dxa"/>
          </w:tcPr>
          <w:p w14:paraId="7743EFD4" w14:textId="5CA78495" w:rsidR="006F58A0" w:rsidRDefault="006F58A0" w:rsidP="00817F55">
            <w:pPr>
              <w:pStyle w:val="bullet1"/>
              <w:numPr>
                <w:ilvl w:val="0"/>
                <w:numId w:val="0"/>
              </w:numPr>
              <w:rPr>
                <w:lang w:val="en-US" w:eastAsia="zh-CN"/>
              </w:rPr>
            </w:pPr>
            <w:r>
              <w:rPr>
                <w:lang w:val="en-US" w:eastAsia="zh-CN"/>
              </w:rPr>
              <w:t>As ZTE requested</w:t>
            </w:r>
            <w:r>
              <w:rPr>
                <w:lang w:val="en-US" w:eastAsia="zh-CN"/>
              </w:rPr>
              <w:t xml:space="preserve"> in Sec. 2.1.8</w:t>
            </w:r>
            <w:r>
              <w:rPr>
                <w:lang w:val="en-US" w:eastAsia="zh-CN"/>
              </w:rPr>
              <w:t xml:space="preserve">, </w:t>
            </w:r>
            <w:r>
              <w:rPr>
                <w:lang w:val="en-US" w:eastAsia="zh-CN"/>
              </w:rPr>
              <w:t>I added another FFS</w:t>
            </w:r>
            <w:r>
              <w:rPr>
                <w:lang w:val="en-US" w:eastAsia="zh-CN"/>
              </w:rPr>
              <w:t>.</w:t>
            </w:r>
          </w:p>
          <w:p w14:paraId="045495AD" w14:textId="77777777" w:rsidR="006F58A0" w:rsidRDefault="006F58A0" w:rsidP="00817F55">
            <w:pPr>
              <w:snapToGrid/>
              <w:spacing w:after="0" w:line="276" w:lineRule="auto"/>
              <w:rPr>
                <w:b/>
                <w:bCs/>
              </w:rPr>
            </w:pPr>
            <w:r>
              <w:rPr>
                <w:b/>
                <w:bCs/>
                <w:lang w:val="en-GB"/>
              </w:rPr>
              <w:t>Proposal 2.1.4</w:t>
            </w:r>
            <w:r>
              <w:rPr>
                <w:b/>
                <w:bCs/>
                <w:color w:val="FF0000"/>
                <w:lang w:val="en-GB"/>
              </w:rPr>
              <w:t>A</w:t>
            </w:r>
            <w:r>
              <w:rPr>
                <w:b/>
                <w:bCs/>
                <w:lang w:val="en-GB"/>
              </w:rPr>
              <w:t>:</w:t>
            </w:r>
            <w:r>
              <w:rPr>
                <w:b/>
                <w:bCs/>
              </w:rPr>
              <w:t xml:space="preserve"> Both cyclic shift </w:t>
            </w:r>
            <w:proofErr w:type="gramStart"/>
            <w:r>
              <w:rPr>
                <w:b/>
                <w:bCs/>
              </w:rPr>
              <w:t>hopping</w:t>
            </w:r>
            <w:proofErr w:type="gramEnd"/>
            <w:r>
              <w:rPr>
                <w:b/>
                <w:bCs/>
              </w:rPr>
              <w:t xml:space="preserve"> and comb offset hopping can be configured for a SRS resource at a time, depending on UE capabilities.</w:t>
            </w:r>
          </w:p>
          <w:p w14:paraId="3BFEB27D" w14:textId="2A0BE57A" w:rsidR="006F58A0" w:rsidRDefault="006F58A0" w:rsidP="00817F55">
            <w:pPr>
              <w:pStyle w:val="bullet1"/>
              <w:rPr>
                <w:b/>
                <w:bCs/>
              </w:rPr>
            </w:pPr>
            <w:r>
              <w:rPr>
                <w:b/>
                <w:bCs/>
              </w:rPr>
              <w:t>FFS: one</w:t>
            </w:r>
            <w:r>
              <w:rPr>
                <w:b/>
                <w:bCs/>
                <w:color w:val="FF0000"/>
              </w:rPr>
              <w:t xml:space="preserve"> jointly designed hopping in</w:t>
            </w:r>
            <w:r>
              <w:rPr>
                <w:b/>
                <w:bCs/>
              </w:rPr>
              <w:t xml:space="preserve"> cyclic shift + comb offset</w:t>
            </w:r>
            <w:r>
              <w:rPr>
                <w:b/>
                <w:bCs/>
                <w:color w:val="FF0000"/>
              </w:rPr>
              <w:t xml:space="preserve"> domains</w:t>
            </w:r>
            <w:r>
              <w:rPr>
                <w:b/>
                <w:bCs/>
              </w:rPr>
              <w:t xml:space="preserve"> </w:t>
            </w:r>
          </w:p>
          <w:p w14:paraId="256F3304" w14:textId="110049B8" w:rsidR="006F58A0" w:rsidRPr="006F58A0" w:rsidRDefault="006F58A0" w:rsidP="00817F55">
            <w:pPr>
              <w:pStyle w:val="bullet1"/>
              <w:rPr>
                <w:b/>
                <w:bCs/>
                <w:color w:val="FF0000"/>
              </w:rPr>
            </w:pPr>
            <w:r w:rsidRPr="006F58A0">
              <w:rPr>
                <w:b/>
                <w:bCs/>
                <w:color w:val="FF0000"/>
              </w:rPr>
              <w:t xml:space="preserve">FFS: one jointly designed hopping pattern of </w:t>
            </w:r>
            <w:r w:rsidRPr="006F58A0">
              <w:rPr>
                <w:b/>
                <w:bCs/>
                <w:color w:val="FF0000"/>
              </w:rPr>
              <w:t xml:space="preserve">cyclic shift </w:t>
            </w:r>
            <w:r w:rsidRPr="006F58A0">
              <w:rPr>
                <w:b/>
                <w:bCs/>
                <w:color w:val="FF0000"/>
              </w:rPr>
              <w:t xml:space="preserve">hopping </w:t>
            </w:r>
            <w:r w:rsidRPr="006F58A0">
              <w:rPr>
                <w:b/>
                <w:bCs/>
                <w:color w:val="FF0000"/>
              </w:rPr>
              <w:t>+</w:t>
            </w:r>
            <w:r w:rsidRPr="006F58A0">
              <w:rPr>
                <w:b/>
                <w:bCs/>
                <w:color w:val="FF0000"/>
              </w:rPr>
              <w:t xml:space="preserve"> one of </w:t>
            </w:r>
            <w:r w:rsidRPr="006F58A0">
              <w:rPr>
                <w:rFonts w:hint="eastAsia"/>
                <w:b/>
                <w:bCs/>
                <w:color w:val="FF0000"/>
                <w:lang w:eastAsia="zh-CN"/>
              </w:rPr>
              <w:t>sequence / group hopping</w:t>
            </w:r>
          </w:p>
          <w:p w14:paraId="3512386F" w14:textId="77777777" w:rsidR="006F58A0" w:rsidRDefault="006F58A0" w:rsidP="00817F55">
            <w:pPr>
              <w:pStyle w:val="bullet1"/>
              <w:numPr>
                <w:ilvl w:val="0"/>
                <w:numId w:val="0"/>
              </w:numPr>
              <w:rPr>
                <w:lang w:val="en-US" w:eastAsia="zh-CN"/>
              </w:rPr>
            </w:pPr>
            <w:r>
              <w:rPr>
                <w:lang w:val="en-US" w:eastAsia="zh-CN"/>
              </w:rPr>
              <w:t xml:space="preserve"> </w:t>
            </w:r>
          </w:p>
        </w:tc>
      </w:tr>
    </w:tbl>
    <w:p w14:paraId="26B2D57C" w14:textId="77777777" w:rsidR="006E6BB2" w:rsidRDefault="006E6BB2">
      <w:pPr>
        <w:snapToGrid/>
        <w:spacing w:after="0" w:line="276" w:lineRule="auto"/>
      </w:pPr>
    </w:p>
    <w:p w14:paraId="35B4B463" w14:textId="77777777" w:rsidR="006E6BB2" w:rsidRDefault="006E6BB2">
      <w:pPr>
        <w:snapToGrid/>
        <w:spacing w:after="0" w:line="276" w:lineRule="auto"/>
      </w:pPr>
    </w:p>
    <w:p w14:paraId="70791899" w14:textId="77777777" w:rsidR="006E6BB2" w:rsidRDefault="00727AF5">
      <w:pPr>
        <w:pStyle w:val="Heading3"/>
      </w:pPr>
      <w:r>
        <w:rPr>
          <w:lang w:val="en-GB"/>
        </w:rPr>
        <w:t xml:space="preserve">Subset(s) for </w:t>
      </w:r>
      <w:r>
        <w:t xml:space="preserve">cyclic shift hopping and comb offset </w:t>
      </w:r>
      <w:proofErr w:type="gramStart"/>
      <w:r>
        <w:t>hopping</w:t>
      </w:r>
      <w:proofErr w:type="gramEnd"/>
    </w:p>
    <w:p w14:paraId="70B18F3A" w14:textId="77777777" w:rsidR="006E6BB2" w:rsidRDefault="00727AF5">
      <w:pPr>
        <w:snapToGrid/>
        <w:spacing w:after="0" w:line="276" w:lineRule="auto"/>
      </w:pPr>
      <w:r>
        <w:t>We had the following agreement:</w:t>
      </w:r>
    </w:p>
    <w:p w14:paraId="66D0A8C4" w14:textId="77777777" w:rsidR="006E6BB2" w:rsidRDefault="00727AF5">
      <w:pPr>
        <w:spacing w:before="240"/>
        <w:rPr>
          <w:i/>
          <w:iCs/>
          <w:highlight w:val="green"/>
        </w:rPr>
      </w:pPr>
      <w:r>
        <w:rPr>
          <w:i/>
          <w:iCs/>
          <w:highlight w:val="green"/>
        </w:rPr>
        <w:t>Agreement</w:t>
      </w:r>
    </w:p>
    <w:p w14:paraId="6DE75B6A" w14:textId="77777777" w:rsidR="006E6BB2" w:rsidRDefault="00727AF5">
      <w:pPr>
        <w:rPr>
          <w:i/>
          <w:iCs/>
        </w:rPr>
      </w:pPr>
      <w:r>
        <w:rPr>
          <w:i/>
          <w:iCs/>
        </w:rPr>
        <w:lastRenderedPageBreak/>
        <w:t>For SRS comb offset hopping and/or cyclic shift hopping, for each SRS port,</w:t>
      </w:r>
    </w:p>
    <w:p w14:paraId="5FAAE725" w14:textId="77777777" w:rsidR="006E6BB2" w:rsidRDefault="00727AF5">
      <w:pPr>
        <w:pStyle w:val="bullet1"/>
        <w:spacing w:line="240" w:lineRule="auto"/>
        <w:ind w:left="720"/>
        <w:contextualSpacing w:val="0"/>
        <w:rPr>
          <w:i/>
          <w:iCs w:val="0"/>
          <w:szCs w:val="22"/>
        </w:rPr>
      </w:pPr>
      <w:r>
        <w:rPr>
          <w:i/>
          <w:szCs w:val="22"/>
        </w:rPr>
        <w:t>FFS: Hopping pattern</w:t>
      </w:r>
    </w:p>
    <w:p w14:paraId="3A72572D" w14:textId="77777777" w:rsidR="006E6BB2" w:rsidRDefault="00727AF5">
      <w:pPr>
        <w:pStyle w:val="bullet1"/>
        <w:spacing w:line="240" w:lineRule="auto"/>
        <w:ind w:left="720"/>
        <w:contextualSpacing w:val="0"/>
        <w:rPr>
          <w:i/>
          <w:iCs w:val="0"/>
          <w:szCs w:val="22"/>
        </w:rPr>
      </w:pPr>
      <w:r>
        <w:rPr>
          <w:i/>
          <w:szCs w:val="22"/>
        </w:rPr>
        <w:t xml:space="preserve">Support at least hopping based on slot index, OFDM symbol </w:t>
      </w:r>
      <w:proofErr w:type="gramStart"/>
      <w:r>
        <w:rPr>
          <w:i/>
          <w:szCs w:val="22"/>
        </w:rPr>
        <w:t>index</w:t>
      </w:r>
      <w:proofErr w:type="gramEnd"/>
    </w:p>
    <w:p w14:paraId="4F871FEE" w14:textId="77777777" w:rsidR="006E6BB2" w:rsidRDefault="00727AF5">
      <w:pPr>
        <w:pStyle w:val="bullet1"/>
        <w:numPr>
          <w:ilvl w:val="1"/>
          <w:numId w:val="3"/>
        </w:numPr>
        <w:spacing w:line="240" w:lineRule="auto"/>
        <w:ind w:left="1440"/>
        <w:contextualSpacing w:val="0"/>
        <w:rPr>
          <w:i/>
          <w:iCs w:val="0"/>
          <w:szCs w:val="22"/>
        </w:rPr>
      </w:pPr>
      <w:r>
        <w:rPr>
          <w:i/>
          <w:szCs w:val="22"/>
        </w:rPr>
        <w:t xml:space="preserve">FFS: Use of symbol group based on repetition factor </w:t>
      </w:r>
    </w:p>
    <w:p w14:paraId="0DE0CB59" w14:textId="77777777" w:rsidR="006E6BB2" w:rsidRDefault="00727AF5">
      <w:pPr>
        <w:pStyle w:val="bullet1"/>
        <w:numPr>
          <w:ilvl w:val="1"/>
          <w:numId w:val="3"/>
        </w:numPr>
        <w:spacing w:line="240" w:lineRule="auto"/>
        <w:ind w:left="1440"/>
        <w:contextualSpacing w:val="0"/>
        <w:rPr>
          <w:i/>
          <w:iCs w:val="0"/>
          <w:szCs w:val="22"/>
        </w:rPr>
      </w:pPr>
      <w:r>
        <w:rPr>
          <w:i/>
          <w:szCs w:val="22"/>
        </w:rPr>
        <w:t>FFS: Additional details on intra-slot hopping based on OFDM symbol index, inter-slot hopping based on slot index, per occasion of SRS resource</w:t>
      </w:r>
    </w:p>
    <w:p w14:paraId="03E5DFAA" w14:textId="77777777" w:rsidR="006E6BB2" w:rsidRDefault="00727AF5">
      <w:pPr>
        <w:pStyle w:val="bullet1"/>
        <w:numPr>
          <w:ilvl w:val="1"/>
          <w:numId w:val="3"/>
        </w:numPr>
        <w:spacing w:line="240" w:lineRule="auto"/>
        <w:ind w:left="1440"/>
        <w:contextualSpacing w:val="0"/>
        <w:rPr>
          <w:i/>
          <w:iCs w:val="0"/>
          <w:szCs w:val="22"/>
        </w:rPr>
      </w:pPr>
      <w:r>
        <w:rPr>
          <w:i/>
          <w:szCs w:val="22"/>
        </w:rPr>
        <w:t xml:space="preserve">FFS: Re-initialization periodicity </w:t>
      </w:r>
    </w:p>
    <w:p w14:paraId="24C2376E" w14:textId="77777777" w:rsidR="006E6BB2" w:rsidRDefault="00727AF5">
      <w:pPr>
        <w:pStyle w:val="bullet1"/>
        <w:spacing w:line="240" w:lineRule="auto"/>
        <w:ind w:left="720"/>
        <w:contextualSpacing w:val="0"/>
        <w:rPr>
          <w:i/>
          <w:iCs w:val="0"/>
          <w:szCs w:val="22"/>
        </w:rPr>
      </w:pPr>
      <w:r>
        <w:rPr>
          <w:i/>
          <w:szCs w:val="22"/>
        </w:rPr>
        <w:t>Applicable to at least periodic/semi-persistent SRS with usage antennaSwitching</w:t>
      </w:r>
    </w:p>
    <w:p w14:paraId="49D5330E" w14:textId="77777777" w:rsidR="006E6BB2" w:rsidRDefault="00727AF5">
      <w:pPr>
        <w:pStyle w:val="bullet2"/>
        <w:spacing w:line="240" w:lineRule="auto"/>
        <w:ind w:left="1440"/>
        <w:rPr>
          <w:i/>
          <w:iCs/>
          <w:szCs w:val="22"/>
        </w:rPr>
      </w:pPr>
      <w:r>
        <w:rPr>
          <w:i/>
          <w:iCs/>
          <w:szCs w:val="22"/>
        </w:rPr>
        <w:t>FFS: Other types of SRS</w:t>
      </w:r>
    </w:p>
    <w:p w14:paraId="13146D7D" w14:textId="77777777" w:rsidR="006E6BB2" w:rsidRDefault="00727AF5">
      <w:pPr>
        <w:pStyle w:val="bullet1"/>
        <w:spacing w:line="240" w:lineRule="auto"/>
        <w:ind w:left="720"/>
        <w:contextualSpacing w:val="0"/>
        <w:rPr>
          <w:i/>
          <w:iCs w:val="0"/>
          <w:color w:val="FF0000"/>
          <w:szCs w:val="22"/>
          <w:u w:val="single"/>
        </w:rPr>
      </w:pPr>
      <w:r>
        <w:rPr>
          <w:i/>
          <w:color w:val="FF0000"/>
          <w:szCs w:val="22"/>
          <w:u w:val="single"/>
        </w:rPr>
        <w:t>FFS: Configuring a subset of comb offsets / cyclic shifts for comb offset hopping / cyclic shift hopping, respectively</w:t>
      </w:r>
    </w:p>
    <w:p w14:paraId="11B9203E" w14:textId="77777777" w:rsidR="006E6BB2" w:rsidRDefault="00727AF5">
      <w:pPr>
        <w:pStyle w:val="bullet1"/>
        <w:spacing w:line="240" w:lineRule="auto"/>
        <w:ind w:left="720"/>
        <w:contextualSpacing w:val="0"/>
        <w:rPr>
          <w:i/>
          <w:iCs w:val="0"/>
          <w:szCs w:val="22"/>
        </w:rPr>
      </w:pPr>
      <w:r>
        <w:rPr>
          <w:i/>
          <w:szCs w:val="22"/>
        </w:rPr>
        <w:t xml:space="preserve">FFS: Combined comb offset hopping and cyclic shift hopping, supporting both, </w:t>
      </w:r>
      <w:proofErr w:type="gramStart"/>
      <w:r>
        <w:rPr>
          <w:i/>
          <w:szCs w:val="22"/>
        </w:rPr>
        <w:t>or</w:t>
      </w:r>
      <w:proofErr w:type="gramEnd"/>
      <w:r>
        <w:rPr>
          <w:i/>
          <w:szCs w:val="22"/>
        </w:rPr>
        <w:t xml:space="preserve"> down selecting one</w:t>
      </w:r>
    </w:p>
    <w:p w14:paraId="0616971C" w14:textId="77777777" w:rsidR="006E6BB2" w:rsidRDefault="006E6BB2">
      <w:pPr>
        <w:snapToGrid/>
        <w:spacing w:after="0" w:line="276" w:lineRule="auto"/>
        <w:rPr>
          <w:lang w:val="en-GB"/>
        </w:rPr>
      </w:pPr>
    </w:p>
    <w:p w14:paraId="2BAFC392" w14:textId="77777777" w:rsidR="006E6BB2" w:rsidRDefault="00727AF5">
      <w:pPr>
        <w:snapToGrid/>
        <w:spacing w:after="0" w:line="276" w:lineRule="auto"/>
        <w:rPr>
          <w:lang w:val="en-GB"/>
        </w:rPr>
      </w:pPr>
      <w:r>
        <w:rPr>
          <w:lang w:val="en-GB"/>
        </w:rPr>
        <w:t>Regarding the FFS point colored in red, the general positions are:</w:t>
      </w:r>
    </w:p>
    <w:p w14:paraId="10EE8CF0" w14:textId="77777777" w:rsidR="006E6BB2" w:rsidRDefault="00727AF5">
      <w:pPr>
        <w:pStyle w:val="bullet1"/>
      </w:pPr>
      <w:r>
        <w:t xml:space="preserve">Support configuring a subset of comb offsets / cyclic shifts for comb offset hopping / cyclic shift hopping, </w:t>
      </w:r>
      <w:proofErr w:type="gramStart"/>
      <w:r>
        <w:t>respectively</w:t>
      </w:r>
      <w:proofErr w:type="gramEnd"/>
    </w:p>
    <w:p w14:paraId="2AA17EF2" w14:textId="77777777" w:rsidR="006E6BB2" w:rsidRDefault="00727AF5">
      <w:pPr>
        <w:pStyle w:val="bullet1"/>
        <w:numPr>
          <w:ilvl w:val="1"/>
          <w:numId w:val="3"/>
        </w:numPr>
      </w:pPr>
      <w:r>
        <w:t xml:space="preserve">Supporting: </w:t>
      </w:r>
      <w:r>
        <w:rPr>
          <w:color w:val="FF0000"/>
        </w:rPr>
        <w:t xml:space="preserve">CATT, </w:t>
      </w:r>
      <w:r>
        <w:t>Ericsson, Futurewei,</w:t>
      </w:r>
      <w:r>
        <w:rPr>
          <w:color w:val="FF0000"/>
        </w:rPr>
        <w:t xml:space="preserve"> Google,</w:t>
      </w:r>
      <w:r>
        <w:t xml:space="preserve"> Huawei, HiSilicon, Lenovo, </w:t>
      </w:r>
      <w:r>
        <w:rPr>
          <w:rFonts w:eastAsia="MS Mincho"/>
          <w:color w:val="FF0000"/>
          <w:lang w:eastAsia="ja-JP"/>
        </w:rPr>
        <w:t>New H3C, Samsung</w:t>
      </w:r>
      <w:r>
        <w:t>, ZTE</w:t>
      </w:r>
    </w:p>
    <w:p w14:paraId="108FE6C1" w14:textId="77777777" w:rsidR="006E6BB2" w:rsidRDefault="00727AF5">
      <w:pPr>
        <w:pStyle w:val="bullet1"/>
        <w:numPr>
          <w:ilvl w:val="1"/>
          <w:numId w:val="3"/>
        </w:numPr>
      </w:pPr>
      <w:r>
        <w:rPr>
          <w:color w:val="FF0000"/>
        </w:rPr>
        <w:t>Low priority: Apple, MediaTek, Nokia, Nokia Shanghai Bell, NTT DOCOMO, OPPO, Qualcomm, Spreadtrum, vivo, Xiaomi</w:t>
      </w:r>
    </w:p>
    <w:p w14:paraId="7B942F9C" w14:textId="77777777" w:rsidR="006E6BB2" w:rsidRDefault="00727AF5">
      <w:pPr>
        <w:pStyle w:val="bullet1"/>
        <w:numPr>
          <w:ilvl w:val="1"/>
          <w:numId w:val="3"/>
        </w:numPr>
      </w:pPr>
      <w:r>
        <w:rPr>
          <w:strike/>
          <w:color w:val="FF0000"/>
        </w:rPr>
        <w:t>6</w:t>
      </w:r>
      <w:r>
        <w:rPr>
          <w:color w:val="FF0000"/>
        </w:rPr>
        <w:t xml:space="preserve"> 10 </w:t>
      </w:r>
      <w:r>
        <w:t>proponents</w:t>
      </w:r>
    </w:p>
    <w:p w14:paraId="7EF36808" w14:textId="77777777" w:rsidR="006E6BB2" w:rsidRDefault="00727AF5">
      <w:pPr>
        <w:snapToGrid/>
        <w:spacing w:after="0" w:line="276" w:lineRule="auto"/>
        <w:rPr>
          <w:lang w:val="en-GB"/>
        </w:rPr>
      </w:pPr>
      <w:r>
        <w:t xml:space="preserve">The benefits of configuring a subset of resources for hopping include potential collision avoidance between different SRS resources when hopping is enabled. For example, if a Rel-18 SRS resource configured with cyclic shifts hopping is CDMed with a legacy SRS resource, the Rel-18 SRS resource can be configured with a subset of cyclic shifts excluding the legacy SRS resource’s cyclic shifts, so that these two resources would never collide. </w:t>
      </w:r>
      <w:r>
        <w:rPr>
          <w:lang w:val="en-GB"/>
        </w:rPr>
        <w:t xml:space="preserve">Based on the views, we have the following proposal. </w:t>
      </w:r>
    </w:p>
    <w:p w14:paraId="5AEAFE8E" w14:textId="77777777" w:rsidR="006E6BB2" w:rsidRDefault="006E6BB2">
      <w:pPr>
        <w:snapToGrid/>
        <w:spacing w:after="0" w:line="276" w:lineRule="auto"/>
        <w:rPr>
          <w:lang w:val="en-GB"/>
        </w:rPr>
      </w:pPr>
    </w:p>
    <w:p w14:paraId="04346CF9" w14:textId="77777777" w:rsidR="006E6BB2" w:rsidRDefault="00727AF5">
      <w:pPr>
        <w:snapToGrid/>
        <w:spacing w:after="0" w:line="276" w:lineRule="auto"/>
        <w:rPr>
          <w:b/>
          <w:bCs/>
        </w:rPr>
      </w:pPr>
      <w:r>
        <w:rPr>
          <w:b/>
          <w:bCs/>
          <w:lang w:val="en-GB"/>
        </w:rPr>
        <w:t xml:space="preserve">Proposal 2.1.5: </w:t>
      </w:r>
      <w:r>
        <w:rPr>
          <w:b/>
          <w:bCs/>
        </w:rPr>
        <w:t>Support configuring a subset of comb offsets when comb offset hopping is configured, and configuring a subset of cyclic shifts when cyclic shift hopping is configured.</w:t>
      </w:r>
    </w:p>
    <w:p w14:paraId="6A4548B2" w14:textId="77777777" w:rsidR="006E6BB2" w:rsidRDefault="006E6BB2">
      <w:pPr>
        <w:pStyle w:val="bullet1"/>
        <w:numPr>
          <w:ilvl w:val="0"/>
          <w:numId w:val="0"/>
        </w:numPr>
        <w:ind w:left="502"/>
      </w:pPr>
    </w:p>
    <w:p w14:paraId="7F02D65D" w14:textId="77777777" w:rsidR="006E6BB2" w:rsidRDefault="00727AF5">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E6BB2" w14:paraId="247ED7BC" w14:textId="77777777">
        <w:trPr>
          <w:trHeight w:val="273"/>
        </w:trPr>
        <w:tc>
          <w:tcPr>
            <w:tcW w:w="1728" w:type="dxa"/>
            <w:shd w:val="clear" w:color="auto" w:fill="00B0F0"/>
          </w:tcPr>
          <w:p w14:paraId="2AE697BC"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6B57DB24" w14:textId="77777777" w:rsidR="006E6BB2" w:rsidRDefault="00727AF5">
            <w:pPr>
              <w:spacing w:before="120" w:afterLines="50"/>
              <w:rPr>
                <w:rFonts w:eastAsia="Microsoft YaHei"/>
                <w:b/>
              </w:rPr>
            </w:pPr>
            <w:r>
              <w:rPr>
                <w:rFonts w:eastAsia="Microsoft YaHei"/>
                <w:b/>
              </w:rPr>
              <w:t>View</w:t>
            </w:r>
          </w:p>
        </w:tc>
      </w:tr>
      <w:tr w:rsidR="006E6BB2" w14:paraId="66D1B788" w14:textId="77777777">
        <w:tc>
          <w:tcPr>
            <w:tcW w:w="1728" w:type="dxa"/>
          </w:tcPr>
          <w:p w14:paraId="31271141" w14:textId="77777777" w:rsidR="006E6BB2" w:rsidRDefault="00727AF5">
            <w:pPr>
              <w:spacing w:before="120" w:afterLines="50"/>
              <w:rPr>
                <w:rFonts w:eastAsia="Microsoft YaHei"/>
              </w:rPr>
            </w:pPr>
            <w:r>
              <w:rPr>
                <w:rFonts w:eastAsia="Microsoft YaHei"/>
              </w:rPr>
              <w:t>Google</w:t>
            </w:r>
          </w:p>
        </w:tc>
        <w:tc>
          <w:tcPr>
            <w:tcW w:w="7622" w:type="dxa"/>
          </w:tcPr>
          <w:p w14:paraId="42CDA8CE" w14:textId="77777777" w:rsidR="006E6BB2" w:rsidRDefault="00727AF5">
            <w:pPr>
              <w:spacing w:after="0"/>
              <w:rPr>
                <w:rFonts w:eastAsia="Microsoft YaHei"/>
              </w:rPr>
            </w:pPr>
            <w:r>
              <w:rPr>
                <w:rFonts w:eastAsia="Microsoft YaHei"/>
              </w:rPr>
              <w:t>Support. This is beneficial with regard to legacy UEs.</w:t>
            </w:r>
          </w:p>
        </w:tc>
      </w:tr>
      <w:tr w:rsidR="006E6BB2" w14:paraId="0F05EE3F" w14:textId="77777777">
        <w:tc>
          <w:tcPr>
            <w:tcW w:w="1728" w:type="dxa"/>
          </w:tcPr>
          <w:p w14:paraId="167ACE4D" w14:textId="77777777" w:rsidR="006E6BB2" w:rsidRDefault="00727AF5">
            <w:pPr>
              <w:spacing w:before="120" w:afterLines="50"/>
              <w:rPr>
                <w:rFonts w:eastAsia="Microsoft YaHei"/>
              </w:rPr>
            </w:pPr>
            <w:r>
              <w:rPr>
                <w:rFonts w:eastAsia="Microsoft YaHei"/>
              </w:rPr>
              <w:t>QC</w:t>
            </w:r>
          </w:p>
        </w:tc>
        <w:tc>
          <w:tcPr>
            <w:tcW w:w="7622" w:type="dxa"/>
          </w:tcPr>
          <w:p w14:paraId="0049170D" w14:textId="77777777" w:rsidR="006E6BB2" w:rsidRDefault="00727AF5">
            <w:pPr>
              <w:pStyle w:val="bullet1"/>
              <w:numPr>
                <w:ilvl w:val="0"/>
                <w:numId w:val="0"/>
              </w:numPr>
              <w:rPr>
                <w:lang w:val="en-US"/>
              </w:rPr>
            </w:pPr>
            <w:r>
              <w:rPr>
                <w:lang w:val="en-US"/>
              </w:rPr>
              <w:t xml:space="preserve">This is not </w:t>
            </w:r>
            <w:proofErr w:type="gramStart"/>
            <w:r>
              <w:rPr>
                <w:lang w:val="en-US"/>
              </w:rPr>
              <w:t>high</w:t>
            </w:r>
            <w:proofErr w:type="gramEnd"/>
            <w:r>
              <w:rPr>
                <w:lang w:val="en-US"/>
              </w:rPr>
              <w:t xml:space="preserve"> priority in our view. We do not need to make things unnecessarily complicated. For multiplexing legacy UEs, different cyclic shifts (when comb offset hopping is used) or different comb offsets (when cyclic shift hopping is used) can be utilized, or even different OFDM symbols can be utilized (when both are used). Also, it is not clear if the subset applies to all ports or whether it is only for the first port.</w:t>
            </w:r>
          </w:p>
        </w:tc>
      </w:tr>
      <w:tr w:rsidR="006E6BB2" w14:paraId="73000597" w14:textId="77777777">
        <w:tc>
          <w:tcPr>
            <w:tcW w:w="1728" w:type="dxa"/>
          </w:tcPr>
          <w:p w14:paraId="719193EB" w14:textId="77777777" w:rsidR="006E6BB2" w:rsidRDefault="00727AF5">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8E48CF2" w14:textId="77777777" w:rsidR="006E6BB2" w:rsidRDefault="00727AF5">
            <w:pPr>
              <w:spacing w:before="120" w:afterLines="50"/>
              <w:rPr>
                <w:rFonts w:eastAsia="Microsoft YaHei"/>
                <w:lang w:eastAsia="zh-CN"/>
              </w:rPr>
            </w:pPr>
            <w:r>
              <w:rPr>
                <w:rFonts w:eastAsia="Microsoft YaHei"/>
                <w:lang w:eastAsia="zh-CN"/>
              </w:rPr>
              <w:t xml:space="preserve">Low priority. We think the collision can be avoided via gNB implementation. </w:t>
            </w:r>
          </w:p>
        </w:tc>
      </w:tr>
      <w:tr w:rsidR="006E6BB2" w14:paraId="6DC1AE2A" w14:textId="77777777">
        <w:tc>
          <w:tcPr>
            <w:tcW w:w="1728" w:type="dxa"/>
          </w:tcPr>
          <w:p w14:paraId="62E35E6D" w14:textId="77777777" w:rsidR="006E6BB2" w:rsidRDefault="00727AF5">
            <w:pPr>
              <w:spacing w:before="120" w:afterLines="50"/>
              <w:rPr>
                <w:rFonts w:eastAsia="Microsoft YaHei"/>
                <w:lang w:eastAsia="zh-CN"/>
              </w:rPr>
            </w:pPr>
            <w:r>
              <w:rPr>
                <w:rFonts w:eastAsia="Microsoft YaHei"/>
              </w:rPr>
              <w:t>Lenovo</w:t>
            </w:r>
          </w:p>
        </w:tc>
        <w:tc>
          <w:tcPr>
            <w:tcW w:w="7622" w:type="dxa"/>
          </w:tcPr>
          <w:p w14:paraId="47AA5D14" w14:textId="77777777" w:rsidR="006E6BB2" w:rsidRDefault="00727AF5">
            <w:pPr>
              <w:spacing w:before="120" w:afterLines="50"/>
              <w:rPr>
                <w:rFonts w:eastAsia="Microsoft YaHei"/>
                <w:lang w:eastAsia="zh-CN"/>
              </w:rPr>
            </w:pPr>
            <w:r>
              <w:rPr>
                <w:rFonts w:eastAsia="Microsoft YaHei"/>
              </w:rPr>
              <w:t>Support. It is beneficial for interference coordination and multiplexing SRS between legacy UEs and CJT UE.</w:t>
            </w:r>
          </w:p>
        </w:tc>
      </w:tr>
      <w:tr w:rsidR="006E6BB2" w14:paraId="34DCCEA5" w14:textId="77777777">
        <w:tc>
          <w:tcPr>
            <w:tcW w:w="1728" w:type="dxa"/>
          </w:tcPr>
          <w:p w14:paraId="3A4382A9" w14:textId="77777777" w:rsidR="006E6BB2" w:rsidRDefault="00727AF5">
            <w:pPr>
              <w:spacing w:before="120" w:afterLines="50"/>
              <w:rPr>
                <w:rFonts w:eastAsia="Microsoft YaHei"/>
              </w:rPr>
            </w:pPr>
            <w:bookmarkStart w:id="37" w:name="_Hlk132574235"/>
            <w:r>
              <w:rPr>
                <w:rFonts w:eastAsia="Microsoft YaHei" w:hint="eastAsia"/>
                <w:lang w:eastAsia="zh-CN"/>
              </w:rPr>
              <w:t>S</w:t>
            </w:r>
            <w:r>
              <w:rPr>
                <w:rFonts w:eastAsia="Microsoft YaHei"/>
                <w:lang w:eastAsia="zh-CN"/>
              </w:rPr>
              <w:t>preadtrum</w:t>
            </w:r>
            <w:bookmarkEnd w:id="37"/>
          </w:p>
        </w:tc>
        <w:tc>
          <w:tcPr>
            <w:tcW w:w="7622" w:type="dxa"/>
          </w:tcPr>
          <w:p w14:paraId="4AF85B8B" w14:textId="77777777" w:rsidR="006E6BB2" w:rsidRDefault="00727AF5">
            <w:pPr>
              <w:spacing w:before="120" w:afterLines="50"/>
              <w:rPr>
                <w:rFonts w:eastAsia="Microsoft YaHei"/>
              </w:rPr>
            </w:pPr>
            <w:r>
              <w:rPr>
                <w:rFonts w:eastAsia="Microsoft YaHei" w:hint="eastAsia"/>
                <w:lang w:eastAsia="zh-CN"/>
              </w:rPr>
              <w:t>T</w:t>
            </w:r>
            <w:r>
              <w:rPr>
                <w:rFonts w:eastAsia="Microsoft YaHei"/>
                <w:lang w:eastAsia="zh-CN"/>
              </w:rPr>
              <w:t xml:space="preserve">his issue is an optimization of comb offset/cyclic shift hopping, and better to be discussed after all is done.  </w:t>
            </w:r>
          </w:p>
        </w:tc>
      </w:tr>
      <w:tr w:rsidR="006E6BB2" w14:paraId="249EC967" w14:textId="77777777">
        <w:tc>
          <w:tcPr>
            <w:tcW w:w="1728" w:type="dxa"/>
          </w:tcPr>
          <w:p w14:paraId="15F0600B" w14:textId="77777777" w:rsidR="006E6BB2" w:rsidRDefault="00727AF5">
            <w:pPr>
              <w:spacing w:before="120" w:afterLines="50"/>
              <w:rPr>
                <w:rFonts w:eastAsia="Microsoft YaHei"/>
                <w:lang w:eastAsia="zh-CN"/>
              </w:rPr>
            </w:pPr>
            <w:r>
              <w:rPr>
                <w:rFonts w:eastAsia="Microsoft YaHei" w:hint="eastAsia"/>
                <w:lang w:eastAsia="zh-CN"/>
              </w:rPr>
              <w:lastRenderedPageBreak/>
              <w:t>ZTE</w:t>
            </w:r>
          </w:p>
        </w:tc>
        <w:tc>
          <w:tcPr>
            <w:tcW w:w="7622" w:type="dxa"/>
          </w:tcPr>
          <w:p w14:paraId="41A14024" w14:textId="77777777" w:rsidR="006E6BB2" w:rsidRDefault="00727AF5">
            <w:pPr>
              <w:pStyle w:val="bullet1"/>
              <w:numPr>
                <w:ilvl w:val="0"/>
                <w:numId w:val="0"/>
              </w:numPr>
              <w:rPr>
                <w:lang w:val="en-US" w:eastAsia="zh-CN"/>
              </w:rPr>
            </w:pPr>
            <w:r>
              <w:rPr>
                <w:rFonts w:hint="eastAsia"/>
                <w:lang w:val="en-US" w:eastAsia="zh-CN"/>
              </w:rPr>
              <w:t>Support proposal 2.1.5. Furthermore, we want to point out that, if CS / comb offset hopping within a subset of CSs / comb offsets is supported, combined CS + comb offset hopping is superior to separate CS / comb offset hopping.</w:t>
            </w:r>
          </w:p>
          <w:p w14:paraId="62267D1E" w14:textId="77777777" w:rsidR="006E6BB2" w:rsidRDefault="00727AF5">
            <w:pPr>
              <w:numPr>
                <w:ilvl w:val="0"/>
                <w:numId w:val="10"/>
              </w:numPr>
              <w:spacing w:before="120" w:afterLines="50"/>
              <w:rPr>
                <w:rFonts w:hAnsi="Cambria Math"/>
                <w:lang w:eastAsia="zh-CN"/>
              </w:rPr>
            </w:pPr>
            <w:r>
              <w:rPr>
                <w:rFonts w:hint="eastAsia"/>
                <w:lang w:eastAsia="zh-CN"/>
              </w:rPr>
              <w:t xml:space="preserve">For </w:t>
            </w:r>
            <w:r>
              <w:rPr>
                <w:rFonts w:eastAsia="Microsoft YaHei" w:hint="eastAsia"/>
                <w:lang w:eastAsia="zh-CN"/>
              </w:rPr>
              <w:t xml:space="preserve">separate </w:t>
            </w:r>
            <w:r>
              <w:rPr>
                <w:rFonts w:hint="eastAsia"/>
                <w:lang w:eastAsia="zh-CN"/>
              </w:rPr>
              <w:t>CS hopping/ comb offset hopping, the number of resources in the subset of CSs / comb offsets could be very limited, especially for K</w:t>
            </w:r>
            <w:r>
              <w:rPr>
                <w:rFonts w:hint="eastAsia"/>
                <w:vertAlign w:val="subscript"/>
                <w:lang w:eastAsia="zh-CN"/>
              </w:rPr>
              <w:t>TC</w:t>
            </w:r>
            <w:r>
              <w:rPr>
                <w:rFonts w:hint="eastAsia"/>
                <w:lang w:eastAsia="zh-CN"/>
              </w:rPr>
              <w:t xml:space="preserve">=2,4 and </w:t>
            </w:r>
            <m:oMath>
              <m:sSubSup>
                <m:sSubSupPr>
                  <m:ctrlPr>
                    <w:ins w:id="38" w:author="Author">
                      <w:rPr>
                        <w:rFonts w:ascii="Cambria Math" w:hAnsi="Cambria Math"/>
                        <w:i/>
                      </w:rPr>
                    </w:ins>
                  </m:ctrlPr>
                </m:sSubSupPr>
                <m:e>
                  <m:r>
                    <w:rPr>
                      <w:rFonts w:ascii="Cambria Math" w:hAnsi="Cambria Math"/>
                      <w:lang w:eastAsia="zh-CN"/>
                    </w:rPr>
                    <m:t>n</m:t>
                  </m:r>
                </m:e>
                <m:sub>
                  <m:r>
                    <w:rPr>
                      <w:rFonts w:ascii="Cambria Math" w:hAnsi="Cambria Math"/>
                      <w:lang w:eastAsia="zh-CN"/>
                    </w:rPr>
                    <m:t>SRS</m:t>
                  </m:r>
                </m:sub>
                <m:sup>
                  <m:r>
                    <w:rPr>
                      <w:rFonts w:ascii="Cambria Math" w:hAnsi="Cambria Math"/>
                      <w:lang w:eastAsia="zh-CN"/>
                    </w:rPr>
                    <m:t>CS,max</m:t>
                  </m:r>
                </m:sup>
              </m:sSubSup>
              <m:r>
                <w:rPr>
                  <w:rFonts w:ascii="Cambria Math" w:hAnsi="Cambria Math"/>
                  <w:lang w:eastAsia="zh-CN"/>
                </w:rPr>
                <m:t>=6</m:t>
              </m:r>
            </m:oMath>
            <w:r>
              <w:rPr>
                <w:rFonts w:hAnsi="Cambria Math" w:hint="eastAsia"/>
                <w:lang w:eastAsia="zh-CN"/>
              </w:rPr>
              <w:t xml:space="preserve">. </w:t>
            </w:r>
          </w:p>
          <w:p w14:paraId="799AD225" w14:textId="77777777" w:rsidR="006E6BB2" w:rsidRDefault="00727AF5">
            <w:pPr>
              <w:numPr>
                <w:ilvl w:val="0"/>
                <w:numId w:val="10"/>
              </w:numPr>
              <w:spacing w:before="120" w:afterLines="50"/>
              <w:rPr>
                <w:rFonts w:eastAsia="DengXian"/>
                <w:iCs/>
                <w:szCs w:val="20"/>
                <w:lang w:eastAsia="zh-CN"/>
              </w:rPr>
            </w:pPr>
            <w:r>
              <w:rPr>
                <w:rFonts w:hAnsi="Cambria Math" w:hint="eastAsia"/>
                <w:lang w:eastAsia="zh-CN"/>
              </w:rPr>
              <w:t xml:space="preserve">For combined CS </w:t>
            </w:r>
            <w:r>
              <w:rPr>
                <w:rFonts w:eastAsia="Microsoft YaHei" w:hint="eastAsia"/>
                <w:lang w:eastAsia="zh-CN"/>
              </w:rPr>
              <w:t xml:space="preserve">+ </w:t>
            </w:r>
            <w:r>
              <w:rPr>
                <w:rFonts w:hAnsi="Cambria Math" w:hint="eastAsia"/>
                <w:lang w:eastAsia="zh-CN"/>
              </w:rPr>
              <w:t xml:space="preserve">comb offset hopping, there could be far more available resources in a 2-D resource subset, wherein each resource </w:t>
            </w:r>
            <w:proofErr w:type="gramStart"/>
            <w:r>
              <w:rPr>
                <w:rFonts w:hAnsi="Cambria Math" w:hint="eastAsia"/>
                <w:lang w:eastAsia="zh-CN"/>
              </w:rPr>
              <w:t>is corresponding</w:t>
            </w:r>
            <w:proofErr w:type="gramEnd"/>
            <w:r>
              <w:rPr>
                <w:rFonts w:hAnsi="Cambria Math" w:hint="eastAsia"/>
                <w:lang w:eastAsia="zh-CN"/>
              </w:rPr>
              <w:t xml:space="preserve"> to a combination of a CS and a comb offset. </w:t>
            </w:r>
          </w:p>
          <w:p w14:paraId="437CC502" w14:textId="77777777" w:rsidR="006E6BB2" w:rsidRDefault="00727AF5">
            <w:pPr>
              <w:spacing w:before="120" w:afterLines="50"/>
              <w:rPr>
                <w:rFonts w:eastAsia="DengXian"/>
                <w:iCs/>
                <w:szCs w:val="20"/>
                <w:lang w:eastAsia="zh-CN"/>
              </w:rPr>
            </w:pPr>
            <w:r>
              <w:rPr>
                <w:rFonts w:hAnsi="Cambria Math" w:hint="eastAsia"/>
                <w:lang w:eastAsia="zh-CN"/>
              </w:rPr>
              <w:t>From this perspective, combined CS + comb offset hopping can better enhance interference randomization.</w:t>
            </w:r>
          </w:p>
        </w:tc>
      </w:tr>
      <w:tr w:rsidR="006E6BB2" w14:paraId="2FEB7568" w14:textId="77777777">
        <w:tc>
          <w:tcPr>
            <w:tcW w:w="1728" w:type="dxa"/>
          </w:tcPr>
          <w:p w14:paraId="7AA12891" w14:textId="77777777" w:rsidR="006E6BB2" w:rsidRDefault="00727AF5">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39E2CB4" w14:textId="77777777" w:rsidR="006E6BB2" w:rsidRDefault="00727AF5">
            <w:pPr>
              <w:spacing w:before="120" w:afterLines="50"/>
              <w:rPr>
                <w:rFonts w:eastAsia="Microsoft YaHei"/>
              </w:rPr>
            </w:pPr>
            <w:r>
              <w:rPr>
                <w:rFonts w:eastAsia="Microsoft YaHei"/>
              </w:rPr>
              <w:t xml:space="preserve">Support. </w:t>
            </w:r>
          </w:p>
          <w:p w14:paraId="3625A9C4" w14:textId="77777777" w:rsidR="006E6BB2" w:rsidRDefault="00727AF5">
            <w:pPr>
              <w:spacing w:before="120" w:afterLines="50"/>
              <w:rPr>
                <w:rFonts w:eastAsia="Microsoft YaHei"/>
                <w:lang w:eastAsia="zh-CN"/>
              </w:rPr>
            </w:pPr>
            <w:r>
              <w:rPr>
                <w:rFonts w:eastAsia="Microsoft YaHei" w:hint="eastAsia"/>
                <w:lang w:eastAsia="zh-CN"/>
              </w:rPr>
              <w:t>T</w:t>
            </w:r>
            <w:r>
              <w:rPr>
                <w:rFonts w:eastAsia="Microsoft YaHei"/>
                <w:lang w:eastAsia="zh-CN"/>
              </w:rPr>
              <w:t>he</w:t>
            </w:r>
            <w:r>
              <w:rPr>
                <w:rFonts w:eastAsia="Microsoft YaHei" w:hint="eastAsia"/>
                <w:lang w:eastAsia="zh-CN"/>
              </w:rPr>
              <w:t xml:space="preserve"> benefit</w:t>
            </w:r>
            <w:r>
              <w:rPr>
                <w:rFonts w:eastAsia="Microsoft YaHei"/>
                <w:lang w:eastAsia="zh-CN"/>
              </w:rPr>
              <w:t xml:space="preserve"> of subset(s) restriction for CS hopping and comb offset hopping has been discussed in our contribution:</w:t>
            </w:r>
          </w:p>
          <w:p w14:paraId="5DEE9CC4" w14:textId="77777777" w:rsidR="006E6BB2" w:rsidRDefault="00727AF5">
            <w:pPr>
              <w:pStyle w:val="ListParagraph"/>
              <w:numPr>
                <w:ilvl w:val="0"/>
                <w:numId w:val="13"/>
              </w:numPr>
              <w:spacing w:before="120" w:afterLines="50" w:after="120"/>
              <w:jc w:val="both"/>
              <w:rPr>
                <w:rFonts w:eastAsia="Microsoft YaHei"/>
                <w:lang w:eastAsia="zh-CN"/>
              </w:rPr>
            </w:pPr>
            <w:r>
              <w:rPr>
                <w:rFonts w:ascii="Times New Roman" w:eastAsia="SimSun" w:hAnsi="Times New Roman"/>
                <w:szCs w:val="21"/>
                <w:lang w:val="en-US" w:eastAsia="zh-CN"/>
              </w:rPr>
              <w:t xml:space="preserve">Keep compatibility with legacy </w:t>
            </w:r>
            <w:proofErr w:type="gramStart"/>
            <w:r>
              <w:rPr>
                <w:rFonts w:ascii="Times New Roman" w:eastAsia="SimSun" w:hAnsi="Times New Roman"/>
                <w:szCs w:val="21"/>
                <w:lang w:val="en-US" w:eastAsia="zh-CN"/>
              </w:rPr>
              <w:t>UEs</w:t>
            </w:r>
            <w:proofErr w:type="gramEnd"/>
          </w:p>
          <w:p w14:paraId="2600FFDE" w14:textId="77777777" w:rsidR="006E6BB2" w:rsidRDefault="00727AF5">
            <w:pPr>
              <w:pStyle w:val="ListParagraph"/>
              <w:spacing w:before="120" w:afterLines="50" w:after="120"/>
              <w:ind w:left="420"/>
              <w:jc w:val="both"/>
              <w:rPr>
                <w:rFonts w:ascii="Times New Roman" w:hAnsi="Times New Roman"/>
                <w:szCs w:val="21"/>
              </w:rPr>
            </w:pPr>
            <w:r>
              <w:rPr>
                <w:rFonts w:ascii="Times New Roman" w:hAnsi="Times New Roman"/>
                <w:szCs w:val="21"/>
              </w:rPr>
              <w:t>Subset(s) restriction for CS/Comb offset hopping is an effective way to keep the compatibility between Rel.18 UEs and legacy UEs. Take CS hopping as an example, although the</w:t>
            </w:r>
            <w:r>
              <w:rPr>
                <w:rFonts w:ascii="Times New Roman" w:hAnsi="Times New Roman" w:hint="eastAsia"/>
                <w:szCs w:val="21"/>
              </w:rPr>
              <w:t xml:space="preserve"> </w:t>
            </w:r>
            <w:r>
              <w:rPr>
                <w:rFonts w:ascii="Times New Roman" w:hAnsi="Times New Roman"/>
                <w:szCs w:val="21"/>
              </w:rPr>
              <w:t xml:space="preserve">compatibility issue </w:t>
            </w:r>
            <w:r>
              <w:rPr>
                <w:rFonts w:ascii="Times New Roman" w:hAnsi="Times New Roman" w:hint="eastAsia"/>
                <w:szCs w:val="21"/>
              </w:rPr>
              <w:t>c</w:t>
            </w:r>
            <w:r>
              <w:rPr>
                <w:rFonts w:ascii="Times New Roman" w:hAnsi="Times New Roman"/>
                <w:szCs w:val="21"/>
              </w:rPr>
              <w:t xml:space="preserve">an be solved by </w:t>
            </w:r>
            <w:r>
              <w:rPr>
                <w:rFonts w:ascii="Times New Roman" w:hAnsi="Times New Roman" w:hint="eastAsia"/>
                <w:szCs w:val="21"/>
              </w:rPr>
              <w:t>mapping</w:t>
            </w:r>
            <w:r>
              <w:rPr>
                <w:rFonts w:ascii="Times New Roman" w:hAnsi="Times New Roman"/>
                <w:szCs w:val="21"/>
              </w:rPr>
              <w:t xml:space="preserve"> SRS of Rel.18 UEs and legacy UEs on different comb offsets, it may lead to the decrease of resource utilization efficiency. </w:t>
            </w:r>
          </w:p>
          <w:p w14:paraId="0F64BA5F" w14:textId="77777777" w:rsidR="006E6BB2" w:rsidRDefault="00727AF5">
            <w:pPr>
              <w:pStyle w:val="ListParagraph"/>
              <w:numPr>
                <w:ilvl w:val="0"/>
                <w:numId w:val="13"/>
              </w:numPr>
              <w:spacing w:before="120" w:afterLines="50" w:after="120"/>
              <w:jc w:val="both"/>
              <w:rPr>
                <w:rFonts w:ascii="Times New Roman" w:hAnsi="Times New Roman"/>
                <w:szCs w:val="21"/>
              </w:rPr>
            </w:pPr>
            <w:r>
              <w:rPr>
                <w:rFonts w:ascii="Times New Roman" w:hAnsi="Times New Roman"/>
                <w:szCs w:val="21"/>
              </w:rPr>
              <w:t xml:space="preserve">Avoid interference incurred by delay difference for CS </w:t>
            </w:r>
            <w:proofErr w:type="gramStart"/>
            <w:r>
              <w:rPr>
                <w:rFonts w:ascii="Times New Roman" w:hAnsi="Times New Roman"/>
                <w:szCs w:val="21"/>
              </w:rPr>
              <w:t>hopping</w:t>
            </w:r>
            <w:proofErr w:type="gramEnd"/>
          </w:p>
          <w:p w14:paraId="264E965F" w14:textId="77777777" w:rsidR="006E6BB2" w:rsidRDefault="00727AF5">
            <w:pPr>
              <w:pStyle w:val="ListParagraph"/>
              <w:spacing w:before="120" w:afterLines="50" w:after="120"/>
              <w:ind w:left="420"/>
              <w:jc w:val="both"/>
              <w:rPr>
                <w:rFonts w:ascii="Times New Roman" w:hAnsi="Times New Roman"/>
                <w:szCs w:val="21"/>
              </w:rPr>
            </w:pPr>
            <w:r>
              <w:rPr>
                <w:rFonts w:ascii="Times New Roman" w:hAnsi="Times New Roman" w:hint="eastAsia"/>
                <w:szCs w:val="21"/>
                <w:lang w:eastAsia="zh-CN"/>
              </w:rPr>
              <w:t>F</w:t>
            </w:r>
            <w:r>
              <w:rPr>
                <w:rFonts w:ascii="Times New Roman" w:hAnsi="Times New Roman"/>
                <w:szCs w:val="21"/>
                <w:lang w:eastAsia="zh-CN"/>
              </w:rPr>
              <w:t xml:space="preserve">or some </w:t>
            </w:r>
            <w:r>
              <w:rPr>
                <w:rFonts w:ascii="Times New Roman" w:hAnsi="Times New Roman"/>
              </w:rPr>
              <w:t>scenario (joint orthogonal SRS resource allocation by coordinated TRPs, SRS interference comes from propagation delay difference)</w:t>
            </w:r>
            <w:r>
              <w:rPr>
                <w:rFonts w:ascii="Times New Roman" w:hAnsi="Times New Roman" w:hint="eastAsia"/>
                <w:szCs w:val="21"/>
                <w:lang w:eastAsia="zh-CN"/>
              </w:rPr>
              <w:t>,</w:t>
            </w:r>
            <w:r>
              <w:rPr>
                <w:rFonts w:ascii="Times New Roman" w:hAnsi="Times New Roman"/>
                <w:szCs w:val="21"/>
                <w:lang w:eastAsia="zh-CN"/>
              </w:rPr>
              <w:t xml:space="preserve"> obvious performance loss lead by</w:t>
            </w:r>
            <w:r>
              <w:rPr>
                <w:rFonts w:ascii="Times New Roman" w:hAnsi="Times New Roman"/>
              </w:rPr>
              <w:t xml:space="preserve"> potential severe collision</w:t>
            </w:r>
            <w:r>
              <w:rPr>
                <w:rFonts w:ascii="Times New Roman" w:hAnsi="Times New Roman"/>
                <w:szCs w:val="21"/>
                <w:lang w:eastAsia="zh-CN"/>
              </w:rPr>
              <w:t xml:space="preserve"> is observed in our simulations [4] without </w:t>
            </w:r>
            <w:r>
              <w:rPr>
                <w:rFonts w:ascii="Times New Roman" w:hAnsi="Times New Roman"/>
                <w:szCs w:val="21"/>
              </w:rPr>
              <w:t>subset(s) restriction</w:t>
            </w:r>
            <w:r>
              <w:rPr>
                <w:rFonts w:ascii="Times New Roman" w:hAnsi="Times New Roman"/>
              </w:rPr>
              <w:t>.</w:t>
            </w:r>
          </w:p>
        </w:tc>
      </w:tr>
      <w:tr w:rsidR="006E6BB2" w14:paraId="7DBE0D9D" w14:textId="77777777">
        <w:tc>
          <w:tcPr>
            <w:tcW w:w="1728" w:type="dxa"/>
          </w:tcPr>
          <w:p w14:paraId="7703E7C7" w14:textId="77777777" w:rsidR="006E6BB2" w:rsidRDefault="00727AF5">
            <w:pPr>
              <w:spacing w:before="120" w:afterLines="50"/>
              <w:rPr>
                <w:rFonts w:eastAsia="Microsoft YaHei"/>
                <w:lang w:eastAsia="zh-CN"/>
              </w:rPr>
            </w:pPr>
            <w:r>
              <w:rPr>
                <w:rFonts w:eastAsia="Microsoft YaHei" w:hint="eastAsia"/>
                <w:lang w:eastAsia="zh-CN"/>
              </w:rPr>
              <w:t>CATT</w:t>
            </w:r>
          </w:p>
        </w:tc>
        <w:tc>
          <w:tcPr>
            <w:tcW w:w="7622" w:type="dxa"/>
          </w:tcPr>
          <w:p w14:paraId="6BDFA4B1" w14:textId="77777777" w:rsidR="006E6BB2" w:rsidRDefault="00727AF5">
            <w:pPr>
              <w:spacing w:before="120" w:afterLines="50"/>
              <w:rPr>
                <w:rFonts w:eastAsia="Microsoft YaHei"/>
              </w:rPr>
            </w:pPr>
            <w:r>
              <w:rPr>
                <w:rFonts w:hint="eastAsia"/>
                <w:lang w:eastAsia="zh-CN"/>
              </w:rPr>
              <w:t>Support the proposal.</w:t>
            </w:r>
          </w:p>
        </w:tc>
      </w:tr>
      <w:tr w:rsidR="006E6BB2" w14:paraId="6AEEEF14" w14:textId="77777777">
        <w:tc>
          <w:tcPr>
            <w:tcW w:w="1728" w:type="dxa"/>
          </w:tcPr>
          <w:p w14:paraId="7F1D2EDA" w14:textId="77777777" w:rsidR="006E6BB2" w:rsidRDefault="00727AF5">
            <w:pPr>
              <w:spacing w:before="120" w:afterLines="50"/>
              <w:rPr>
                <w:rFonts w:eastAsia="Microsoft YaHei"/>
                <w:lang w:eastAsia="zh-CN"/>
              </w:rPr>
            </w:pPr>
            <w:r>
              <w:rPr>
                <w:rFonts w:eastAsia="Microsoft YaHei"/>
              </w:rPr>
              <w:t>Nokia/NSB</w:t>
            </w:r>
          </w:p>
        </w:tc>
        <w:tc>
          <w:tcPr>
            <w:tcW w:w="7622" w:type="dxa"/>
          </w:tcPr>
          <w:p w14:paraId="1D9B53EA" w14:textId="77777777" w:rsidR="006E6BB2" w:rsidRDefault="00727AF5">
            <w:pPr>
              <w:spacing w:before="120" w:afterLines="50"/>
              <w:rPr>
                <w:lang w:eastAsia="zh-CN"/>
              </w:rPr>
            </w:pPr>
            <w:r>
              <w:rPr>
                <w:rFonts w:eastAsia="Microsoft YaHei"/>
              </w:rPr>
              <w:t>Deprioritize this topic. It would be good to clarify further what are the specification impacts for enabling support for sub-set comb offset or whether this can be done without any specification impacts?</w:t>
            </w:r>
          </w:p>
        </w:tc>
      </w:tr>
      <w:tr w:rsidR="006E6BB2" w14:paraId="1A597E93" w14:textId="77777777">
        <w:tc>
          <w:tcPr>
            <w:tcW w:w="1728" w:type="dxa"/>
          </w:tcPr>
          <w:p w14:paraId="6B56BF82" w14:textId="77777777" w:rsidR="006E6BB2" w:rsidRDefault="00727AF5">
            <w:pPr>
              <w:spacing w:before="120" w:afterLines="50"/>
              <w:rPr>
                <w:rFonts w:eastAsia="Microsoft YaHei"/>
              </w:rPr>
            </w:pPr>
            <w:r>
              <w:rPr>
                <w:rFonts w:eastAsia="Microsoft YaHei"/>
              </w:rPr>
              <w:t>Intel</w:t>
            </w:r>
          </w:p>
        </w:tc>
        <w:tc>
          <w:tcPr>
            <w:tcW w:w="7622" w:type="dxa"/>
          </w:tcPr>
          <w:p w14:paraId="79FDD822" w14:textId="77777777" w:rsidR="006E6BB2" w:rsidRDefault="00727AF5">
            <w:pPr>
              <w:spacing w:before="120" w:afterLines="50"/>
              <w:rPr>
                <w:rFonts w:eastAsia="Microsoft YaHei"/>
              </w:rPr>
            </w:pPr>
            <w:r>
              <w:rPr>
                <w:rFonts w:eastAsia="Microsoft YaHei"/>
              </w:rPr>
              <w:t>Fine to discuss. It’s also fine to de-prioritize.</w:t>
            </w:r>
          </w:p>
        </w:tc>
      </w:tr>
      <w:tr w:rsidR="006E6BB2" w14:paraId="76A137BF" w14:textId="77777777">
        <w:tc>
          <w:tcPr>
            <w:tcW w:w="1728" w:type="dxa"/>
          </w:tcPr>
          <w:p w14:paraId="7659885E" w14:textId="77777777" w:rsidR="006E6BB2" w:rsidRDefault="00727AF5">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63D17C7A" w14:textId="77777777" w:rsidR="006E6BB2" w:rsidRDefault="00727AF5">
            <w:pPr>
              <w:spacing w:before="120" w:afterLines="50"/>
              <w:rPr>
                <w:rFonts w:eastAsia="Microsoft YaHei"/>
              </w:rPr>
            </w:pPr>
            <w:r>
              <w:rPr>
                <w:rFonts w:eastAsia="Microsoft YaHei"/>
                <w:lang w:eastAsia="zh-CN"/>
              </w:rPr>
              <w:t>Low priority. It can be handled by gNB implementation.</w:t>
            </w:r>
          </w:p>
        </w:tc>
      </w:tr>
      <w:tr w:rsidR="006E6BB2" w14:paraId="315C0419" w14:textId="77777777">
        <w:tc>
          <w:tcPr>
            <w:tcW w:w="1728" w:type="dxa"/>
          </w:tcPr>
          <w:p w14:paraId="21E49C04" w14:textId="77777777" w:rsidR="006E6BB2" w:rsidRDefault="00727AF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A420238" w14:textId="77777777" w:rsidR="006E6BB2" w:rsidRDefault="00727AF5">
            <w:pPr>
              <w:spacing w:before="120" w:afterLines="50"/>
              <w:rPr>
                <w:rFonts w:eastAsia="Microsoft YaHei"/>
                <w:lang w:eastAsia="zh-CN"/>
              </w:rPr>
            </w:pPr>
            <w:r>
              <w:rPr>
                <w:lang w:eastAsia="zh-CN"/>
              </w:rPr>
              <w:t xml:space="preserve">We have </w:t>
            </w:r>
            <w:proofErr w:type="gramStart"/>
            <w:r>
              <w:rPr>
                <w:lang w:eastAsia="zh-CN"/>
              </w:rPr>
              <w:t>similar</w:t>
            </w:r>
            <w:proofErr w:type="gramEnd"/>
            <w:r>
              <w:rPr>
                <w:lang w:eastAsia="zh-CN"/>
              </w:rPr>
              <w:t xml:space="preserve"> view with OPPO. The collision can be avoided by gNB implementation. </w:t>
            </w:r>
          </w:p>
        </w:tc>
      </w:tr>
      <w:tr w:rsidR="006E6BB2" w14:paraId="76009CC1" w14:textId="77777777">
        <w:tc>
          <w:tcPr>
            <w:tcW w:w="1728" w:type="dxa"/>
          </w:tcPr>
          <w:p w14:paraId="3216002F"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1111E165" w14:textId="77777777" w:rsidR="006E6BB2" w:rsidRDefault="00727AF5">
            <w:pPr>
              <w:spacing w:before="120" w:afterLines="50"/>
              <w:rPr>
                <w:lang w:eastAsia="zh-CN"/>
              </w:rPr>
            </w:pPr>
            <w:r>
              <w:rPr>
                <w:lang w:eastAsia="zh-CN"/>
              </w:rPr>
              <w:t xml:space="preserve">We believe this issue should be </w:t>
            </w:r>
            <w:proofErr w:type="gramStart"/>
            <w:r>
              <w:rPr>
                <w:lang w:eastAsia="zh-CN"/>
              </w:rPr>
              <w:t>prioritize</w:t>
            </w:r>
            <w:proofErr w:type="gramEnd"/>
            <w:r>
              <w:rPr>
                <w:lang w:eastAsia="zh-CN"/>
              </w:rPr>
              <w:t xml:space="preserve"> as it can be handled by gNB without any specification impact. </w:t>
            </w:r>
          </w:p>
        </w:tc>
      </w:tr>
      <w:tr w:rsidR="006E6BB2" w14:paraId="0DC88D24" w14:textId="77777777">
        <w:tc>
          <w:tcPr>
            <w:tcW w:w="1728" w:type="dxa"/>
          </w:tcPr>
          <w:p w14:paraId="108A99BE"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3038CACB" w14:textId="77777777" w:rsidR="006E6BB2" w:rsidRDefault="00727AF5">
            <w:pPr>
              <w:spacing w:before="120" w:afterLines="50"/>
              <w:rPr>
                <w:rFonts w:eastAsia="MS Mincho"/>
                <w:lang w:eastAsia="ja-JP"/>
              </w:rPr>
            </w:pPr>
            <w:r>
              <w:rPr>
                <w:rFonts w:eastAsia="MS Mincho" w:hint="eastAsia"/>
                <w:lang w:eastAsia="ja-JP"/>
              </w:rPr>
              <w:t>I</w:t>
            </w:r>
            <w:r>
              <w:rPr>
                <w:lang w:eastAsia="zh-CN"/>
              </w:rPr>
              <w:t xml:space="preserve"> n our view, the legacy SRS resource’s cyclic shift cannot be recognized due to other TRP’s SRS resources. Furthermore, for interference randomization, SRS resources are in shortage. For </w:t>
            </w:r>
            <w:proofErr w:type="gramStart"/>
            <w:r>
              <w:rPr>
                <w:lang w:eastAsia="zh-CN"/>
              </w:rPr>
              <w:t>these reason</w:t>
            </w:r>
            <w:proofErr w:type="gramEnd"/>
            <w:r>
              <w:rPr>
                <w:lang w:eastAsia="zh-CN"/>
              </w:rPr>
              <w:t>, we think configuration of the subset is not needed.</w:t>
            </w:r>
          </w:p>
        </w:tc>
      </w:tr>
      <w:tr w:rsidR="006E6BB2" w14:paraId="7A6D19F3" w14:textId="77777777">
        <w:tc>
          <w:tcPr>
            <w:tcW w:w="1728" w:type="dxa"/>
          </w:tcPr>
          <w:p w14:paraId="61DB44D0" w14:textId="77777777" w:rsidR="006E6BB2" w:rsidRDefault="00727AF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3EBDC3F" w14:textId="77777777" w:rsidR="006E6BB2" w:rsidRDefault="00727AF5">
            <w:pPr>
              <w:spacing w:before="120" w:afterLines="50"/>
              <w:rPr>
                <w:rFonts w:eastAsia="MS Mincho"/>
                <w:lang w:eastAsia="ja-JP"/>
              </w:rPr>
            </w:pPr>
            <w:r>
              <w:rPr>
                <w:rFonts w:eastAsia="MS Mincho"/>
                <w:lang w:eastAsia="ja-JP"/>
              </w:rPr>
              <w:t xml:space="preserve">Should be low priority. Our understanding is that MTK also intends to say </w:t>
            </w:r>
            <w:r>
              <w:rPr>
                <w:rFonts w:eastAsia="MS Mincho"/>
                <w:lang w:eastAsia="ja-JP"/>
              </w:rPr>
              <w:lastRenderedPageBreak/>
              <w:t xml:space="preserve">deprioritize. </w:t>
            </w:r>
          </w:p>
        </w:tc>
      </w:tr>
      <w:tr w:rsidR="006E6BB2" w14:paraId="6DEC0F1C" w14:textId="77777777">
        <w:tc>
          <w:tcPr>
            <w:tcW w:w="1728" w:type="dxa"/>
          </w:tcPr>
          <w:p w14:paraId="468980E7" w14:textId="77777777" w:rsidR="006E6BB2" w:rsidRDefault="00727AF5">
            <w:pPr>
              <w:spacing w:before="120" w:afterLines="50"/>
              <w:rPr>
                <w:rFonts w:eastAsia="MS Mincho"/>
                <w:lang w:eastAsia="ja-JP"/>
              </w:rPr>
            </w:pPr>
            <w:r>
              <w:rPr>
                <w:rFonts w:eastAsia="MS Mincho"/>
                <w:lang w:eastAsia="ja-JP"/>
              </w:rPr>
              <w:lastRenderedPageBreak/>
              <w:t>New H3C</w:t>
            </w:r>
          </w:p>
        </w:tc>
        <w:tc>
          <w:tcPr>
            <w:tcW w:w="7622" w:type="dxa"/>
          </w:tcPr>
          <w:p w14:paraId="2423010D" w14:textId="77777777" w:rsidR="006E6BB2" w:rsidRDefault="00727AF5">
            <w:pPr>
              <w:spacing w:before="120" w:afterLines="50"/>
              <w:rPr>
                <w:rFonts w:eastAsia="MS Mincho"/>
                <w:lang w:eastAsia="ja-JP"/>
              </w:rPr>
            </w:pPr>
            <w:r>
              <w:rPr>
                <w:rFonts w:eastAsia="MS Mincho"/>
                <w:lang w:eastAsia="ja-JP"/>
              </w:rPr>
              <w:t>OK</w:t>
            </w:r>
          </w:p>
        </w:tc>
      </w:tr>
      <w:tr w:rsidR="006E6BB2" w14:paraId="71BAD3B4" w14:textId="77777777">
        <w:tc>
          <w:tcPr>
            <w:tcW w:w="1728" w:type="dxa"/>
          </w:tcPr>
          <w:p w14:paraId="140C98A4" w14:textId="77777777" w:rsidR="006E6BB2" w:rsidRDefault="00727AF5">
            <w:pPr>
              <w:spacing w:before="120" w:afterLines="50"/>
              <w:rPr>
                <w:rFonts w:eastAsia="MS Mincho"/>
                <w:lang w:eastAsia="ja-JP"/>
              </w:rPr>
            </w:pPr>
            <w:r>
              <w:rPr>
                <w:rFonts w:eastAsia="Malgun Gothic" w:hint="eastAsia"/>
                <w:lang w:eastAsia="ko-KR"/>
              </w:rPr>
              <w:t>Samsung</w:t>
            </w:r>
          </w:p>
        </w:tc>
        <w:tc>
          <w:tcPr>
            <w:tcW w:w="7622" w:type="dxa"/>
          </w:tcPr>
          <w:p w14:paraId="42487B9B" w14:textId="77777777" w:rsidR="006E6BB2" w:rsidRDefault="00727AF5">
            <w:pPr>
              <w:spacing w:before="120" w:afterLines="50"/>
              <w:rPr>
                <w:rFonts w:eastAsia="MS Mincho"/>
                <w:lang w:eastAsia="ja-JP"/>
              </w:rPr>
            </w:pPr>
            <w:r>
              <w:rPr>
                <w:rFonts w:eastAsia="Malgun Gothic" w:hint="eastAsia"/>
                <w:lang w:eastAsia="ko-KR"/>
              </w:rPr>
              <w:t xml:space="preserve">Support </w:t>
            </w:r>
            <w:r>
              <w:rPr>
                <w:rFonts w:eastAsia="Malgun Gothic"/>
                <w:lang w:eastAsia="ko-KR"/>
              </w:rPr>
              <w:t>the proposal. if we don’t have such subset, at least for Comb-offset hopping, the only way to fully separate between R18 UE supporting hopping scheme and legacy UE is TDM (allocating in different symbols), which is significantly inefficient.</w:t>
            </w:r>
          </w:p>
        </w:tc>
      </w:tr>
      <w:tr w:rsidR="006E6BB2" w14:paraId="707ED806" w14:textId="77777777">
        <w:tc>
          <w:tcPr>
            <w:tcW w:w="1728" w:type="dxa"/>
          </w:tcPr>
          <w:p w14:paraId="27589DE6" w14:textId="77777777" w:rsidR="006E6BB2" w:rsidRDefault="00727AF5">
            <w:pPr>
              <w:spacing w:before="120" w:afterLines="50"/>
              <w:rPr>
                <w:rFonts w:eastAsia="Malgun Gothic"/>
                <w:lang w:eastAsia="ko-KR"/>
              </w:rPr>
            </w:pPr>
            <w:r>
              <w:rPr>
                <w:rFonts w:eastAsia="Malgun Gothic"/>
                <w:lang w:eastAsia="ko-KR"/>
              </w:rPr>
              <w:t>Apple</w:t>
            </w:r>
          </w:p>
        </w:tc>
        <w:tc>
          <w:tcPr>
            <w:tcW w:w="7622" w:type="dxa"/>
          </w:tcPr>
          <w:p w14:paraId="0DAE3DA0" w14:textId="77777777" w:rsidR="006E6BB2" w:rsidRDefault="00727AF5">
            <w:pPr>
              <w:spacing w:before="120" w:afterLines="50"/>
              <w:rPr>
                <w:rFonts w:eastAsia="Malgun Gothic"/>
                <w:lang w:eastAsia="ko-KR"/>
              </w:rPr>
            </w:pPr>
            <w:r>
              <w:rPr>
                <w:rFonts w:eastAsia="Malgun Gothic"/>
                <w:lang w:eastAsia="ko-KR"/>
              </w:rPr>
              <w:t>Low priority.</w:t>
            </w:r>
          </w:p>
        </w:tc>
      </w:tr>
      <w:tr w:rsidR="006E6BB2" w14:paraId="7CAFDE53" w14:textId="77777777">
        <w:tc>
          <w:tcPr>
            <w:tcW w:w="1728" w:type="dxa"/>
          </w:tcPr>
          <w:p w14:paraId="4D324129" w14:textId="77777777" w:rsidR="006E6BB2" w:rsidRDefault="00727AF5">
            <w:pPr>
              <w:spacing w:before="120" w:afterLines="50"/>
              <w:rPr>
                <w:rFonts w:eastAsia="Microsoft YaHei"/>
                <w:lang w:eastAsia="zh-CN"/>
              </w:rPr>
            </w:pPr>
            <w:r>
              <w:rPr>
                <w:rFonts w:eastAsia="Microsoft YaHei"/>
                <w:lang w:eastAsia="zh-CN"/>
              </w:rPr>
              <w:t>FL</w:t>
            </w:r>
          </w:p>
        </w:tc>
        <w:tc>
          <w:tcPr>
            <w:tcW w:w="7622" w:type="dxa"/>
          </w:tcPr>
          <w:p w14:paraId="1BFA99CA" w14:textId="77777777" w:rsidR="006E6BB2" w:rsidRDefault="00727AF5">
            <w:pPr>
              <w:spacing w:before="120" w:afterLines="50"/>
              <w:rPr>
                <w:lang w:eastAsia="zh-CN"/>
              </w:rPr>
            </w:pPr>
            <w:r>
              <w:rPr>
                <w:lang w:eastAsia="zh-CN"/>
              </w:rPr>
              <w:t>Updated the support list.</w:t>
            </w:r>
          </w:p>
          <w:p w14:paraId="77EA9054" w14:textId="77777777" w:rsidR="006E6BB2" w:rsidRDefault="00727AF5">
            <w:pPr>
              <w:spacing w:before="120" w:afterLines="50"/>
              <w:rPr>
                <w:lang w:eastAsia="zh-CN"/>
              </w:rPr>
            </w:pPr>
            <w:r>
              <w:rPr>
                <w:lang w:eastAsia="zh-CN"/>
              </w:rPr>
              <w:t xml:space="preserve">@QC, Sharp: My understanding is as follows. Using CS hopping as an example, if SRS1 and SRS2 are CDMed, they </w:t>
            </w:r>
            <w:proofErr w:type="gramStart"/>
            <w:r>
              <w:rPr>
                <w:lang w:eastAsia="zh-CN"/>
              </w:rPr>
              <w:t>have to</w:t>
            </w:r>
            <w:proofErr w:type="gramEnd"/>
            <w:r>
              <w:rPr>
                <w:lang w:eastAsia="zh-CN"/>
              </w:rPr>
              <w:t xml:space="preserve"> occupy different cyclic shifts to avoid interference. But if SRS1 is a legacy SRS and SRS2 is configured with CS hopping, SRS2 may hop onto the same CS(s) as SRS1, causing interference. Then the subset of CSs can be configured for SRS2’s CS hopping range, i.e., SRS2 can only hop on certain CSs, not all possible CSs, thus avoiding interference. In my opinion, the subset may be applied to all ports of </w:t>
            </w:r>
            <w:proofErr w:type="gramStart"/>
            <w:r>
              <w:rPr>
                <w:lang w:eastAsia="zh-CN"/>
              </w:rPr>
              <w:t>a</w:t>
            </w:r>
            <w:proofErr w:type="gramEnd"/>
            <w:r>
              <w:rPr>
                <w:lang w:eastAsia="zh-CN"/>
              </w:rPr>
              <w:t xml:space="preserve"> SRS resource or only some ports (e.g., for ports on one comb offset but not the others).</w:t>
            </w:r>
          </w:p>
        </w:tc>
      </w:tr>
      <w:tr w:rsidR="006E6BB2" w14:paraId="786AB03F" w14:textId="77777777">
        <w:tc>
          <w:tcPr>
            <w:tcW w:w="1728" w:type="dxa"/>
          </w:tcPr>
          <w:p w14:paraId="01F10114" w14:textId="77777777" w:rsidR="006E6BB2" w:rsidRDefault="00727AF5">
            <w:pPr>
              <w:spacing w:before="120" w:afterLines="50"/>
              <w:rPr>
                <w:rFonts w:eastAsia="Microsoft YaHei"/>
                <w:lang w:eastAsia="zh-CN"/>
              </w:rPr>
            </w:pPr>
            <w:r>
              <w:rPr>
                <w:rFonts w:eastAsia="Microsoft YaHei"/>
                <w:lang w:eastAsia="zh-CN"/>
              </w:rPr>
              <w:t>QC</w:t>
            </w:r>
          </w:p>
        </w:tc>
        <w:tc>
          <w:tcPr>
            <w:tcW w:w="7622" w:type="dxa"/>
          </w:tcPr>
          <w:p w14:paraId="15C31789" w14:textId="77777777" w:rsidR="006E6BB2" w:rsidRDefault="00727AF5">
            <w:pPr>
              <w:spacing w:before="120" w:afterLines="50"/>
              <w:rPr>
                <w:lang w:eastAsia="zh-CN"/>
              </w:rPr>
            </w:pPr>
            <w:r>
              <w:rPr>
                <w:lang w:eastAsia="zh-CN"/>
              </w:rPr>
              <w:t xml:space="preserve">If indeed the intention is to define this subset of CS / comb offset for randomization for a </w:t>
            </w:r>
            <w:r>
              <w:rPr>
                <w:color w:val="FF0000"/>
                <w:lang w:eastAsia="zh-CN"/>
              </w:rPr>
              <w:t>subset of ports</w:t>
            </w:r>
            <w:r>
              <w:rPr>
                <w:lang w:eastAsia="zh-CN"/>
              </w:rPr>
              <w:t>, then it becomes even more complicated. Relying on gNB implementation to address the issue should be enough. In the example FL mentioned above, the SRS1 and SRS2 can be multiplexed on different comb offsets.</w:t>
            </w:r>
          </w:p>
        </w:tc>
      </w:tr>
      <w:tr w:rsidR="006E6BB2" w14:paraId="7672159F" w14:textId="77777777">
        <w:tc>
          <w:tcPr>
            <w:tcW w:w="1728" w:type="dxa"/>
          </w:tcPr>
          <w:p w14:paraId="2FF84AB0" w14:textId="77777777" w:rsidR="006E6BB2" w:rsidRDefault="00727AF5">
            <w:pPr>
              <w:spacing w:before="120" w:afterLines="50"/>
              <w:rPr>
                <w:rFonts w:eastAsia="Microsoft YaHei"/>
                <w:lang w:eastAsia="zh-CN"/>
              </w:rPr>
            </w:pPr>
            <w:r>
              <w:rPr>
                <w:rFonts w:eastAsia="Malgun Gothic" w:hint="eastAsia"/>
                <w:lang w:eastAsia="ko-KR"/>
              </w:rPr>
              <w:t>LGE</w:t>
            </w:r>
          </w:p>
        </w:tc>
        <w:tc>
          <w:tcPr>
            <w:tcW w:w="7622" w:type="dxa"/>
          </w:tcPr>
          <w:p w14:paraId="635607B2" w14:textId="77777777" w:rsidR="006E6BB2" w:rsidRDefault="00727AF5">
            <w:pPr>
              <w:spacing w:before="120" w:afterLines="50"/>
              <w:rPr>
                <w:lang w:eastAsia="zh-CN"/>
              </w:rPr>
            </w:pPr>
            <w:r>
              <w:rPr>
                <w:rFonts w:eastAsia="Malgun Gothic" w:hint="eastAsia"/>
                <w:lang w:eastAsia="ko-KR"/>
              </w:rPr>
              <w:t>L</w:t>
            </w:r>
            <w:r>
              <w:rPr>
                <w:rFonts w:eastAsia="Malgun Gothic"/>
                <w:lang w:eastAsia="ko-KR"/>
              </w:rPr>
              <w:t>ow priority. Similar view as OPPO.</w:t>
            </w:r>
          </w:p>
        </w:tc>
      </w:tr>
      <w:tr w:rsidR="006E6BB2" w14:paraId="1BF42F34" w14:textId="77777777">
        <w:tc>
          <w:tcPr>
            <w:tcW w:w="1728" w:type="dxa"/>
          </w:tcPr>
          <w:p w14:paraId="11B46C6D" w14:textId="77777777" w:rsidR="006E6BB2" w:rsidRDefault="00727AF5">
            <w:pPr>
              <w:spacing w:before="120" w:afterLines="50"/>
              <w:rPr>
                <w:rFonts w:eastAsia="Malgun Gothic"/>
                <w:lang w:eastAsia="ko-KR"/>
              </w:rPr>
            </w:pPr>
            <w:r>
              <w:rPr>
                <w:rFonts w:eastAsia="Microsoft YaHei" w:hint="eastAsia"/>
                <w:lang w:eastAsia="zh-CN"/>
              </w:rPr>
              <w:t>ZTE</w:t>
            </w:r>
          </w:p>
        </w:tc>
        <w:tc>
          <w:tcPr>
            <w:tcW w:w="7622" w:type="dxa"/>
          </w:tcPr>
          <w:p w14:paraId="51B04838" w14:textId="77777777" w:rsidR="006E6BB2" w:rsidRDefault="00727AF5">
            <w:pPr>
              <w:spacing w:before="120" w:afterLines="50"/>
              <w:rPr>
                <w:lang w:eastAsia="zh-CN"/>
              </w:rPr>
            </w:pPr>
            <w:r>
              <w:rPr>
                <w:rFonts w:hint="eastAsia"/>
                <w:lang w:eastAsia="zh-CN"/>
              </w:rPr>
              <w:t>@Sharp: The intention of configuring a subset is to avoid collision between legacy UEs and new UEs within one cell. Interference among SRSs transmitted from UEs in different cells is handled by the newly introduced hopping schemes.</w:t>
            </w:r>
          </w:p>
          <w:p w14:paraId="72CF7624" w14:textId="77777777" w:rsidR="006E6BB2" w:rsidRDefault="00727AF5">
            <w:pPr>
              <w:spacing w:before="120" w:afterLines="50"/>
              <w:rPr>
                <w:rFonts w:eastAsia="Malgun Gothic"/>
                <w:lang w:eastAsia="ko-KR"/>
              </w:rPr>
            </w:pPr>
            <w:r>
              <w:rPr>
                <w:rFonts w:hint="eastAsia"/>
                <w:lang w:eastAsia="zh-CN"/>
              </w:rPr>
              <w:t>We agree with Samsung that, if the compatibility of legacy UEs is achieved by gNB implementation, the best gNB can do is to allocate legacy SRS ports and new SRS ports over different OFDM symbols, such that the flexibility is insufficient.</w:t>
            </w:r>
          </w:p>
        </w:tc>
      </w:tr>
      <w:tr w:rsidR="006E6BB2" w14:paraId="053D3F90" w14:textId="77777777">
        <w:tc>
          <w:tcPr>
            <w:tcW w:w="1728" w:type="dxa"/>
          </w:tcPr>
          <w:p w14:paraId="01C39591" w14:textId="77777777" w:rsidR="006E6BB2" w:rsidRDefault="00727AF5">
            <w:pPr>
              <w:spacing w:before="120" w:afterLines="50"/>
              <w:rPr>
                <w:rFonts w:eastAsia="Microsoft YaHei"/>
                <w:lang w:eastAsia="zh-CN"/>
              </w:rPr>
            </w:pPr>
            <w:r>
              <w:rPr>
                <w:rFonts w:eastAsia="Microsoft YaHei"/>
                <w:lang w:eastAsia="zh-CN"/>
              </w:rPr>
              <w:t>Ericsson</w:t>
            </w:r>
          </w:p>
        </w:tc>
        <w:tc>
          <w:tcPr>
            <w:tcW w:w="7622" w:type="dxa"/>
          </w:tcPr>
          <w:p w14:paraId="474D8D94" w14:textId="77777777" w:rsidR="006E6BB2" w:rsidRDefault="00727AF5">
            <w:pPr>
              <w:spacing w:before="120" w:afterLines="50"/>
              <w:rPr>
                <w:lang w:eastAsia="zh-CN"/>
              </w:rPr>
            </w:pPr>
            <w:r>
              <w:rPr>
                <w:lang w:eastAsia="zh-CN"/>
              </w:rPr>
              <w:t>Support. In our view, this is essential for co-scheduling UEs with different hopping schemes and legacy UEs.</w:t>
            </w:r>
          </w:p>
        </w:tc>
      </w:tr>
      <w:tr w:rsidR="006E6BB2" w14:paraId="5EDE3039" w14:textId="77777777">
        <w:tc>
          <w:tcPr>
            <w:tcW w:w="1728" w:type="dxa"/>
          </w:tcPr>
          <w:p w14:paraId="19BC24CC" w14:textId="77777777" w:rsidR="006E6BB2" w:rsidRDefault="00727AF5">
            <w:pPr>
              <w:spacing w:before="120" w:afterLines="50"/>
              <w:rPr>
                <w:rFonts w:eastAsia="Microsoft YaHei"/>
                <w:lang w:eastAsia="zh-CN"/>
              </w:rPr>
            </w:pPr>
            <w:r>
              <w:rPr>
                <w:rFonts w:eastAsia="Microsoft YaHei"/>
                <w:lang w:eastAsia="zh-CN"/>
              </w:rPr>
              <w:t>FL2</w:t>
            </w:r>
          </w:p>
        </w:tc>
        <w:tc>
          <w:tcPr>
            <w:tcW w:w="7622" w:type="dxa"/>
          </w:tcPr>
          <w:p w14:paraId="61DC6366" w14:textId="77777777" w:rsidR="006E6BB2" w:rsidRDefault="00727AF5">
            <w:pPr>
              <w:spacing w:before="120" w:afterLines="50"/>
              <w:rPr>
                <w:lang w:eastAsia="zh-CN"/>
              </w:rPr>
            </w:pPr>
            <w:r>
              <w:rPr>
                <w:lang w:eastAsia="zh-CN"/>
              </w:rPr>
              <w:t xml:space="preserve">@Qualcomm: Configuring the subset for all ports of </w:t>
            </w:r>
            <w:proofErr w:type="gramStart"/>
            <w:r>
              <w:rPr>
                <w:lang w:eastAsia="zh-CN"/>
              </w:rPr>
              <w:t>a</w:t>
            </w:r>
            <w:proofErr w:type="gramEnd"/>
            <w:r>
              <w:rPr>
                <w:lang w:eastAsia="zh-CN"/>
              </w:rPr>
              <w:t xml:space="preserve"> SRS resource is simpler and can be a starting point for further study. I agree in the above example, SRS1 and SRS2 can be FDMed, but with this proposal, they can be FDMed or CDMed, providing more flexibility, especially there can be cases where the system runs out of resources for FDM and </w:t>
            </w:r>
            <w:proofErr w:type="gramStart"/>
            <w:r>
              <w:rPr>
                <w:lang w:eastAsia="zh-CN"/>
              </w:rPr>
              <w:t>has to</w:t>
            </w:r>
            <w:proofErr w:type="gramEnd"/>
            <w:r>
              <w:rPr>
                <w:lang w:eastAsia="zh-CN"/>
              </w:rPr>
              <w:t xml:space="preserve"> rely on CDM. Therefore, I think there can be some advantages of supporting this, and we can further study this.</w:t>
            </w:r>
          </w:p>
        </w:tc>
      </w:tr>
      <w:tr w:rsidR="00727AF5" w14:paraId="1F530180" w14:textId="77777777">
        <w:tc>
          <w:tcPr>
            <w:tcW w:w="1728" w:type="dxa"/>
          </w:tcPr>
          <w:p w14:paraId="0CECD154" w14:textId="77777777" w:rsidR="00727AF5" w:rsidRDefault="00727AF5" w:rsidP="00727AF5">
            <w:pPr>
              <w:spacing w:before="120" w:afterLines="50"/>
              <w:rPr>
                <w:rFonts w:eastAsia="Microsoft YaHei"/>
                <w:lang w:eastAsia="zh-CN"/>
              </w:rPr>
            </w:pPr>
            <w:r>
              <w:rPr>
                <w:rFonts w:eastAsia="Microsoft YaHei" w:hint="eastAsia"/>
                <w:lang w:eastAsia="zh-CN"/>
              </w:rPr>
              <w:t>Xia</w:t>
            </w:r>
            <w:r>
              <w:rPr>
                <w:rFonts w:eastAsia="Microsoft YaHei"/>
                <w:lang w:eastAsia="zh-CN"/>
              </w:rPr>
              <w:t>omi</w:t>
            </w:r>
          </w:p>
        </w:tc>
        <w:tc>
          <w:tcPr>
            <w:tcW w:w="7622" w:type="dxa"/>
          </w:tcPr>
          <w:p w14:paraId="74273617" w14:textId="77777777" w:rsidR="00727AF5" w:rsidRDefault="00727AF5" w:rsidP="00727AF5">
            <w:pPr>
              <w:spacing w:before="120" w:afterLines="50"/>
              <w:rPr>
                <w:lang w:eastAsia="zh-CN"/>
              </w:rPr>
            </w:pPr>
            <w:r>
              <w:rPr>
                <w:lang w:eastAsia="zh-CN"/>
              </w:rPr>
              <w:t xml:space="preserve">In our view, the subset of comb </w:t>
            </w:r>
            <w:proofErr w:type="gramStart"/>
            <w:r>
              <w:rPr>
                <w:lang w:eastAsia="zh-CN"/>
              </w:rPr>
              <w:t>offset</w:t>
            </w:r>
            <w:proofErr w:type="gramEnd"/>
            <w:r>
              <w:rPr>
                <w:lang w:eastAsia="zh-CN"/>
              </w:rPr>
              <w:t xml:space="preserve"> or cyclic shift should be preconfigured. If the size of the configured subset is too </w:t>
            </w:r>
            <w:proofErr w:type="gramStart"/>
            <w:r>
              <w:rPr>
                <w:lang w:eastAsia="zh-CN"/>
              </w:rPr>
              <w:t>larger</w:t>
            </w:r>
            <w:proofErr w:type="gramEnd"/>
            <w:r>
              <w:rPr>
                <w:lang w:eastAsia="zh-CN"/>
              </w:rPr>
              <w:t xml:space="preserve">, the available resources for legacy UEs will be less. Otherwise, the </w:t>
            </w:r>
            <w:proofErr w:type="gramStart"/>
            <w:r>
              <w:rPr>
                <w:lang w:eastAsia="zh-CN"/>
              </w:rPr>
              <w:t>issue is</w:t>
            </w:r>
            <w:proofErr w:type="gramEnd"/>
            <w:r>
              <w:rPr>
                <w:lang w:eastAsia="zh-CN"/>
              </w:rPr>
              <w:t xml:space="preserve"> still </w:t>
            </w:r>
            <w:proofErr w:type="gramStart"/>
            <w:r>
              <w:rPr>
                <w:lang w:eastAsia="zh-CN"/>
              </w:rPr>
              <w:t>exist</w:t>
            </w:r>
            <w:proofErr w:type="gramEnd"/>
            <w:r>
              <w:rPr>
                <w:lang w:eastAsia="zh-CN"/>
              </w:rPr>
              <w:t xml:space="preserve"> for Rel-18 UEs. So, the size of subset needs to FFS.  </w:t>
            </w:r>
          </w:p>
        </w:tc>
      </w:tr>
      <w:tr w:rsidR="00375376" w14:paraId="327DE3AF" w14:textId="77777777">
        <w:tc>
          <w:tcPr>
            <w:tcW w:w="1728" w:type="dxa"/>
          </w:tcPr>
          <w:p w14:paraId="4E6D49C4" w14:textId="77777777" w:rsidR="00375376" w:rsidRDefault="00375376" w:rsidP="00375376">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uawei, HiSilicon2</w:t>
            </w:r>
          </w:p>
        </w:tc>
        <w:tc>
          <w:tcPr>
            <w:tcW w:w="7622" w:type="dxa"/>
          </w:tcPr>
          <w:p w14:paraId="51B3BBDE" w14:textId="77777777" w:rsidR="00375376" w:rsidRDefault="00375376" w:rsidP="00375376">
            <w:pPr>
              <w:spacing w:before="120" w:afterLines="50"/>
              <w:rPr>
                <w:lang w:eastAsia="zh-CN"/>
              </w:rPr>
            </w:pPr>
            <w:r>
              <w:rPr>
                <w:lang w:eastAsia="zh-CN"/>
              </w:rPr>
              <w:t>Support</w:t>
            </w:r>
            <w:r>
              <w:rPr>
                <w:rFonts w:hint="eastAsia"/>
                <w:lang w:eastAsia="zh-CN"/>
              </w:rPr>
              <w:t>.</w:t>
            </w:r>
          </w:p>
          <w:p w14:paraId="773B216A" w14:textId="77777777" w:rsidR="00375376" w:rsidRDefault="00375376" w:rsidP="00375376">
            <w:pPr>
              <w:spacing w:before="120" w:afterLines="50"/>
              <w:rPr>
                <w:lang w:eastAsia="zh-CN"/>
              </w:rPr>
            </w:pPr>
            <w:r>
              <w:rPr>
                <w:lang w:eastAsia="zh-CN"/>
              </w:rPr>
              <w:t xml:space="preserve">Totally agree with FL’s assessment. Take a glance at the supporting situation you may find that most of the gNB vendors, who </w:t>
            </w:r>
            <w:proofErr w:type="gramStart"/>
            <w:r>
              <w:rPr>
                <w:lang w:eastAsia="zh-CN"/>
              </w:rPr>
              <w:t>actually facing</w:t>
            </w:r>
            <w:proofErr w:type="gramEnd"/>
            <w:r>
              <w:rPr>
                <w:lang w:eastAsia="zh-CN"/>
              </w:rPr>
              <w:t xml:space="preserve"> the SRS resource allocation problem, support this proposal. Compared with expecting gNB can always handle this problem by implementation, which strongly relies on the allocation algorithm and resource occupancy situation, why not introduce a simple mechanism to give gNBs more chance to allocate SRS resource to UEs? </w:t>
            </w:r>
          </w:p>
        </w:tc>
      </w:tr>
      <w:tr w:rsidR="008E42FC" w14:paraId="0FBFB764" w14:textId="77777777">
        <w:tc>
          <w:tcPr>
            <w:tcW w:w="1728" w:type="dxa"/>
          </w:tcPr>
          <w:p w14:paraId="51A5DBEB" w14:textId="53EE7C6C" w:rsidR="008E42FC" w:rsidRDefault="008E42FC" w:rsidP="008E42FC">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7F282F25" w14:textId="77777777" w:rsidR="008E42FC" w:rsidRDefault="008E42FC" w:rsidP="008E42FC">
            <w:pPr>
              <w:spacing w:before="120" w:afterLines="50"/>
              <w:rPr>
                <w:lang w:eastAsia="zh-CN"/>
              </w:rPr>
            </w:pPr>
            <w:r>
              <w:rPr>
                <w:rFonts w:hint="eastAsia"/>
                <w:lang w:eastAsia="zh-CN"/>
              </w:rPr>
              <w:t>W</w:t>
            </w:r>
            <w:r>
              <w:rPr>
                <w:lang w:eastAsia="zh-CN"/>
              </w:rPr>
              <w:t xml:space="preserve">e can understand the motivation for introducing the subset. However, introducing </w:t>
            </w:r>
            <w:proofErr w:type="gramStart"/>
            <w:r>
              <w:rPr>
                <w:lang w:eastAsia="zh-CN"/>
              </w:rPr>
              <w:t>subset</w:t>
            </w:r>
            <w:proofErr w:type="gramEnd"/>
            <w:r>
              <w:rPr>
                <w:lang w:eastAsia="zh-CN"/>
              </w:rPr>
              <w:t xml:space="preserve"> would degrade the gain of comb offset hopping and CS hopping, due to less randomization room.</w:t>
            </w:r>
          </w:p>
          <w:p w14:paraId="43A59E92" w14:textId="539DD47B" w:rsidR="008E42FC" w:rsidRDefault="008E42FC" w:rsidP="008E42FC">
            <w:pPr>
              <w:spacing w:before="120" w:afterLines="50"/>
              <w:rPr>
                <w:lang w:eastAsia="zh-CN"/>
              </w:rPr>
            </w:pPr>
            <w:r>
              <w:rPr>
                <w:lang w:eastAsia="zh-CN"/>
              </w:rPr>
              <w:t>Besides, when there are enough SRS resources configured, configuring the subset can</w:t>
            </w:r>
            <w:r w:rsidR="00ED7183">
              <w:rPr>
                <w:lang w:eastAsia="zh-CN"/>
              </w:rPr>
              <w:t>’t</w:t>
            </w:r>
            <w:r>
              <w:rPr>
                <w:lang w:eastAsia="zh-CN"/>
              </w:rPr>
              <w:t xml:space="preserve"> help anything. For example, assume comb 2, one R18 SRS occupies comb 0 and one R15 SRS occupies comb 1. Then to avoid the collision with R15 SRS based on the comb subset, there is no room for comb offset hopping.</w:t>
            </w:r>
          </w:p>
          <w:p w14:paraId="62F2980B" w14:textId="43C111E4" w:rsidR="008E42FC" w:rsidRDefault="008E42FC" w:rsidP="008E42FC">
            <w:pPr>
              <w:spacing w:before="120" w:afterLines="50"/>
              <w:rPr>
                <w:lang w:eastAsia="zh-CN"/>
              </w:rPr>
            </w:pPr>
            <w:r>
              <w:rPr>
                <w:lang w:eastAsia="zh-CN"/>
              </w:rPr>
              <w:t>Therefore, it’s better to leave it to gNB implementation to make an optimal SRS assignment.</w:t>
            </w:r>
          </w:p>
        </w:tc>
      </w:tr>
    </w:tbl>
    <w:p w14:paraId="229473F0" w14:textId="77777777" w:rsidR="006E6BB2" w:rsidRDefault="006E6BB2">
      <w:pPr>
        <w:snapToGrid/>
        <w:spacing w:after="0" w:line="276" w:lineRule="auto"/>
      </w:pPr>
    </w:p>
    <w:p w14:paraId="34307CFA" w14:textId="77777777" w:rsidR="006E6BB2" w:rsidRDefault="006E6BB2">
      <w:pPr>
        <w:snapToGrid/>
        <w:spacing w:after="0" w:line="276" w:lineRule="auto"/>
        <w:rPr>
          <w:b/>
          <w:bCs/>
          <w:lang w:val="en-GB"/>
        </w:rPr>
      </w:pPr>
    </w:p>
    <w:p w14:paraId="433764E7" w14:textId="77777777" w:rsidR="006E6BB2" w:rsidRDefault="00727AF5">
      <w:pPr>
        <w:pStyle w:val="Heading3"/>
      </w:pPr>
      <w:r>
        <w:rPr>
          <w:lang w:val="en-GB"/>
        </w:rPr>
        <w:t>Applicability to SRS other than P/SP SRS for antennaSwitching</w:t>
      </w:r>
    </w:p>
    <w:p w14:paraId="3F26C2D7" w14:textId="77777777" w:rsidR="006E6BB2" w:rsidRDefault="00727AF5">
      <w:pPr>
        <w:snapToGrid/>
        <w:spacing w:after="0" w:line="276" w:lineRule="auto"/>
      </w:pPr>
      <w:r>
        <w:t>We had the following agreement:</w:t>
      </w:r>
    </w:p>
    <w:p w14:paraId="4D0D928A" w14:textId="77777777" w:rsidR="006E6BB2" w:rsidRDefault="00727AF5">
      <w:pPr>
        <w:spacing w:before="240"/>
        <w:rPr>
          <w:i/>
          <w:iCs/>
          <w:highlight w:val="green"/>
        </w:rPr>
      </w:pPr>
      <w:r>
        <w:rPr>
          <w:i/>
          <w:iCs/>
          <w:highlight w:val="green"/>
        </w:rPr>
        <w:t>Agreement</w:t>
      </w:r>
    </w:p>
    <w:p w14:paraId="1CBB8935" w14:textId="77777777" w:rsidR="006E6BB2" w:rsidRDefault="00727AF5">
      <w:pPr>
        <w:rPr>
          <w:i/>
          <w:iCs/>
        </w:rPr>
      </w:pPr>
      <w:r>
        <w:rPr>
          <w:i/>
          <w:iCs/>
        </w:rPr>
        <w:t>For SRS comb offset hopping and/or cyclic shift hopping, for each SRS port,</w:t>
      </w:r>
    </w:p>
    <w:p w14:paraId="618B7E42" w14:textId="77777777" w:rsidR="006E6BB2" w:rsidRDefault="00727AF5">
      <w:pPr>
        <w:pStyle w:val="bullet1"/>
        <w:spacing w:line="240" w:lineRule="auto"/>
        <w:ind w:left="720"/>
        <w:contextualSpacing w:val="0"/>
        <w:rPr>
          <w:i/>
          <w:iCs w:val="0"/>
          <w:szCs w:val="22"/>
        </w:rPr>
      </w:pPr>
      <w:r>
        <w:rPr>
          <w:i/>
          <w:szCs w:val="22"/>
        </w:rPr>
        <w:t>FFS: Hopping pattern</w:t>
      </w:r>
    </w:p>
    <w:p w14:paraId="3F77992C" w14:textId="77777777" w:rsidR="006E6BB2" w:rsidRDefault="00727AF5">
      <w:pPr>
        <w:pStyle w:val="bullet1"/>
        <w:spacing w:line="240" w:lineRule="auto"/>
        <w:ind w:left="720"/>
        <w:contextualSpacing w:val="0"/>
        <w:rPr>
          <w:i/>
          <w:iCs w:val="0"/>
          <w:szCs w:val="22"/>
        </w:rPr>
      </w:pPr>
      <w:r>
        <w:rPr>
          <w:i/>
          <w:szCs w:val="22"/>
        </w:rPr>
        <w:t xml:space="preserve">Support at least hopping based on slot index, OFDM symbol </w:t>
      </w:r>
      <w:proofErr w:type="gramStart"/>
      <w:r>
        <w:rPr>
          <w:i/>
          <w:szCs w:val="22"/>
        </w:rPr>
        <w:t>index</w:t>
      </w:r>
      <w:proofErr w:type="gramEnd"/>
    </w:p>
    <w:p w14:paraId="6A3BF5BD" w14:textId="77777777" w:rsidR="006E6BB2" w:rsidRDefault="00727AF5">
      <w:pPr>
        <w:pStyle w:val="bullet1"/>
        <w:numPr>
          <w:ilvl w:val="1"/>
          <w:numId w:val="3"/>
        </w:numPr>
        <w:spacing w:line="240" w:lineRule="auto"/>
        <w:ind w:left="1440"/>
        <w:contextualSpacing w:val="0"/>
        <w:rPr>
          <w:i/>
          <w:iCs w:val="0"/>
          <w:szCs w:val="22"/>
        </w:rPr>
      </w:pPr>
      <w:r>
        <w:rPr>
          <w:i/>
          <w:szCs w:val="22"/>
        </w:rPr>
        <w:t xml:space="preserve">FFS: Use of symbol group based on repetition factor </w:t>
      </w:r>
    </w:p>
    <w:p w14:paraId="194F3BD0" w14:textId="77777777" w:rsidR="006E6BB2" w:rsidRDefault="00727AF5">
      <w:pPr>
        <w:pStyle w:val="bullet1"/>
        <w:numPr>
          <w:ilvl w:val="1"/>
          <w:numId w:val="3"/>
        </w:numPr>
        <w:spacing w:line="240" w:lineRule="auto"/>
        <w:ind w:left="1440"/>
        <w:contextualSpacing w:val="0"/>
        <w:rPr>
          <w:i/>
          <w:iCs w:val="0"/>
          <w:szCs w:val="22"/>
        </w:rPr>
      </w:pPr>
      <w:r>
        <w:rPr>
          <w:i/>
          <w:szCs w:val="22"/>
        </w:rPr>
        <w:t>FFS: Additional details on intra-slot hopping based on OFDM symbol index, inter-slot hopping based on slot index, per occasion of SRS resource</w:t>
      </w:r>
    </w:p>
    <w:p w14:paraId="0FB66079" w14:textId="77777777" w:rsidR="006E6BB2" w:rsidRDefault="00727AF5">
      <w:pPr>
        <w:pStyle w:val="bullet1"/>
        <w:numPr>
          <w:ilvl w:val="1"/>
          <w:numId w:val="3"/>
        </w:numPr>
        <w:spacing w:line="240" w:lineRule="auto"/>
        <w:ind w:left="1440"/>
        <w:contextualSpacing w:val="0"/>
        <w:rPr>
          <w:i/>
          <w:iCs w:val="0"/>
          <w:szCs w:val="22"/>
        </w:rPr>
      </w:pPr>
      <w:r>
        <w:rPr>
          <w:i/>
          <w:szCs w:val="22"/>
        </w:rPr>
        <w:t xml:space="preserve">FFS: Re-initialization periodicity </w:t>
      </w:r>
    </w:p>
    <w:p w14:paraId="629FC77D" w14:textId="77777777" w:rsidR="006E6BB2" w:rsidRDefault="00727AF5">
      <w:pPr>
        <w:pStyle w:val="bullet1"/>
        <w:spacing w:line="240" w:lineRule="auto"/>
        <w:ind w:left="720"/>
        <w:contextualSpacing w:val="0"/>
        <w:rPr>
          <w:i/>
          <w:iCs w:val="0"/>
          <w:color w:val="FF0000"/>
          <w:szCs w:val="22"/>
          <w:u w:val="single"/>
        </w:rPr>
      </w:pPr>
      <w:r>
        <w:rPr>
          <w:i/>
          <w:color w:val="FF0000"/>
          <w:szCs w:val="22"/>
          <w:u w:val="single"/>
        </w:rPr>
        <w:t>Applicable to at least periodic/semi-persistent SRS with usage antennaSwitching</w:t>
      </w:r>
    </w:p>
    <w:p w14:paraId="26B4F5D5" w14:textId="77777777" w:rsidR="006E6BB2" w:rsidRDefault="00727AF5">
      <w:pPr>
        <w:pStyle w:val="bullet2"/>
        <w:spacing w:line="240" w:lineRule="auto"/>
        <w:ind w:left="1440"/>
        <w:rPr>
          <w:i/>
          <w:iCs/>
          <w:color w:val="FF0000"/>
          <w:szCs w:val="22"/>
          <w:u w:val="single"/>
        </w:rPr>
      </w:pPr>
      <w:r>
        <w:rPr>
          <w:i/>
          <w:iCs/>
          <w:color w:val="FF0000"/>
          <w:szCs w:val="22"/>
          <w:u w:val="single"/>
        </w:rPr>
        <w:t>FFS: Other types of SRS</w:t>
      </w:r>
    </w:p>
    <w:p w14:paraId="0747A3AE" w14:textId="77777777" w:rsidR="006E6BB2" w:rsidRDefault="00727AF5">
      <w:pPr>
        <w:pStyle w:val="bullet1"/>
        <w:spacing w:line="240" w:lineRule="auto"/>
        <w:ind w:left="720"/>
        <w:contextualSpacing w:val="0"/>
        <w:rPr>
          <w:i/>
          <w:szCs w:val="22"/>
        </w:rPr>
      </w:pPr>
      <w:r>
        <w:rPr>
          <w:i/>
          <w:szCs w:val="22"/>
        </w:rPr>
        <w:t>FFS: Configuring a subset of comb offsets / cyclic shifts for comb offset hopping / cyclic shift hopping, respectively</w:t>
      </w:r>
    </w:p>
    <w:p w14:paraId="625EFFA2" w14:textId="77777777" w:rsidR="006E6BB2" w:rsidRDefault="00727AF5">
      <w:pPr>
        <w:pStyle w:val="bullet1"/>
        <w:spacing w:line="240" w:lineRule="auto"/>
        <w:ind w:left="720"/>
        <w:contextualSpacing w:val="0"/>
        <w:rPr>
          <w:i/>
          <w:iCs w:val="0"/>
          <w:szCs w:val="22"/>
        </w:rPr>
      </w:pPr>
      <w:r>
        <w:rPr>
          <w:i/>
          <w:szCs w:val="22"/>
        </w:rPr>
        <w:t xml:space="preserve">FFS: Combined comb offset hopping and cyclic shift hopping, supporting both, </w:t>
      </w:r>
      <w:proofErr w:type="gramStart"/>
      <w:r>
        <w:rPr>
          <w:i/>
          <w:szCs w:val="22"/>
        </w:rPr>
        <w:t>or</w:t>
      </w:r>
      <w:proofErr w:type="gramEnd"/>
      <w:r>
        <w:rPr>
          <w:i/>
          <w:szCs w:val="22"/>
        </w:rPr>
        <w:t xml:space="preserve"> down selecting one</w:t>
      </w:r>
    </w:p>
    <w:p w14:paraId="7181D73F" w14:textId="77777777" w:rsidR="006E6BB2" w:rsidRDefault="006E6BB2">
      <w:pPr>
        <w:snapToGrid/>
        <w:spacing w:after="0" w:line="276" w:lineRule="auto"/>
        <w:rPr>
          <w:lang w:val="en-GB"/>
        </w:rPr>
      </w:pPr>
    </w:p>
    <w:p w14:paraId="1D2B6D39" w14:textId="77777777" w:rsidR="006E6BB2" w:rsidRDefault="00727AF5">
      <w:pPr>
        <w:snapToGrid/>
        <w:spacing w:after="0" w:line="276" w:lineRule="auto"/>
        <w:rPr>
          <w:lang w:val="en-GB"/>
        </w:rPr>
      </w:pPr>
      <w:r>
        <w:rPr>
          <w:lang w:val="en-GB"/>
        </w:rPr>
        <w:t>Regarding the FFS point colored in red, the general positions are:</w:t>
      </w:r>
    </w:p>
    <w:p w14:paraId="2609D563" w14:textId="77777777" w:rsidR="006E6BB2" w:rsidRDefault="00727AF5">
      <w:pPr>
        <w:pStyle w:val="bullet1"/>
      </w:pPr>
      <w:r>
        <w:t xml:space="preserve">Applicable to aperiodic SRS </w:t>
      </w:r>
    </w:p>
    <w:p w14:paraId="624BFAD9" w14:textId="77777777" w:rsidR="006E6BB2" w:rsidRDefault="00727AF5">
      <w:pPr>
        <w:pStyle w:val="bullet1"/>
        <w:numPr>
          <w:ilvl w:val="1"/>
          <w:numId w:val="3"/>
        </w:numPr>
      </w:pPr>
      <w:r>
        <w:t>Supporting: Ericsson, Futurewei,</w:t>
      </w:r>
      <w:r>
        <w:rPr>
          <w:rFonts w:eastAsia="Microsoft YaHei" w:hint="eastAsia"/>
          <w:lang w:eastAsia="zh-CN"/>
        </w:rPr>
        <w:t xml:space="preserve"> </w:t>
      </w:r>
      <w:r>
        <w:rPr>
          <w:rFonts w:eastAsia="Microsoft YaHei" w:hint="eastAsia"/>
          <w:color w:val="FF0000"/>
          <w:lang w:eastAsia="zh-CN"/>
        </w:rPr>
        <w:t>H</w:t>
      </w:r>
      <w:r>
        <w:rPr>
          <w:rFonts w:eastAsia="Microsoft YaHei"/>
          <w:color w:val="FF0000"/>
          <w:lang w:eastAsia="zh-CN"/>
        </w:rPr>
        <w:t>uawei, HiSilicon,</w:t>
      </w:r>
      <w:r>
        <w:rPr>
          <w:color w:val="FF0000"/>
        </w:rPr>
        <w:t xml:space="preserve"> InterDigital</w:t>
      </w:r>
      <w:r>
        <w:t xml:space="preserve">, Lenovo, </w:t>
      </w:r>
      <w:r>
        <w:rPr>
          <w:rFonts w:eastAsia="Microsoft YaHei"/>
          <w:color w:val="FF0000"/>
          <w:lang w:eastAsia="zh-CN"/>
        </w:rPr>
        <w:t>MediaTek,</w:t>
      </w:r>
      <w:r>
        <w:rPr>
          <w:color w:val="FF0000"/>
        </w:rPr>
        <w:t xml:space="preserve"> New H3C, Nokia, Nokia Shanghai Bell, </w:t>
      </w:r>
      <w:r>
        <w:t xml:space="preserve">Qualcomm, </w:t>
      </w:r>
      <w:r>
        <w:rPr>
          <w:rFonts w:eastAsia="MS Mincho" w:hint="eastAsia"/>
          <w:color w:val="FF0000"/>
          <w:lang w:eastAsia="ja-JP"/>
        </w:rPr>
        <w:t>S</w:t>
      </w:r>
      <w:r>
        <w:rPr>
          <w:rFonts w:eastAsia="MS Mincho"/>
          <w:color w:val="FF0000"/>
          <w:lang w:eastAsia="ja-JP"/>
        </w:rPr>
        <w:t>harp</w:t>
      </w:r>
      <w:r>
        <w:rPr>
          <w:rFonts w:eastAsia="Microsoft YaHei"/>
          <w:color w:val="FF0000"/>
          <w:lang w:eastAsia="zh-CN"/>
        </w:rPr>
        <w:t>,</w:t>
      </w:r>
      <w:r>
        <w:rPr>
          <w:rFonts w:eastAsia="Microsoft YaHei" w:hint="eastAsia"/>
          <w:color w:val="FF0000"/>
          <w:lang w:eastAsia="zh-CN"/>
        </w:rPr>
        <w:t xml:space="preserve"> S</w:t>
      </w:r>
      <w:r>
        <w:rPr>
          <w:rFonts w:eastAsia="Microsoft YaHei"/>
          <w:color w:val="FF0000"/>
          <w:lang w:eastAsia="zh-CN"/>
        </w:rPr>
        <w:t>preadtrum, vivo, ZTE</w:t>
      </w:r>
    </w:p>
    <w:p w14:paraId="17E34667" w14:textId="77777777" w:rsidR="006E6BB2" w:rsidRDefault="00727AF5">
      <w:pPr>
        <w:pStyle w:val="bullet1"/>
        <w:numPr>
          <w:ilvl w:val="1"/>
          <w:numId w:val="3"/>
        </w:numPr>
        <w:rPr>
          <w:color w:val="FF0000"/>
        </w:rPr>
      </w:pPr>
      <w:r>
        <w:t xml:space="preserve">Against: CMCC, </w:t>
      </w:r>
      <w:r>
        <w:rPr>
          <w:color w:val="FF0000"/>
        </w:rPr>
        <w:t>Google, Intel</w:t>
      </w:r>
    </w:p>
    <w:p w14:paraId="0510A2A8" w14:textId="77777777" w:rsidR="006E6BB2" w:rsidRDefault="00727AF5">
      <w:pPr>
        <w:pStyle w:val="bullet1"/>
        <w:numPr>
          <w:ilvl w:val="1"/>
          <w:numId w:val="3"/>
        </w:numPr>
      </w:pPr>
      <w:r>
        <w:rPr>
          <w:strike/>
          <w:color w:val="FF0000"/>
        </w:rPr>
        <w:t>4</w:t>
      </w:r>
      <w:r>
        <w:rPr>
          <w:color w:val="FF0000"/>
        </w:rPr>
        <w:t xml:space="preserve"> 15 </w:t>
      </w:r>
      <w:r>
        <w:t xml:space="preserve">proponents and </w:t>
      </w:r>
      <w:r>
        <w:rPr>
          <w:strike/>
          <w:color w:val="FF0000"/>
        </w:rPr>
        <w:t>1</w:t>
      </w:r>
      <w:r>
        <w:t xml:space="preserve"> </w:t>
      </w:r>
      <w:r>
        <w:rPr>
          <w:color w:val="FF0000"/>
        </w:rPr>
        <w:t>3</w:t>
      </w:r>
      <w:r>
        <w:t xml:space="preserve"> </w:t>
      </w:r>
      <w:proofErr w:type="gramStart"/>
      <w:r>
        <w:t>opponent</w:t>
      </w:r>
      <w:proofErr w:type="gramEnd"/>
    </w:p>
    <w:p w14:paraId="6A3CB436" w14:textId="77777777" w:rsidR="006E6BB2" w:rsidRDefault="00727AF5">
      <w:pPr>
        <w:pStyle w:val="bullet1"/>
      </w:pPr>
      <w:r>
        <w:t>Applicable to SRS with usage codebook, nonCodebook, or beamManagement</w:t>
      </w:r>
    </w:p>
    <w:p w14:paraId="35DA69C3" w14:textId="77777777" w:rsidR="006E6BB2" w:rsidRDefault="00727AF5">
      <w:pPr>
        <w:pStyle w:val="bullet1"/>
        <w:numPr>
          <w:ilvl w:val="1"/>
          <w:numId w:val="3"/>
        </w:numPr>
      </w:pPr>
      <w:r>
        <w:t xml:space="preserve">Supporting: </w:t>
      </w:r>
      <w:r>
        <w:rPr>
          <w:color w:val="FF0000"/>
        </w:rPr>
        <w:t xml:space="preserve">CMCC, </w:t>
      </w:r>
      <w:r>
        <w:t xml:space="preserve">Ericsson, Futurewei, </w:t>
      </w:r>
      <w:r>
        <w:rPr>
          <w:rFonts w:eastAsia="Microsoft YaHei" w:hint="eastAsia"/>
          <w:color w:val="FF0000"/>
          <w:lang w:eastAsia="zh-CN"/>
        </w:rPr>
        <w:t>H</w:t>
      </w:r>
      <w:r>
        <w:rPr>
          <w:rFonts w:eastAsia="Microsoft YaHei"/>
          <w:color w:val="FF0000"/>
          <w:lang w:eastAsia="zh-CN"/>
        </w:rPr>
        <w:t>uawei, HiSilicon,</w:t>
      </w:r>
      <w:r>
        <w:rPr>
          <w:color w:val="FF0000"/>
        </w:rPr>
        <w:t xml:space="preserve"> InterDigital</w:t>
      </w:r>
      <w:r>
        <w:t xml:space="preserve">, </w:t>
      </w:r>
      <w:r>
        <w:rPr>
          <w:rFonts w:eastAsia="Microsoft YaHei"/>
          <w:color w:val="FF0000"/>
          <w:lang w:eastAsia="zh-CN"/>
        </w:rPr>
        <w:t>MediaTek,</w:t>
      </w:r>
      <w:r>
        <w:rPr>
          <w:color w:val="FF0000"/>
        </w:rPr>
        <w:t xml:space="preserve"> New H3C, Nokia, Nokia Shanghai Bell, </w:t>
      </w:r>
      <w:r>
        <w:t xml:space="preserve">Qualcomm, </w:t>
      </w:r>
      <w:r>
        <w:rPr>
          <w:rFonts w:eastAsia="MS Mincho" w:hint="eastAsia"/>
          <w:color w:val="FF0000"/>
          <w:lang w:eastAsia="ja-JP"/>
        </w:rPr>
        <w:t>S</w:t>
      </w:r>
      <w:r>
        <w:rPr>
          <w:rFonts w:eastAsia="MS Mincho"/>
          <w:color w:val="FF0000"/>
          <w:lang w:eastAsia="ja-JP"/>
        </w:rPr>
        <w:t>harp</w:t>
      </w:r>
      <w:r>
        <w:rPr>
          <w:rFonts w:eastAsia="Microsoft YaHei"/>
          <w:color w:val="FF0000"/>
          <w:lang w:eastAsia="zh-CN"/>
        </w:rPr>
        <w:t xml:space="preserve">, </w:t>
      </w:r>
      <w:r>
        <w:rPr>
          <w:rFonts w:eastAsia="Microsoft YaHei" w:hint="eastAsia"/>
          <w:color w:val="FF0000"/>
          <w:lang w:eastAsia="zh-CN"/>
        </w:rPr>
        <w:t>S</w:t>
      </w:r>
      <w:r>
        <w:rPr>
          <w:rFonts w:eastAsia="Microsoft YaHei"/>
          <w:color w:val="FF0000"/>
          <w:lang w:eastAsia="zh-CN"/>
        </w:rPr>
        <w:t>preadtrum, ZTE</w:t>
      </w:r>
    </w:p>
    <w:p w14:paraId="17183822" w14:textId="77777777" w:rsidR="006E6BB2" w:rsidRDefault="00727AF5">
      <w:pPr>
        <w:pStyle w:val="bullet1"/>
        <w:numPr>
          <w:ilvl w:val="1"/>
          <w:numId w:val="3"/>
        </w:numPr>
      </w:pPr>
      <w:r>
        <w:rPr>
          <w:color w:val="FF0000"/>
        </w:rPr>
        <w:lastRenderedPageBreak/>
        <w:t>Against: Google, Intel, vivo, NTT DOCOMO</w:t>
      </w:r>
    </w:p>
    <w:p w14:paraId="172E1F1C" w14:textId="77777777" w:rsidR="006E6BB2" w:rsidRDefault="00727AF5">
      <w:pPr>
        <w:pStyle w:val="bullet1"/>
        <w:numPr>
          <w:ilvl w:val="1"/>
          <w:numId w:val="3"/>
        </w:numPr>
      </w:pPr>
      <w:r>
        <w:rPr>
          <w:strike/>
          <w:color w:val="FF0000"/>
        </w:rPr>
        <w:t>3</w:t>
      </w:r>
      <w:r>
        <w:rPr>
          <w:color w:val="FF0000"/>
        </w:rPr>
        <w:t xml:space="preserve"> 14 </w:t>
      </w:r>
      <w:r>
        <w:t xml:space="preserve">proponents </w:t>
      </w:r>
      <w:r>
        <w:rPr>
          <w:color w:val="FF0000"/>
        </w:rPr>
        <w:t xml:space="preserve">and 4 opponents </w:t>
      </w:r>
    </w:p>
    <w:p w14:paraId="5F6C35D5" w14:textId="77777777" w:rsidR="006E6BB2" w:rsidRDefault="006E6BB2">
      <w:pPr>
        <w:snapToGrid/>
        <w:spacing w:after="0" w:line="276" w:lineRule="auto"/>
      </w:pPr>
    </w:p>
    <w:p w14:paraId="555A2337" w14:textId="77777777" w:rsidR="006E6BB2" w:rsidRDefault="00727AF5">
      <w:pPr>
        <w:snapToGrid/>
        <w:spacing w:after="0" w:line="276" w:lineRule="auto"/>
        <w:rPr>
          <w:lang w:val="en-GB"/>
        </w:rPr>
      </w:pPr>
      <w:r>
        <w:rPr>
          <w:lang w:val="en-GB"/>
        </w:rPr>
        <w:t xml:space="preserve">Based on the views, we have the following proposal. </w:t>
      </w:r>
    </w:p>
    <w:p w14:paraId="7E05D1F7" w14:textId="77777777" w:rsidR="006E6BB2" w:rsidRDefault="006E6BB2">
      <w:pPr>
        <w:snapToGrid/>
        <w:spacing w:after="0" w:line="276" w:lineRule="auto"/>
        <w:rPr>
          <w:lang w:val="en-GB"/>
        </w:rPr>
      </w:pPr>
    </w:p>
    <w:p w14:paraId="4054DA88" w14:textId="77777777" w:rsidR="006E6BB2" w:rsidRDefault="00727AF5">
      <w:pPr>
        <w:snapToGrid/>
        <w:spacing w:after="0" w:line="276" w:lineRule="auto"/>
        <w:rPr>
          <w:b/>
          <w:bCs/>
        </w:rPr>
      </w:pPr>
      <w:r>
        <w:rPr>
          <w:b/>
          <w:bCs/>
          <w:lang w:val="en-GB"/>
        </w:rPr>
        <w:t>Proposal 2.1.6: SRS c</w:t>
      </w:r>
      <w:r>
        <w:rPr>
          <w:b/>
          <w:bCs/>
        </w:rPr>
        <w:t>omb offset hopping / cyclic shift hopping can be configured for:</w:t>
      </w:r>
    </w:p>
    <w:p w14:paraId="1250592B" w14:textId="77777777" w:rsidR="006E6BB2" w:rsidRDefault="00727AF5">
      <w:pPr>
        <w:pStyle w:val="bullet1"/>
        <w:rPr>
          <w:b/>
          <w:bCs/>
        </w:rPr>
      </w:pPr>
      <w:r>
        <w:rPr>
          <w:b/>
          <w:bCs/>
        </w:rPr>
        <w:t>Aperiodic SRS</w:t>
      </w:r>
    </w:p>
    <w:p w14:paraId="2F797E38" w14:textId="77777777" w:rsidR="006E6BB2" w:rsidRDefault="00727AF5">
      <w:pPr>
        <w:pStyle w:val="bullet1"/>
        <w:rPr>
          <w:b/>
          <w:bCs/>
        </w:rPr>
      </w:pPr>
      <w:r>
        <w:rPr>
          <w:b/>
          <w:bCs/>
        </w:rPr>
        <w:t>SRS with usage codebook, nonCodebook, or beamManagement</w:t>
      </w:r>
    </w:p>
    <w:p w14:paraId="62EBFBA4" w14:textId="77777777" w:rsidR="006E6BB2" w:rsidRDefault="006E6BB2">
      <w:pPr>
        <w:pStyle w:val="bullet1"/>
        <w:numPr>
          <w:ilvl w:val="0"/>
          <w:numId w:val="0"/>
        </w:numPr>
        <w:ind w:left="502"/>
      </w:pPr>
    </w:p>
    <w:p w14:paraId="12219F7E" w14:textId="77777777" w:rsidR="006E6BB2" w:rsidRDefault="00727AF5">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E6BB2" w14:paraId="6A72BA00" w14:textId="77777777">
        <w:trPr>
          <w:trHeight w:val="273"/>
        </w:trPr>
        <w:tc>
          <w:tcPr>
            <w:tcW w:w="1728" w:type="dxa"/>
            <w:shd w:val="clear" w:color="auto" w:fill="00B0F0"/>
          </w:tcPr>
          <w:p w14:paraId="2EF0613E"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56CF5167" w14:textId="77777777" w:rsidR="006E6BB2" w:rsidRDefault="00727AF5">
            <w:pPr>
              <w:spacing w:before="120" w:afterLines="50"/>
              <w:rPr>
                <w:rFonts w:eastAsia="Microsoft YaHei"/>
                <w:b/>
              </w:rPr>
            </w:pPr>
            <w:r>
              <w:rPr>
                <w:rFonts w:eastAsia="Microsoft YaHei"/>
                <w:b/>
              </w:rPr>
              <w:t>View</w:t>
            </w:r>
          </w:p>
        </w:tc>
      </w:tr>
      <w:tr w:rsidR="006E6BB2" w14:paraId="7E1C0506" w14:textId="77777777">
        <w:tc>
          <w:tcPr>
            <w:tcW w:w="1728" w:type="dxa"/>
          </w:tcPr>
          <w:p w14:paraId="4E568D2E" w14:textId="77777777" w:rsidR="006E6BB2" w:rsidRDefault="00727AF5">
            <w:pPr>
              <w:spacing w:before="120" w:afterLines="50"/>
              <w:rPr>
                <w:rFonts w:eastAsia="Microsoft YaHei"/>
              </w:rPr>
            </w:pPr>
            <w:r>
              <w:rPr>
                <w:rFonts w:eastAsia="Microsoft YaHei"/>
              </w:rPr>
              <w:t>Google</w:t>
            </w:r>
          </w:p>
        </w:tc>
        <w:tc>
          <w:tcPr>
            <w:tcW w:w="7622" w:type="dxa"/>
          </w:tcPr>
          <w:p w14:paraId="69730F3A" w14:textId="77777777" w:rsidR="006E6BB2" w:rsidRDefault="00727AF5">
            <w:pPr>
              <w:spacing w:after="0"/>
              <w:rPr>
                <w:rFonts w:eastAsia="Microsoft YaHei"/>
              </w:rPr>
            </w:pPr>
            <w:r>
              <w:rPr>
                <w:rFonts w:eastAsia="Microsoft YaHei"/>
              </w:rPr>
              <w:t xml:space="preserve">Do not support. </w:t>
            </w:r>
          </w:p>
        </w:tc>
      </w:tr>
      <w:tr w:rsidR="006E6BB2" w14:paraId="1776DC4A" w14:textId="77777777">
        <w:tc>
          <w:tcPr>
            <w:tcW w:w="1728" w:type="dxa"/>
          </w:tcPr>
          <w:p w14:paraId="13F9B909" w14:textId="77777777" w:rsidR="006E6BB2" w:rsidRDefault="00727AF5">
            <w:pPr>
              <w:spacing w:before="120" w:afterLines="50"/>
              <w:rPr>
                <w:rFonts w:eastAsia="Microsoft YaHei"/>
              </w:rPr>
            </w:pPr>
            <w:r>
              <w:rPr>
                <w:rFonts w:eastAsia="Microsoft YaHei"/>
              </w:rPr>
              <w:t>QC</w:t>
            </w:r>
          </w:p>
        </w:tc>
        <w:tc>
          <w:tcPr>
            <w:tcW w:w="7622" w:type="dxa"/>
          </w:tcPr>
          <w:p w14:paraId="6E3C3980" w14:textId="77777777" w:rsidR="006E6BB2" w:rsidRDefault="00727AF5">
            <w:pPr>
              <w:pStyle w:val="bullet1"/>
              <w:numPr>
                <w:ilvl w:val="0"/>
                <w:numId w:val="0"/>
              </w:numPr>
              <w:ind w:left="360" w:hanging="360"/>
            </w:pPr>
            <w:r>
              <w:t>Support.</w:t>
            </w:r>
          </w:p>
        </w:tc>
      </w:tr>
      <w:tr w:rsidR="006E6BB2" w14:paraId="043D4A0C" w14:textId="77777777">
        <w:tc>
          <w:tcPr>
            <w:tcW w:w="1728" w:type="dxa"/>
          </w:tcPr>
          <w:p w14:paraId="45EDAEDE" w14:textId="77777777" w:rsidR="006E6BB2" w:rsidRDefault="00727AF5">
            <w:pPr>
              <w:spacing w:before="120" w:afterLines="50"/>
              <w:rPr>
                <w:rFonts w:eastAsia="Microsoft YaHei"/>
              </w:rPr>
            </w:pPr>
            <w:bookmarkStart w:id="39" w:name="_Hlk132574494"/>
            <w:r>
              <w:rPr>
                <w:rFonts w:eastAsia="Microsoft YaHei"/>
              </w:rPr>
              <w:t>InterDigital</w:t>
            </w:r>
            <w:bookmarkEnd w:id="39"/>
          </w:p>
        </w:tc>
        <w:tc>
          <w:tcPr>
            <w:tcW w:w="7622" w:type="dxa"/>
          </w:tcPr>
          <w:p w14:paraId="4A5A4607" w14:textId="77777777" w:rsidR="006E6BB2" w:rsidRDefault="00727AF5">
            <w:pPr>
              <w:spacing w:before="120" w:afterLines="50"/>
              <w:rPr>
                <w:rFonts w:eastAsia="Microsoft YaHei"/>
              </w:rPr>
            </w:pPr>
            <w:r>
              <w:rPr>
                <w:rFonts w:eastAsia="Microsoft YaHei"/>
              </w:rPr>
              <w:t xml:space="preserve">Support FL’s proposal. </w:t>
            </w:r>
          </w:p>
        </w:tc>
      </w:tr>
      <w:tr w:rsidR="006E6BB2" w14:paraId="32EF3589" w14:textId="77777777">
        <w:tc>
          <w:tcPr>
            <w:tcW w:w="1728" w:type="dxa"/>
          </w:tcPr>
          <w:p w14:paraId="3E4E571F" w14:textId="77777777" w:rsidR="006E6BB2" w:rsidRDefault="00727AF5">
            <w:pPr>
              <w:spacing w:before="120" w:afterLines="50"/>
              <w:rPr>
                <w:rFonts w:eastAsia="Microsoft YaHei"/>
                <w:lang w:eastAsia="zh-CN"/>
              </w:rPr>
            </w:pPr>
            <w:r>
              <w:rPr>
                <w:rFonts w:eastAsia="Microsoft YaHei"/>
                <w:lang w:eastAsia="zh-CN"/>
              </w:rPr>
              <w:t>Lenovo</w:t>
            </w:r>
          </w:p>
        </w:tc>
        <w:tc>
          <w:tcPr>
            <w:tcW w:w="7622" w:type="dxa"/>
          </w:tcPr>
          <w:p w14:paraId="5E7112E8" w14:textId="77777777" w:rsidR="006E6BB2" w:rsidRDefault="00727AF5">
            <w:pPr>
              <w:spacing w:before="120" w:afterLines="50"/>
              <w:rPr>
                <w:rFonts w:eastAsia="Microsoft YaHei"/>
              </w:rPr>
            </w:pPr>
            <w:r>
              <w:rPr>
                <w:rFonts w:eastAsia="Microsoft YaHei"/>
              </w:rPr>
              <w:t>Support</w:t>
            </w:r>
          </w:p>
        </w:tc>
      </w:tr>
      <w:tr w:rsidR="006E6BB2" w14:paraId="001A5081" w14:textId="77777777">
        <w:tc>
          <w:tcPr>
            <w:tcW w:w="1728" w:type="dxa"/>
          </w:tcPr>
          <w:p w14:paraId="1DE587C9" w14:textId="77777777" w:rsidR="006E6BB2" w:rsidRDefault="00727AF5">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0996FAA5" w14:textId="77777777" w:rsidR="006E6BB2" w:rsidRDefault="00727AF5">
            <w:pPr>
              <w:spacing w:before="120" w:afterLines="50"/>
              <w:rPr>
                <w:rFonts w:eastAsia="Microsoft YaHei"/>
              </w:rPr>
            </w:pPr>
            <w:r>
              <w:rPr>
                <w:rFonts w:eastAsia="Microsoft YaHei" w:hint="eastAsia"/>
                <w:lang w:eastAsia="zh-CN"/>
              </w:rPr>
              <w:t>S</w:t>
            </w:r>
            <w:r>
              <w:rPr>
                <w:rFonts w:eastAsia="Microsoft YaHei"/>
                <w:lang w:eastAsia="zh-CN"/>
              </w:rPr>
              <w:t>upport</w:t>
            </w:r>
          </w:p>
        </w:tc>
      </w:tr>
      <w:tr w:rsidR="006E6BB2" w14:paraId="240E5F8E" w14:textId="77777777">
        <w:tc>
          <w:tcPr>
            <w:tcW w:w="1728" w:type="dxa"/>
          </w:tcPr>
          <w:p w14:paraId="0C8F200F" w14:textId="77777777" w:rsidR="006E6BB2" w:rsidRDefault="00727AF5">
            <w:pPr>
              <w:spacing w:before="120" w:afterLines="50"/>
              <w:rPr>
                <w:rFonts w:eastAsia="Microsoft YaHei"/>
              </w:rPr>
            </w:pPr>
            <w:r>
              <w:rPr>
                <w:rFonts w:eastAsia="Microsoft YaHei" w:hint="eastAsia"/>
                <w:lang w:eastAsia="zh-CN"/>
              </w:rPr>
              <w:t>ZTE</w:t>
            </w:r>
          </w:p>
        </w:tc>
        <w:tc>
          <w:tcPr>
            <w:tcW w:w="7622" w:type="dxa"/>
          </w:tcPr>
          <w:p w14:paraId="69CDA5F5" w14:textId="77777777" w:rsidR="006E6BB2" w:rsidRDefault="00727AF5">
            <w:pPr>
              <w:pStyle w:val="bullet1"/>
              <w:numPr>
                <w:ilvl w:val="0"/>
                <w:numId w:val="0"/>
              </w:numPr>
              <w:rPr>
                <w:lang w:val="en-US" w:eastAsia="zh-CN"/>
              </w:rPr>
            </w:pPr>
            <w:r>
              <w:rPr>
                <w:rFonts w:hint="eastAsia"/>
                <w:lang w:val="en-US" w:eastAsia="zh-CN"/>
              </w:rPr>
              <w:t xml:space="preserve">Support the proposal. </w:t>
            </w:r>
          </w:p>
          <w:p w14:paraId="11648D4D" w14:textId="77777777" w:rsidR="006E6BB2" w:rsidRDefault="00727AF5">
            <w:pPr>
              <w:numPr>
                <w:ilvl w:val="0"/>
                <w:numId w:val="10"/>
              </w:numPr>
              <w:spacing w:before="120" w:afterLines="50"/>
              <w:rPr>
                <w:rFonts w:eastAsia="Microsoft YaHei"/>
                <w:lang w:eastAsia="zh-CN"/>
              </w:rPr>
            </w:pPr>
            <w:r>
              <w:rPr>
                <w:rFonts w:hint="eastAsia"/>
                <w:lang w:eastAsia="zh-CN"/>
              </w:rPr>
              <w:t>If CS hoppin</w:t>
            </w:r>
            <w:r>
              <w:rPr>
                <w:rFonts w:eastAsia="Microsoft YaHei" w:hint="eastAsia"/>
                <w:lang w:eastAsia="zh-CN"/>
              </w:rPr>
              <w:t xml:space="preserve">g/ comb offset hopping cannot be configured for AP SRS, AP SRS may collide with P SRS due to the usage of </w:t>
            </w:r>
            <w:proofErr w:type="gramStart"/>
            <w:r>
              <w:rPr>
                <w:rFonts w:eastAsia="Microsoft YaHei" w:hint="eastAsia"/>
                <w:lang w:eastAsia="zh-CN"/>
              </w:rPr>
              <w:t>a same</w:t>
            </w:r>
            <w:proofErr w:type="gramEnd"/>
            <w:r>
              <w:rPr>
                <w:rFonts w:eastAsia="Microsoft YaHei" w:hint="eastAsia"/>
                <w:lang w:eastAsia="zh-CN"/>
              </w:rPr>
              <w:t xml:space="preserve"> CS and a same comb offset over a common OFDM symbol. </w:t>
            </w:r>
          </w:p>
          <w:p w14:paraId="598D7D57" w14:textId="77777777" w:rsidR="006E6BB2" w:rsidRDefault="00727AF5">
            <w:pPr>
              <w:numPr>
                <w:ilvl w:val="0"/>
                <w:numId w:val="10"/>
              </w:numPr>
              <w:spacing w:before="120" w:afterLines="50"/>
              <w:rPr>
                <w:rFonts w:eastAsia="Microsoft YaHei"/>
              </w:rPr>
            </w:pPr>
            <w:r>
              <w:rPr>
                <w:rFonts w:eastAsia="Microsoft YaHei" w:hint="eastAsia"/>
                <w:lang w:eastAsia="zh-CN"/>
              </w:rPr>
              <w:t>Besides, configuring CS hopping/ comb offset hopping for SRS with usage codebook, nonCodebook, or beamManangement is beneficial for interference randomization.</w:t>
            </w:r>
          </w:p>
        </w:tc>
      </w:tr>
      <w:tr w:rsidR="006E6BB2" w14:paraId="5927AD88" w14:textId="77777777">
        <w:tc>
          <w:tcPr>
            <w:tcW w:w="1728" w:type="dxa"/>
          </w:tcPr>
          <w:p w14:paraId="5674821B" w14:textId="77777777" w:rsidR="006E6BB2" w:rsidRDefault="00727AF5">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4EB03680" w14:textId="77777777" w:rsidR="006E6BB2" w:rsidRDefault="00727AF5">
            <w:pPr>
              <w:pStyle w:val="bullet1"/>
              <w:numPr>
                <w:ilvl w:val="0"/>
                <w:numId w:val="0"/>
              </w:numPr>
              <w:rPr>
                <w:lang w:val="en-US" w:eastAsia="zh-CN"/>
              </w:rPr>
            </w:pPr>
            <w:r>
              <w:rPr>
                <w:lang w:val="en-US" w:eastAsia="zh-CN"/>
              </w:rPr>
              <w:t>SRS interference randomization is used for avoiding continues SRS collision, while AP-SRS is not the case. But it seems CS/Comb offset hooping for AP-SRS do no harm for their performance, as long as UE capability support, then we are OK with this proposal.</w:t>
            </w:r>
          </w:p>
        </w:tc>
      </w:tr>
      <w:tr w:rsidR="006E6BB2" w14:paraId="783A86C3" w14:textId="77777777">
        <w:tc>
          <w:tcPr>
            <w:tcW w:w="1728" w:type="dxa"/>
          </w:tcPr>
          <w:p w14:paraId="62391CDC" w14:textId="77777777" w:rsidR="006E6BB2" w:rsidRDefault="00727AF5">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41517B0" w14:textId="77777777" w:rsidR="006E6BB2" w:rsidRDefault="00727AF5">
            <w:pPr>
              <w:pStyle w:val="bullet1"/>
              <w:numPr>
                <w:ilvl w:val="0"/>
                <w:numId w:val="0"/>
              </w:numPr>
              <w:rPr>
                <w:lang w:val="en-US" w:eastAsia="zh-CN"/>
              </w:rPr>
            </w:pPr>
            <w:r>
              <w:rPr>
                <w:rFonts w:eastAsia="Microsoft YaHei" w:hint="eastAsia"/>
                <w:lang w:eastAsia="zh-CN"/>
              </w:rPr>
              <w:t>S</w:t>
            </w:r>
            <w:r>
              <w:rPr>
                <w:rFonts w:eastAsia="Microsoft YaHei"/>
                <w:lang w:eastAsia="zh-CN"/>
              </w:rPr>
              <w:t>upport.</w:t>
            </w:r>
          </w:p>
        </w:tc>
      </w:tr>
      <w:tr w:rsidR="006E6BB2" w14:paraId="7ED6E583" w14:textId="77777777">
        <w:tc>
          <w:tcPr>
            <w:tcW w:w="1728" w:type="dxa"/>
          </w:tcPr>
          <w:p w14:paraId="7850E025" w14:textId="77777777" w:rsidR="006E6BB2" w:rsidRDefault="00727AF5">
            <w:pPr>
              <w:spacing w:before="120" w:afterLines="50"/>
              <w:rPr>
                <w:rFonts w:eastAsia="Microsoft YaHei"/>
                <w:lang w:eastAsia="zh-CN"/>
              </w:rPr>
            </w:pPr>
            <w:r>
              <w:rPr>
                <w:rFonts w:eastAsia="Microsoft YaHei"/>
              </w:rPr>
              <w:t>Nokia/NSB</w:t>
            </w:r>
          </w:p>
        </w:tc>
        <w:tc>
          <w:tcPr>
            <w:tcW w:w="7622" w:type="dxa"/>
          </w:tcPr>
          <w:p w14:paraId="51B3EEA4" w14:textId="77777777" w:rsidR="006E6BB2" w:rsidRDefault="00727AF5">
            <w:pPr>
              <w:pStyle w:val="bullet1"/>
              <w:numPr>
                <w:ilvl w:val="0"/>
                <w:numId w:val="0"/>
              </w:numPr>
              <w:rPr>
                <w:rFonts w:eastAsia="Microsoft YaHei"/>
                <w:lang w:eastAsia="zh-CN"/>
              </w:rPr>
            </w:pPr>
            <w:r>
              <w:rPr>
                <w:rFonts w:eastAsia="Microsoft YaHei"/>
              </w:rPr>
              <w:t>Support.</w:t>
            </w:r>
          </w:p>
        </w:tc>
      </w:tr>
      <w:tr w:rsidR="006E6BB2" w14:paraId="039ACA1D" w14:textId="77777777">
        <w:tc>
          <w:tcPr>
            <w:tcW w:w="1728" w:type="dxa"/>
          </w:tcPr>
          <w:p w14:paraId="152FCDED" w14:textId="77777777" w:rsidR="006E6BB2" w:rsidRDefault="00727AF5">
            <w:pPr>
              <w:spacing w:before="120" w:afterLines="50"/>
              <w:rPr>
                <w:rFonts w:eastAsia="Microsoft YaHei"/>
              </w:rPr>
            </w:pPr>
            <w:r>
              <w:rPr>
                <w:rFonts w:eastAsia="Microsoft YaHei"/>
              </w:rPr>
              <w:t>Intel</w:t>
            </w:r>
          </w:p>
        </w:tc>
        <w:tc>
          <w:tcPr>
            <w:tcW w:w="7622" w:type="dxa"/>
          </w:tcPr>
          <w:p w14:paraId="65FBAFF9" w14:textId="77777777" w:rsidR="006E6BB2" w:rsidRDefault="00727AF5">
            <w:pPr>
              <w:pStyle w:val="bullet1"/>
              <w:numPr>
                <w:ilvl w:val="0"/>
                <w:numId w:val="0"/>
              </w:numPr>
              <w:rPr>
                <w:rFonts w:eastAsia="Microsoft YaHei"/>
              </w:rPr>
            </w:pPr>
            <w:r>
              <w:rPr>
                <w:rFonts w:eastAsia="Microsoft YaHei"/>
              </w:rPr>
              <w:t>We don’t see the strong need.</w:t>
            </w:r>
          </w:p>
        </w:tc>
      </w:tr>
      <w:tr w:rsidR="006E6BB2" w14:paraId="30C249D8" w14:textId="77777777">
        <w:tc>
          <w:tcPr>
            <w:tcW w:w="1728" w:type="dxa"/>
          </w:tcPr>
          <w:p w14:paraId="6448682A" w14:textId="77777777" w:rsidR="006E6BB2" w:rsidRDefault="00727AF5">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48D104D9" w14:textId="77777777" w:rsidR="006E6BB2" w:rsidRDefault="00727AF5">
            <w:pPr>
              <w:pStyle w:val="bullet1"/>
              <w:numPr>
                <w:ilvl w:val="0"/>
                <w:numId w:val="0"/>
              </w:numPr>
              <w:rPr>
                <w:rFonts w:eastAsia="Microsoft YaHei"/>
                <w:lang w:eastAsia="zh-CN"/>
              </w:rPr>
            </w:pPr>
            <w:r>
              <w:rPr>
                <w:rFonts w:eastAsia="Microsoft YaHei" w:hint="eastAsia"/>
                <w:lang w:eastAsia="zh-CN"/>
              </w:rPr>
              <w:t>O</w:t>
            </w:r>
            <w:r>
              <w:rPr>
                <w:rFonts w:eastAsia="Microsoft YaHei"/>
                <w:lang w:eastAsia="zh-CN"/>
              </w:rPr>
              <w:t>k with aperiodic SRS.</w:t>
            </w:r>
          </w:p>
          <w:p w14:paraId="15B3E0C3" w14:textId="77777777" w:rsidR="006E6BB2" w:rsidRDefault="00727AF5">
            <w:pPr>
              <w:pStyle w:val="bullet1"/>
              <w:numPr>
                <w:ilvl w:val="0"/>
                <w:numId w:val="0"/>
              </w:numPr>
              <w:rPr>
                <w:rFonts w:eastAsia="Microsoft YaHei"/>
                <w:lang w:eastAsia="zh-CN"/>
              </w:rPr>
            </w:pPr>
            <w:r>
              <w:rPr>
                <w:rFonts w:eastAsia="Microsoft YaHei" w:hint="eastAsia"/>
                <w:lang w:eastAsia="zh-CN"/>
              </w:rPr>
              <w:t>H</w:t>
            </w:r>
            <w:r>
              <w:rPr>
                <w:rFonts w:eastAsia="Microsoft YaHei"/>
                <w:lang w:eastAsia="zh-CN"/>
              </w:rPr>
              <w:t>owever, for the second bullet, we don’t see the necessity and it seems out of scope. Since we are discussing TDD CJT scenario, the enhancement should focus on SRS for antenna switching.</w:t>
            </w:r>
          </w:p>
        </w:tc>
      </w:tr>
      <w:tr w:rsidR="006E6BB2" w14:paraId="5B84AA7D" w14:textId="77777777">
        <w:tc>
          <w:tcPr>
            <w:tcW w:w="1728" w:type="dxa"/>
          </w:tcPr>
          <w:p w14:paraId="2897B55E"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5F159F14" w14:textId="77777777" w:rsidR="006E6BB2" w:rsidRDefault="00727AF5">
            <w:pPr>
              <w:pStyle w:val="bullet1"/>
              <w:numPr>
                <w:ilvl w:val="0"/>
                <w:numId w:val="0"/>
              </w:numPr>
              <w:rPr>
                <w:rFonts w:eastAsia="Microsoft YaHei"/>
                <w:lang w:eastAsia="zh-CN"/>
              </w:rPr>
            </w:pPr>
            <w:r>
              <w:rPr>
                <w:rFonts w:eastAsia="Microsoft YaHei"/>
                <w:lang w:eastAsia="zh-CN"/>
              </w:rPr>
              <w:t>Support</w:t>
            </w:r>
          </w:p>
        </w:tc>
      </w:tr>
      <w:tr w:rsidR="006E6BB2" w14:paraId="21368710" w14:textId="77777777">
        <w:tc>
          <w:tcPr>
            <w:tcW w:w="1728" w:type="dxa"/>
          </w:tcPr>
          <w:p w14:paraId="0B8D70A7"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C277814" w14:textId="77777777" w:rsidR="006E6BB2" w:rsidRDefault="00727AF5">
            <w:pPr>
              <w:pStyle w:val="bullet1"/>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6E6BB2" w14:paraId="4833548A" w14:textId="77777777">
        <w:tc>
          <w:tcPr>
            <w:tcW w:w="1728" w:type="dxa"/>
          </w:tcPr>
          <w:p w14:paraId="43E82497" w14:textId="77777777" w:rsidR="006E6BB2" w:rsidRDefault="00727AF5">
            <w:pPr>
              <w:spacing w:before="120" w:afterLines="50"/>
              <w:rPr>
                <w:rFonts w:eastAsia="MS Mincho"/>
                <w:lang w:eastAsia="ja-JP"/>
              </w:rPr>
            </w:pPr>
            <w:r>
              <w:rPr>
                <w:rFonts w:eastAsia="Microsoft YaHei"/>
                <w:lang w:eastAsia="zh-CN"/>
              </w:rPr>
              <w:lastRenderedPageBreak/>
              <w:t>DOCOMO</w:t>
            </w:r>
          </w:p>
        </w:tc>
        <w:tc>
          <w:tcPr>
            <w:tcW w:w="7622" w:type="dxa"/>
          </w:tcPr>
          <w:p w14:paraId="3BD07C0A" w14:textId="77777777" w:rsidR="006E6BB2" w:rsidRDefault="00727AF5">
            <w:pPr>
              <w:pStyle w:val="bullet1"/>
              <w:numPr>
                <w:ilvl w:val="0"/>
                <w:numId w:val="0"/>
              </w:numPr>
              <w:rPr>
                <w:rFonts w:eastAsia="MS Mincho"/>
                <w:lang w:eastAsia="ja-JP"/>
              </w:rPr>
            </w:pPr>
            <w:r>
              <w:rPr>
                <w:rFonts w:eastAsia="MS Mincho"/>
                <w:lang w:eastAsia="ja-JP"/>
              </w:rPr>
              <w:t xml:space="preserve">Open, while the same understanding as vivo. </w:t>
            </w:r>
          </w:p>
        </w:tc>
      </w:tr>
      <w:tr w:rsidR="006E6BB2" w14:paraId="4BD0F136" w14:textId="77777777">
        <w:tc>
          <w:tcPr>
            <w:tcW w:w="1728" w:type="dxa"/>
          </w:tcPr>
          <w:p w14:paraId="743F01DB" w14:textId="77777777" w:rsidR="006E6BB2" w:rsidRDefault="00727AF5">
            <w:pPr>
              <w:spacing w:before="120" w:afterLines="50"/>
              <w:rPr>
                <w:rFonts w:eastAsia="Microsoft YaHei"/>
                <w:lang w:eastAsia="zh-CN"/>
              </w:rPr>
            </w:pPr>
            <w:r>
              <w:rPr>
                <w:rFonts w:eastAsia="MS Mincho"/>
                <w:lang w:eastAsia="ja-JP"/>
              </w:rPr>
              <w:t>New H3C</w:t>
            </w:r>
          </w:p>
        </w:tc>
        <w:tc>
          <w:tcPr>
            <w:tcW w:w="7622" w:type="dxa"/>
          </w:tcPr>
          <w:p w14:paraId="30371297" w14:textId="77777777" w:rsidR="006E6BB2" w:rsidRDefault="00727AF5">
            <w:pPr>
              <w:pStyle w:val="bullet1"/>
              <w:numPr>
                <w:ilvl w:val="0"/>
                <w:numId w:val="0"/>
              </w:numPr>
              <w:rPr>
                <w:rFonts w:eastAsia="MS Mincho"/>
                <w:lang w:eastAsia="ja-JP"/>
              </w:rPr>
            </w:pPr>
            <w:r>
              <w:rPr>
                <w:rFonts w:eastAsia="MS Mincho"/>
                <w:lang w:val="en-US" w:eastAsia="ja-JP"/>
              </w:rPr>
              <w:t>OK</w:t>
            </w:r>
          </w:p>
        </w:tc>
      </w:tr>
      <w:tr w:rsidR="006E6BB2" w14:paraId="7A21EE5B" w14:textId="77777777">
        <w:tc>
          <w:tcPr>
            <w:tcW w:w="1728" w:type="dxa"/>
          </w:tcPr>
          <w:p w14:paraId="29C293F6" w14:textId="77777777" w:rsidR="006E6BB2" w:rsidRDefault="00727AF5">
            <w:pPr>
              <w:spacing w:before="120" w:afterLines="50"/>
              <w:rPr>
                <w:rFonts w:eastAsia="MS Mincho"/>
                <w:lang w:eastAsia="ja-JP"/>
              </w:rPr>
            </w:pPr>
            <w:r>
              <w:rPr>
                <w:rFonts w:eastAsia="Malgun Gothic" w:hint="eastAsia"/>
                <w:lang w:eastAsia="ko-KR"/>
              </w:rPr>
              <w:t>Samsung</w:t>
            </w:r>
          </w:p>
        </w:tc>
        <w:tc>
          <w:tcPr>
            <w:tcW w:w="7622" w:type="dxa"/>
          </w:tcPr>
          <w:p w14:paraId="28B31B10" w14:textId="77777777" w:rsidR="006E6BB2" w:rsidRDefault="00727AF5">
            <w:pPr>
              <w:pStyle w:val="bullet1"/>
              <w:numPr>
                <w:ilvl w:val="0"/>
                <w:numId w:val="0"/>
              </w:numPr>
              <w:rPr>
                <w:rFonts w:eastAsia="MS Mincho"/>
                <w:lang w:val="en-US" w:eastAsia="ja-JP"/>
              </w:rPr>
            </w:pPr>
            <w:r>
              <w:rPr>
                <w:rFonts w:eastAsia="Malgun Gothic" w:hint="eastAsia"/>
                <w:lang w:eastAsia="ko-KR"/>
              </w:rPr>
              <w:t>We don</w:t>
            </w:r>
            <w:r>
              <w:rPr>
                <w:rFonts w:eastAsia="Malgun Gothic"/>
                <w:lang w:eastAsia="ko-KR"/>
              </w:rPr>
              <w:t>’t see any necessity. It could be deprioritized.</w:t>
            </w:r>
          </w:p>
        </w:tc>
      </w:tr>
      <w:tr w:rsidR="006E6BB2" w14:paraId="2E76D558" w14:textId="77777777">
        <w:tc>
          <w:tcPr>
            <w:tcW w:w="1728" w:type="dxa"/>
          </w:tcPr>
          <w:p w14:paraId="02C20615" w14:textId="77777777" w:rsidR="006E6BB2" w:rsidRDefault="00727AF5">
            <w:pPr>
              <w:spacing w:before="120" w:afterLines="50"/>
              <w:rPr>
                <w:rFonts w:eastAsia="Malgun Gothic"/>
                <w:lang w:eastAsia="ko-KR"/>
              </w:rPr>
            </w:pPr>
            <w:r>
              <w:rPr>
                <w:rFonts w:eastAsia="Malgun Gothic"/>
                <w:lang w:eastAsia="ko-KR"/>
              </w:rPr>
              <w:t>Apple</w:t>
            </w:r>
          </w:p>
        </w:tc>
        <w:tc>
          <w:tcPr>
            <w:tcW w:w="7622" w:type="dxa"/>
          </w:tcPr>
          <w:p w14:paraId="68701231" w14:textId="77777777" w:rsidR="006E6BB2" w:rsidRDefault="00727AF5">
            <w:pPr>
              <w:pStyle w:val="bullet1"/>
              <w:numPr>
                <w:ilvl w:val="0"/>
                <w:numId w:val="0"/>
              </w:numPr>
              <w:rPr>
                <w:rFonts w:eastAsia="Malgun Gothic"/>
                <w:lang w:eastAsia="ko-KR"/>
              </w:rPr>
            </w:pPr>
            <w:r>
              <w:rPr>
                <w:rFonts w:eastAsia="Malgun Gothic"/>
                <w:lang w:eastAsia="ko-KR"/>
              </w:rPr>
              <w:t>Low priority for us</w:t>
            </w:r>
          </w:p>
        </w:tc>
      </w:tr>
      <w:tr w:rsidR="006E6BB2" w14:paraId="465E352A" w14:textId="77777777">
        <w:tc>
          <w:tcPr>
            <w:tcW w:w="1728" w:type="dxa"/>
          </w:tcPr>
          <w:p w14:paraId="1FE35EE5" w14:textId="77777777" w:rsidR="006E6BB2" w:rsidRDefault="00727AF5">
            <w:pPr>
              <w:spacing w:before="120" w:afterLines="50"/>
              <w:rPr>
                <w:rFonts w:eastAsia="Microsoft YaHei"/>
                <w:lang w:eastAsia="zh-CN"/>
              </w:rPr>
            </w:pPr>
            <w:r>
              <w:rPr>
                <w:rFonts w:eastAsia="Microsoft YaHei"/>
                <w:lang w:eastAsia="zh-CN"/>
              </w:rPr>
              <w:t>FL</w:t>
            </w:r>
          </w:p>
        </w:tc>
        <w:tc>
          <w:tcPr>
            <w:tcW w:w="7622" w:type="dxa"/>
          </w:tcPr>
          <w:p w14:paraId="70BC4D6E" w14:textId="77777777" w:rsidR="006E6BB2" w:rsidRDefault="00727AF5">
            <w:pPr>
              <w:pStyle w:val="bullet1"/>
              <w:numPr>
                <w:ilvl w:val="0"/>
                <w:numId w:val="0"/>
              </w:numPr>
              <w:rPr>
                <w:rFonts w:eastAsia="Microsoft YaHei"/>
                <w:lang w:eastAsia="zh-CN"/>
              </w:rPr>
            </w:pPr>
            <w:r>
              <w:rPr>
                <w:rFonts w:eastAsia="Microsoft YaHei"/>
                <w:lang w:eastAsia="zh-CN"/>
              </w:rPr>
              <w:t>Updated the support list.</w:t>
            </w:r>
          </w:p>
          <w:p w14:paraId="02F377CA" w14:textId="77777777" w:rsidR="006E6BB2" w:rsidRDefault="00727AF5">
            <w:pPr>
              <w:pStyle w:val="bullet1"/>
              <w:numPr>
                <w:ilvl w:val="0"/>
                <w:numId w:val="0"/>
              </w:numPr>
              <w:rPr>
                <w:rFonts w:eastAsia="Microsoft YaHei"/>
                <w:lang w:eastAsia="zh-CN"/>
              </w:rPr>
            </w:pPr>
            <w:r>
              <w:rPr>
                <w:rFonts w:eastAsia="Microsoft YaHei"/>
                <w:lang w:eastAsia="zh-CN"/>
              </w:rPr>
              <w:t xml:space="preserve">@vivo, NTT DOCOMO: My understanding is that SRS interference randomization to improve TDD CJT SRS could include other SRS usages, as those SRSs can also interference with TDD CJT SRS with antennaSwitching. Therefore, improving the randomization for </w:t>
            </w:r>
            <w:r>
              <w:t xml:space="preserve">codebook, nonCodebook, or beamManagement may also improve </w:t>
            </w:r>
            <w:r>
              <w:rPr>
                <w:rFonts w:eastAsia="Microsoft YaHei"/>
                <w:lang w:eastAsia="zh-CN"/>
              </w:rPr>
              <w:t>TDD CJT SRS performance.</w:t>
            </w:r>
          </w:p>
          <w:p w14:paraId="5147398D" w14:textId="77777777" w:rsidR="006E6BB2" w:rsidRDefault="006E6BB2">
            <w:pPr>
              <w:pStyle w:val="bullet1"/>
              <w:numPr>
                <w:ilvl w:val="0"/>
                <w:numId w:val="0"/>
              </w:numPr>
              <w:rPr>
                <w:rFonts w:eastAsia="Microsoft YaHei"/>
                <w:lang w:eastAsia="zh-CN"/>
              </w:rPr>
            </w:pPr>
          </w:p>
          <w:p w14:paraId="3477C6C5" w14:textId="77777777" w:rsidR="006E6BB2" w:rsidRDefault="00727AF5">
            <w:pPr>
              <w:pStyle w:val="bullet1"/>
              <w:numPr>
                <w:ilvl w:val="0"/>
                <w:numId w:val="0"/>
              </w:numPr>
              <w:rPr>
                <w:rFonts w:eastAsia="Microsoft YaHei"/>
                <w:lang w:eastAsia="zh-CN"/>
              </w:rPr>
            </w:pPr>
            <w:r>
              <w:rPr>
                <w:rFonts w:eastAsia="Microsoft YaHei"/>
                <w:lang w:eastAsia="zh-CN"/>
              </w:rPr>
              <w:t>As positioning SRS was also mentioned, I added it as an FFS here.</w:t>
            </w:r>
          </w:p>
          <w:p w14:paraId="7211374D" w14:textId="77777777" w:rsidR="006E6BB2" w:rsidRDefault="00727AF5">
            <w:pPr>
              <w:snapToGrid/>
              <w:spacing w:after="0" w:line="276" w:lineRule="auto"/>
              <w:rPr>
                <w:b/>
                <w:bCs/>
              </w:rPr>
            </w:pPr>
            <w:r>
              <w:rPr>
                <w:b/>
                <w:bCs/>
                <w:lang w:val="en-GB"/>
              </w:rPr>
              <w:t>Proposal 2.1.6</w:t>
            </w:r>
            <w:r>
              <w:rPr>
                <w:b/>
                <w:bCs/>
                <w:color w:val="FF0000"/>
                <w:lang w:val="en-GB"/>
              </w:rPr>
              <w:t>A</w:t>
            </w:r>
            <w:r>
              <w:rPr>
                <w:b/>
                <w:bCs/>
                <w:lang w:val="en-GB"/>
              </w:rPr>
              <w:t>: SRS c</w:t>
            </w:r>
            <w:r>
              <w:rPr>
                <w:b/>
                <w:bCs/>
              </w:rPr>
              <w:t>omb offset hopping / cyclic shift hopping can be configured for:</w:t>
            </w:r>
          </w:p>
          <w:p w14:paraId="1983669B" w14:textId="77777777" w:rsidR="006E6BB2" w:rsidRDefault="00727AF5">
            <w:pPr>
              <w:pStyle w:val="bullet1"/>
              <w:rPr>
                <w:b/>
                <w:bCs/>
              </w:rPr>
            </w:pPr>
            <w:r>
              <w:rPr>
                <w:b/>
                <w:bCs/>
              </w:rPr>
              <w:t>Aperiodic SRS</w:t>
            </w:r>
          </w:p>
          <w:p w14:paraId="610415DC" w14:textId="77777777" w:rsidR="006E6BB2" w:rsidRDefault="00727AF5">
            <w:pPr>
              <w:pStyle w:val="bullet1"/>
              <w:rPr>
                <w:b/>
                <w:bCs/>
              </w:rPr>
            </w:pPr>
            <w:r>
              <w:rPr>
                <w:b/>
                <w:bCs/>
              </w:rPr>
              <w:t>SRS with usage codebook, nonCodebook, or beamManagement</w:t>
            </w:r>
          </w:p>
          <w:p w14:paraId="74C772AF" w14:textId="77777777" w:rsidR="006E6BB2" w:rsidRDefault="00727AF5">
            <w:pPr>
              <w:pStyle w:val="bullet1"/>
              <w:rPr>
                <w:b/>
                <w:bCs/>
                <w:color w:val="FF0000"/>
              </w:rPr>
            </w:pPr>
            <w:r>
              <w:rPr>
                <w:b/>
                <w:bCs/>
                <w:color w:val="FF0000"/>
              </w:rPr>
              <w:t>FFS: Positioning SRS</w:t>
            </w:r>
          </w:p>
          <w:p w14:paraId="228794A5" w14:textId="77777777" w:rsidR="006E6BB2" w:rsidRDefault="006E6BB2">
            <w:pPr>
              <w:pStyle w:val="bullet1"/>
              <w:numPr>
                <w:ilvl w:val="0"/>
                <w:numId w:val="0"/>
              </w:numPr>
              <w:rPr>
                <w:rFonts w:eastAsia="Microsoft YaHei"/>
                <w:lang w:eastAsia="zh-CN"/>
              </w:rPr>
            </w:pPr>
          </w:p>
        </w:tc>
      </w:tr>
      <w:tr w:rsidR="006E6BB2" w14:paraId="30B874D4" w14:textId="77777777">
        <w:tc>
          <w:tcPr>
            <w:tcW w:w="1728" w:type="dxa"/>
          </w:tcPr>
          <w:p w14:paraId="272A6114" w14:textId="77777777" w:rsidR="006E6BB2" w:rsidRDefault="00727AF5">
            <w:pPr>
              <w:spacing w:before="120" w:afterLines="50"/>
              <w:rPr>
                <w:rFonts w:eastAsia="Microsoft YaHei"/>
                <w:lang w:eastAsia="zh-CN"/>
              </w:rPr>
            </w:pPr>
            <w:r>
              <w:rPr>
                <w:rFonts w:eastAsia="Malgun Gothic" w:hint="eastAsia"/>
                <w:lang w:eastAsia="ko-KR"/>
              </w:rPr>
              <w:t>LGE</w:t>
            </w:r>
          </w:p>
        </w:tc>
        <w:tc>
          <w:tcPr>
            <w:tcW w:w="7622" w:type="dxa"/>
          </w:tcPr>
          <w:p w14:paraId="1FDB076C" w14:textId="77777777" w:rsidR="006E6BB2" w:rsidRDefault="00727AF5">
            <w:pPr>
              <w:pStyle w:val="bullet1"/>
              <w:numPr>
                <w:ilvl w:val="0"/>
                <w:numId w:val="0"/>
              </w:numPr>
              <w:rPr>
                <w:rFonts w:eastAsia="Microsoft YaHei"/>
                <w:lang w:eastAsia="zh-CN"/>
              </w:rPr>
            </w:pPr>
            <w:r>
              <w:rPr>
                <w:rFonts w:eastAsia="Malgun Gothic" w:hint="eastAsia"/>
                <w:lang w:eastAsia="ko-KR"/>
              </w:rPr>
              <w:t>Same view as VIVO.</w:t>
            </w:r>
          </w:p>
        </w:tc>
      </w:tr>
      <w:tr w:rsidR="006E6BB2" w14:paraId="0DD1536C" w14:textId="77777777">
        <w:tc>
          <w:tcPr>
            <w:tcW w:w="1728" w:type="dxa"/>
          </w:tcPr>
          <w:p w14:paraId="2F66C481" w14:textId="77777777" w:rsidR="006E6BB2" w:rsidRDefault="00727AF5">
            <w:pPr>
              <w:spacing w:before="120" w:afterLines="50"/>
              <w:rPr>
                <w:rFonts w:eastAsia="Malgun Gothic"/>
                <w:lang w:eastAsia="ko-KR"/>
              </w:rPr>
            </w:pPr>
            <w:r>
              <w:rPr>
                <w:rFonts w:eastAsiaTheme="minorEastAsia" w:hint="eastAsia"/>
                <w:lang w:eastAsia="zh-CN"/>
              </w:rPr>
              <w:t>CATT</w:t>
            </w:r>
          </w:p>
        </w:tc>
        <w:tc>
          <w:tcPr>
            <w:tcW w:w="7622" w:type="dxa"/>
          </w:tcPr>
          <w:p w14:paraId="148D5A63" w14:textId="77777777" w:rsidR="006E6BB2" w:rsidRDefault="00727AF5">
            <w:pPr>
              <w:pStyle w:val="bullet1"/>
              <w:numPr>
                <w:ilvl w:val="0"/>
                <w:numId w:val="0"/>
              </w:numPr>
              <w:rPr>
                <w:rFonts w:eastAsia="Malgun Gothic"/>
                <w:lang w:eastAsia="ko-KR"/>
              </w:rPr>
            </w:pPr>
            <w:r>
              <w:rPr>
                <w:rFonts w:eastAsiaTheme="minorEastAsia" w:hint="eastAsia"/>
                <w:lang w:eastAsia="zh-CN"/>
              </w:rPr>
              <w:t>We are ok with aperiodic SRS, but other usages are out the scope of Rel-18 MIMO.</w:t>
            </w:r>
          </w:p>
        </w:tc>
      </w:tr>
      <w:tr w:rsidR="006E6BB2" w14:paraId="7B3AEDB0" w14:textId="77777777">
        <w:tc>
          <w:tcPr>
            <w:tcW w:w="1728" w:type="dxa"/>
          </w:tcPr>
          <w:p w14:paraId="327A0657" w14:textId="77777777" w:rsidR="006E6BB2" w:rsidRDefault="00727AF5">
            <w:pPr>
              <w:spacing w:before="120" w:afterLines="50"/>
              <w:rPr>
                <w:rFonts w:eastAsiaTheme="minorEastAsia"/>
                <w:lang w:eastAsia="zh-CN"/>
              </w:rPr>
            </w:pPr>
            <w:r>
              <w:rPr>
                <w:rFonts w:eastAsiaTheme="minorEastAsia"/>
                <w:lang w:eastAsia="zh-CN"/>
              </w:rPr>
              <w:t>Ericsson</w:t>
            </w:r>
          </w:p>
        </w:tc>
        <w:tc>
          <w:tcPr>
            <w:tcW w:w="7622" w:type="dxa"/>
          </w:tcPr>
          <w:p w14:paraId="0E52029D" w14:textId="77777777" w:rsidR="006E6BB2" w:rsidRDefault="00727AF5">
            <w:pPr>
              <w:pStyle w:val="bullet1"/>
              <w:numPr>
                <w:ilvl w:val="0"/>
                <w:numId w:val="0"/>
              </w:numPr>
              <w:rPr>
                <w:rFonts w:eastAsiaTheme="minorEastAsia"/>
                <w:lang w:eastAsia="zh-CN"/>
              </w:rPr>
            </w:pPr>
            <w:r>
              <w:rPr>
                <w:rFonts w:eastAsiaTheme="minorEastAsia"/>
                <w:lang w:eastAsia="zh-CN"/>
              </w:rPr>
              <w:t>Support the first bullet. While we tend to agree that the second bullet is out of scope (not targeting CSI acquisition for TDD CJT), we don’t see an issue with supporting such hopping schemes for SRS resources in SRS resource sets with other usages (SRS resource configuration does not depend on which SRS resource set said SRS resource belongs to). Hence, support also the second bullet. Don’t support the third bullet. SRS for positioning is configured differently from SRS and does not support the hopping schemes discussed here.</w:t>
            </w:r>
          </w:p>
        </w:tc>
      </w:tr>
      <w:tr w:rsidR="00E31AB4" w14:paraId="66075575" w14:textId="77777777">
        <w:tc>
          <w:tcPr>
            <w:tcW w:w="1728" w:type="dxa"/>
          </w:tcPr>
          <w:p w14:paraId="07ECA666" w14:textId="52F8A30D" w:rsidR="00E31AB4" w:rsidRDefault="00E31AB4" w:rsidP="00E31AB4">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1CB850FA" w14:textId="7906D3B4" w:rsidR="00E31AB4" w:rsidRDefault="00E31AB4" w:rsidP="00E31AB4">
            <w:pPr>
              <w:pStyle w:val="bullet1"/>
              <w:numPr>
                <w:ilvl w:val="0"/>
                <w:numId w:val="0"/>
              </w:numPr>
              <w:rPr>
                <w:rFonts w:eastAsiaTheme="minorEastAsia"/>
                <w:lang w:eastAsia="zh-CN"/>
              </w:rPr>
            </w:pPr>
            <w:r>
              <w:rPr>
                <w:rFonts w:eastAsiaTheme="minorEastAsia" w:hint="eastAsia"/>
                <w:lang w:eastAsia="zh-CN"/>
              </w:rPr>
              <w:t>W</w:t>
            </w:r>
            <w:r>
              <w:rPr>
                <w:rFonts w:eastAsiaTheme="minorEastAsia"/>
                <w:lang w:eastAsia="zh-CN"/>
              </w:rPr>
              <w:t>e understand that SRS with other usage</w:t>
            </w:r>
            <w:r w:rsidR="006259B1">
              <w:rPr>
                <w:rFonts w:eastAsiaTheme="minorEastAsia"/>
                <w:lang w:eastAsia="zh-CN"/>
              </w:rPr>
              <w:t>s</w:t>
            </w:r>
            <w:r>
              <w:rPr>
                <w:rFonts w:eastAsiaTheme="minorEastAsia"/>
                <w:lang w:eastAsia="zh-CN"/>
              </w:rPr>
              <w:t xml:space="preserve"> would also cause cross-SRS interference</w:t>
            </w:r>
            <w:r w:rsidR="00084EA9">
              <w:rPr>
                <w:rFonts w:eastAsiaTheme="minorEastAsia"/>
                <w:lang w:eastAsia="zh-CN"/>
              </w:rPr>
              <w:t xml:space="preserve"> on SRS for antenna switching</w:t>
            </w:r>
            <w:r>
              <w:rPr>
                <w:rFonts w:eastAsiaTheme="minorEastAsia"/>
                <w:lang w:eastAsia="zh-CN"/>
              </w:rPr>
              <w:t xml:space="preserve">. However, </w:t>
            </w:r>
            <w:proofErr w:type="gramStart"/>
            <w:r>
              <w:rPr>
                <w:rFonts w:eastAsiaTheme="minorEastAsia"/>
                <w:lang w:eastAsia="zh-CN"/>
              </w:rPr>
              <w:t>as long as</w:t>
            </w:r>
            <w:proofErr w:type="gramEnd"/>
            <w:r>
              <w:rPr>
                <w:rFonts w:eastAsiaTheme="minorEastAsia"/>
                <w:lang w:eastAsia="zh-CN"/>
              </w:rPr>
              <w:t xml:space="preserve"> SRS for antenna switching is configured with </w:t>
            </w:r>
            <w:r w:rsidR="0089110E">
              <w:rPr>
                <w:rFonts w:eastAsiaTheme="minorEastAsia"/>
                <w:lang w:eastAsia="zh-CN"/>
              </w:rPr>
              <w:t>CS/comb offset</w:t>
            </w:r>
            <w:r>
              <w:rPr>
                <w:rFonts w:eastAsiaTheme="minorEastAsia"/>
                <w:lang w:eastAsia="zh-CN"/>
              </w:rPr>
              <w:t xml:space="preserve"> hopping, then the interference would be </w:t>
            </w:r>
            <w:r w:rsidRPr="009E3D4B">
              <w:rPr>
                <w:rFonts w:eastAsiaTheme="minorEastAsia"/>
                <w:lang w:eastAsia="zh-CN"/>
              </w:rPr>
              <w:t>temporary</w:t>
            </w:r>
            <w:r>
              <w:rPr>
                <w:rFonts w:eastAsiaTheme="minorEastAsia"/>
                <w:lang w:eastAsia="zh-CN"/>
              </w:rPr>
              <w:t xml:space="preserve">. Therefore, no need to enhance </w:t>
            </w:r>
            <w:r w:rsidRPr="006B0604">
              <w:rPr>
                <w:rFonts w:eastAsiaTheme="minorEastAsia"/>
                <w:lang w:eastAsia="zh-CN"/>
              </w:rPr>
              <w:t>SRS with usage codebook, nonCodebook, or beamManagement</w:t>
            </w:r>
            <w:r>
              <w:rPr>
                <w:rFonts w:eastAsiaTheme="minorEastAsia"/>
                <w:lang w:eastAsia="zh-CN"/>
              </w:rPr>
              <w:t>. Regarding p</w:t>
            </w:r>
            <w:r w:rsidRPr="006B0604">
              <w:rPr>
                <w:rFonts w:eastAsiaTheme="minorEastAsia"/>
                <w:lang w:eastAsia="zh-CN"/>
              </w:rPr>
              <w:t>ositioning SRS</w:t>
            </w:r>
            <w:r>
              <w:rPr>
                <w:rFonts w:eastAsiaTheme="minorEastAsia"/>
                <w:lang w:eastAsia="zh-CN"/>
              </w:rPr>
              <w:t xml:space="preserve">, it is out of scope. Even whether the randomization is useful for it to keep the </w:t>
            </w:r>
            <w:r w:rsidRPr="006B0604">
              <w:rPr>
                <w:rFonts w:eastAsiaTheme="minorEastAsia"/>
                <w:lang w:eastAsia="zh-CN"/>
              </w:rPr>
              <w:t xml:space="preserve">positioning accuracy </w:t>
            </w:r>
            <w:r>
              <w:rPr>
                <w:rFonts w:eastAsiaTheme="minorEastAsia"/>
                <w:lang w:eastAsia="zh-CN"/>
              </w:rPr>
              <w:t xml:space="preserve">is not clear. </w:t>
            </w:r>
          </w:p>
        </w:tc>
      </w:tr>
      <w:tr w:rsidR="001A4A22" w14:paraId="302765A0" w14:textId="77777777">
        <w:tc>
          <w:tcPr>
            <w:tcW w:w="1728" w:type="dxa"/>
          </w:tcPr>
          <w:p w14:paraId="7F33914C" w14:textId="34144962" w:rsidR="001A4A22" w:rsidRDefault="001A4A22" w:rsidP="00E31AB4">
            <w:pPr>
              <w:spacing w:before="120" w:afterLines="50"/>
              <w:rPr>
                <w:rFonts w:eastAsiaTheme="minorEastAsia" w:hint="eastAsia"/>
                <w:lang w:eastAsia="zh-CN"/>
              </w:rPr>
            </w:pPr>
            <w:r>
              <w:rPr>
                <w:rFonts w:eastAsiaTheme="minorEastAsia"/>
                <w:lang w:eastAsia="zh-CN"/>
              </w:rPr>
              <w:t>FL3</w:t>
            </w:r>
          </w:p>
        </w:tc>
        <w:tc>
          <w:tcPr>
            <w:tcW w:w="7622" w:type="dxa"/>
          </w:tcPr>
          <w:p w14:paraId="20FFD7B4" w14:textId="77777777" w:rsidR="001A4A22" w:rsidRDefault="001A4A22" w:rsidP="00E31AB4">
            <w:pPr>
              <w:pStyle w:val="bullet1"/>
              <w:numPr>
                <w:ilvl w:val="0"/>
                <w:numId w:val="0"/>
              </w:numPr>
              <w:rPr>
                <w:rFonts w:eastAsiaTheme="minorEastAsia"/>
                <w:lang w:eastAsia="zh-CN"/>
              </w:rPr>
            </w:pPr>
            <w:r>
              <w:rPr>
                <w:rFonts w:eastAsiaTheme="minorEastAsia"/>
                <w:lang w:eastAsia="zh-CN"/>
              </w:rPr>
              <w:t>Based on the comments, I think we can remove positioning SRS. For the other usages, since there are at least 14 proponents, we can still keep it.</w:t>
            </w:r>
          </w:p>
          <w:p w14:paraId="111071EF" w14:textId="77777777" w:rsidR="001A4A22" w:rsidRDefault="001A4A22" w:rsidP="00E31AB4">
            <w:pPr>
              <w:pStyle w:val="bullet1"/>
              <w:numPr>
                <w:ilvl w:val="0"/>
                <w:numId w:val="0"/>
              </w:numPr>
              <w:rPr>
                <w:rFonts w:eastAsiaTheme="minorEastAsia"/>
                <w:lang w:eastAsia="zh-CN"/>
              </w:rPr>
            </w:pPr>
          </w:p>
          <w:p w14:paraId="3D9711C0" w14:textId="5937EA1B" w:rsidR="001A4A22" w:rsidRDefault="001A4A22" w:rsidP="001A4A22">
            <w:pPr>
              <w:snapToGrid/>
              <w:spacing w:after="0" w:line="276" w:lineRule="auto"/>
              <w:rPr>
                <w:b/>
                <w:bCs/>
              </w:rPr>
            </w:pPr>
            <w:r>
              <w:rPr>
                <w:b/>
                <w:bCs/>
                <w:lang w:val="en-GB"/>
              </w:rPr>
              <w:t>Proposal 2.1.6</w:t>
            </w:r>
            <w:r>
              <w:rPr>
                <w:b/>
                <w:bCs/>
                <w:color w:val="FF0000"/>
                <w:lang w:val="en-GB"/>
              </w:rPr>
              <w:t>B</w:t>
            </w:r>
            <w:r>
              <w:rPr>
                <w:b/>
                <w:bCs/>
                <w:lang w:val="en-GB"/>
              </w:rPr>
              <w:t>: SRS c</w:t>
            </w:r>
            <w:r>
              <w:rPr>
                <w:b/>
                <w:bCs/>
              </w:rPr>
              <w:t>omb offset hopping / cyclic shift hopping can be configured for:</w:t>
            </w:r>
          </w:p>
          <w:p w14:paraId="6790C95D" w14:textId="77777777" w:rsidR="001A4A22" w:rsidRDefault="001A4A22" w:rsidP="001A4A22">
            <w:pPr>
              <w:pStyle w:val="bullet1"/>
              <w:rPr>
                <w:b/>
                <w:bCs/>
              </w:rPr>
            </w:pPr>
            <w:r>
              <w:rPr>
                <w:b/>
                <w:bCs/>
              </w:rPr>
              <w:t>Aperiodic SRS</w:t>
            </w:r>
          </w:p>
          <w:p w14:paraId="3889F417" w14:textId="77777777" w:rsidR="001A4A22" w:rsidRDefault="001A4A22" w:rsidP="001A4A22">
            <w:pPr>
              <w:pStyle w:val="bullet1"/>
              <w:rPr>
                <w:b/>
                <w:bCs/>
              </w:rPr>
            </w:pPr>
            <w:r>
              <w:rPr>
                <w:b/>
                <w:bCs/>
              </w:rPr>
              <w:t>SRS with usage codebook, nonCodebook, or beamManagement</w:t>
            </w:r>
          </w:p>
          <w:p w14:paraId="1F65E123" w14:textId="77777777" w:rsidR="001A4A22" w:rsidRPr="001A4A22" w:rsidRDefault="001A4A22" w:rsidP="001A4A22">
            <w:pPr>
              <w:pStyle w:val="bullet1"/>
              <w:rPr>
                <w:b/>
                <w:bCs/>
                <w:strike/>
                <w:color w:val="FF0000"/>
              </w:rPr>
            </w:pPr>
            <w:r w:rsidRPr="001A4A22">
              <w:rPr>
                <w:b/>
                <w:bCs/>
                <w:strike/>
                <w:color w:val="FF0000"/>
              </w:rPr>
              <w:t>FFS: Positioning SRS</w:t>
            </w:r>
          </w:p>
          <w:p w14:paraId="785A02B9" w14:textId="1202D0C9" w:rsidR="001A4A22" w:rsidRDefault="001A4A22" w:rsidP="00E31AB4">
            <w:pPr>
              <w:pStyle w:val="bullet1"/>
              <w:numPr>
                <w:ilvl w:val="0"/>
                <w:numId w:val="0"/>
              </w:numPr>
              <w:rPr>
                <w:rFonts w:eastAsiaTheme="minorEastAsia" w:hint="eastAsia"/>
                <w:lang w:eastAsia="zh-CN"/>
              </w:rPr>
            </w:pPr>
          </w:p>
        </w:tc>
      </w:tr>
    </w:tbl>
    <w:p w14:paraId="1EBD8308" w14:textId="77777777" w:rsidR="006E6BB2" w:rsidRDefault="006E6BB2">
      <w:pPr>
        <w:snapToGrid/>
        <w:spacing w:after="0" w:line="276" w:lineRule="auto"/>
      </w:pPr>
    </w:p>
    <w:p w14:paraId="67589AC0" w14:textId="77777777" w:rsidR="006E6BB2" w:rsidRDefault="006E6BB2">
      <w:pPr>
        <w:snapToGrid/>
        <w:spacing w:after="0" w:line="276" w:lineRule="auto"/>
        <w:rPr>
          <w:b/>
          <w:bCs/>
          <w:lang w:val="en-GB"/>
        </w:rPr>
      </w:pPr>
    </w:p>
    <w:p w14:paraId="4D35B794" w14:textId="77777777" w:rsidR="006E6BB2" w:rsidRDefault="00727AF5">
      <w:pPr>
        <w:pStyle w:val="Heading3"/>
      </w:pPr>
      <w:r>
        <w:rPr>
          <w:bCs/>
        </w:rPr>
        <w:t xml:space="preserve">Cyclic shift </w:t>
      </w:r>
      <w:r>
        <w:t xml:space="preserve">hopping with finer </w:t>
      </w:r>
      <w:r>
        <w:rPr>
          <w:bCs/>
        </w:rPr>
        <w:t xml:space="preserve">cyclic shift </w:t>
      </w:r>
      <w:proofErr w:type="gramStart"/>
      <w:r>
        <w:t>granularity</w:t>
      </w:r>
      <w:proofErr w:type="gramEnd"/>
    </w:p>
    <w:p w14:paraId="20D07DF6" w14:textId="77777777" w:rsidR="006E6BB2" w:rsidRDefault="00727AF5">
      <w:pPr>
        <w:snapToGrid/>
        <w:spacing w:after="0" w:line="276" w:lineRule="auto"/>
        <w:rPr>
          <w:lang w:val="en-GB"/>
        </w:rPr>
      </w:pPr>
      <w:r>
        <w:rPr>
          <w:lang w:val="en-GB"/>
        </w:rPr>
        <w:t>Regarding cyclic shift hopping with finer cyclic shift granularity, the general positions are:</w:t>
      </w:r>
    </w:p>
    <w:p w14:paraId="797D0DFF" w14:textId="77777777" w:rsidR="006E6BB2" w:rsidRDefault="00727AF5">
      <w:pPr>
        <w:pStyle w:val="bullet1"/>
      </w:pPr>
      <w:r>
        <w:t xml:space="preserve">Support cyclic shift hopping with finer cyclic shift </w:t>
      </w:r>
      <w:proofErr w:type="gramStart"/>
      <w:r>
        <w:t>granularity</w:t>
      </w:r>
      <w:proofErr w:type="gramEnd"/>
      <w:r>
        <w:t xml:space="preserve"> </w:t>
      </w:r>
    </w:p>
    <w:p w14:paraId="4D8EE25A" w14:textId="77777777" w:rsidR="006E6BB2" w:rsidRDefault="00727AF5">
      <w:pPr>
        <w:pStyle w:val="bullet1"/>
        <w:numPr>
          <w:ilvl w:val="1"/>
          <w:numId w:val="3"/>
        </w:numPr>
      </w:pPr>
      <w:r>
        <w:t>Supporting: Futurewei, Huawei, HiSilicon, vivo</w:t>
      </w:r>
    </w:p>
    <w:p w14:paraId="7D8E7421" w14:textId="77777777" w:rsidR="006E6BB2" w:rsidRDefault="00727AF5">
      <w:pPr>
        <w:pStyle w:val="bullet1"/>
        <w:numPr>
          <w:ilvl w:val="1"/>
          <w:numId w:val="3"/>
        </w:numPr>
      </w:pPr>
      <w:r>
        <w:rPr>
          <w:color w:val="FF0000"/>
        </w:rPr>
        <w:t>Against: Intel, MediaTek, NEC, Nokia, Nokia Shanghai Bell, OPPO, Qualcomm</w:t>
      </w:r>
    </w:p>
    <w:p w14:paraId="5D0A033B" w14:textId="77777777" w:rsidR="006E6BB2" w:rsidRDefault="00727AF5">
      <w:pPr>
        <w:pStyle w:val="bullet1"/>
        <w:numPr>
          <w:ilvl w:val="1"/>
          <w:numId w:val="3"/>
        </w:numPr>
      </w:pPr>
      <w:r>
        <w:t xml:space="preserve">4 proponents </w:t>
      </w:r>
    </w:p>
    <w:p w14:paraId="642AE857" w14:textId="77777777" w:rsidR="006E6BB2" w:rsidRDefault="006E6BB2">
      <w:pPr>
        <w:pStyle w:val="bullet1"/>
        <w:numPr>
          <w:ilvl w:val="0"/>
          <w:numId w:val="0"/>
        </w:numPr>
        <w:ind w:left="1080"/>
      </w:pPr>
    </w:p>
    <w:p w14:paraId="5D203FC0" w14:textId="77777777" w:rsidR="006E6BB2" w:rsidRDefault="00727AF5">
      <w:pPr>
        <w:snapToGrid/>
        <w:spacing w:after="0" w:line="276" w:lineRule="auto"/>
        <w:rPr>
          <w:lang w:val="en-GB"/>
        </w:rPr>
      </w:pPr>
      <w:r>
        <w:rPr>
          <w:lang w:val="en-GB"/>
        </w:rPr>
        <w:t xml:space="preserve">The benefits of introducing finer cyclic shift granularity include further randomization for cyclic shift hopping, which is also demonstrated using simulations. Based on the views, we have the following proposal. </w:t>
      </w:r>
    </w:p>
    <w:p w14:paraId="393A830A" w14:textId="77777777" w:rsidR="006E6BB2" w:rsidRDefault="006E6BB2">
      <w:pPr>
        <w:snapToGrid/>
        <w:spacing w:after="0" w:line="276" w:lineRule="auto"/>
        <w:rPr>
          <w:lang w:val="en-GB"/>
        </w:rPr>
      </w:pPr>
    </w:p>
    <w:p w14:paraId="14C1EBC1" w14:textId="77777777" w:rsidR="006E6BB2" w:rsidRDefault="00727AF5">
      <w:pPr>
        <w:snapToGrid/>
        <w:spacing w:after="0" w:line="276" w:lineRule="auto"/>
        <w:rPr>
          <w:b/>
          <w:bCs/>
        </w:rPr>
      </w:pPr>
      <w:r>
        <w:rPr>
          <w:b/>
          <w:bCs/>
          <w:lang w:val="en-GB"/>
        </w:rPr>
        <w:t xml:space="preserve">Proposal 2.1.7: For SRS </w:t>
      </w:r>
      <w:r>
        <w:rPr>
          <w:b/>
          <w:bCs/>
        </w:rPr>
        <w:t>cyclic shift hopping,</w:t>
      </w:r>
      <w:r>
        <w:t xml:space="preserve"> s</w:t>
      </w:r>
      <w:r>
        <w:rPr>
          <w:b/>
          <w:bCs/>
        </w:rPr>
        <w:t>upport k (k=</w:t>
      </w:r>
      <w:proofErr w:type="gramStart"/>
      <w:r>
        <w:rPr>
          <w:b/>
          <w:bCs/>
        </w:rPr>
        <w:t>1,2,…</w:t>
      </w:r>
      <w:proofErr w:type="gramEnd"/>
      <w:r>
        <w:rPr>
          <w:b/>
          <w:bCs/>
        </w:rPr>
        <w:t>,K) times finer time-domain granularity for a cyclic shift in cyclic shift hopping.</w:t>
      </w:r>
    </w:p>
    <w:p w14:paraId="6E7E0BC6" w14:textId="77777777" w:rsidR="006E6BB2" w:rsidRDefault="006E6BB2">
      <w:pPr>
        <w:snapToGrid/>
        <w:spacing w:after="0" w:line="276" w:lineRule="auto"/>
      </w:pPr>
    </w:p>
    <w:p w14:paraId="7496A1C3" w14:textId="77777777" w:rsidR="006E6BB2" w:rsidRDefault="00727AF5">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E6BB2" w14:paraId="3823AD92" w14:textId="77777777">
        <w:trPr>
          <w:trHeight w:val="273"/>
        </w:trPr>
        <w:tc>
          <w:tcPr>
            <w:tcW w:w="1728" w:type="dxa"/>
            <w:shd w:val="clear" w:color="auto" w:fill="00B0F0"/>
          </w:tcPr>
          <w:p w14:paraId="51C8B957"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1C7B100E" w14:textId="77777777" w:rsidR="006E6BB2" w:rsidRDefault="00727AF5">
            <w:pPr>
              <w:spacing w:before="120" w:afterLines="50"/>
              <w:rPr>
                <w:rFonts w:eastAsia="Microsoft YaHei"/>
                <w:b/>
              </w:rPr>
            </w:pPr>
            <w:r>
              <w:rPr>
                <w:rFonts w:eastAsia="Microsoft YaHei"/>
                <w:b/>
              </w:rPr>
              <w:t>View</w:t>
            </w:r>
          </w:p>
        </w:tc>
      </w:tr>
      <w:tr w:rsidR="006E6BB2" w14:paraId="788AE870" w14:textId="77777777">
        <w:tc>
          <w:tcPr>
            <w:tcW w:w="1728" w:type="dxa"/>
          </w:tcPr>
          <w:p w14:paraId="4BC694A1" w14:textId="77777777" w:rsidR="006E6BB2" w:rsidRDefault="00727AF5">
            <w:pPr>
              <w:spacing w:before="120" w:afterLines="50"/>
              <w:rPr>
                <w:rFonts w:eastAsia="Microsoft YaHei"/>
              </w:rPr>
            </w:pPr>
            <w:r>
              <w:rPr>
                <w:rFonts w:eastAsia="Microsoft YaHei"/>
              </w:rPr>
              <w:t>Google</w:t>
            </w:r>
          </w:p>
        </w:tc>
        <w:tc>
          <w:tcPr>
            <w:tcW w:w="7622" w:type="dxa"/>
          </w:tcPr>
          <w:p w14:paraId="1C40AF1F" w14:textId="77777777" w:rsidR="006E6BB2" w:rsidRDefault="00727AF5">
            <w:pPr>
              <w:spacing w:after="0"/>
              <w:rPr>
                <w:rFonts w:eastAsia="Microsoft YaHei"/>
              </w:rPr>
            </w:pPr>
            <w:r>
              <w:rPr>
                <w:rFonts w:eastAsia="Microsoft YaHei"/>
              </w:rPr>
              <w:t>The proposal is somehow unclear to us. Any example to further clarify it?</w:t>
            </w:r>
          </w:p>
        </w:tc>
      </w:tr>
      <w:tr w:rsidR="006E6BB2" w14:paraId="69AFA41B" w14:textId="77777777">
        <w:tc>
          <w:tcPr>
            <w:tcW w:w="1728" w:type="dxa"/>
          </w:tcPr>
          <w:p w14:paraId="04040907" w14:textId="77777777" w:rsidR="006E6BB2" w:rsidRDefault="00727AF5">
            <w:pPr>
              <w:spacing w:before="120" w:afterLines="50"/>
              <w:rPr>
                <w:rFonts w:eastAsia="Microsoft YaHei"/>
              </w:rPr>
            </w:pPr>
            <w:r>
              <w:rPr>
                <w:rFonts w:eastAsia="Microsoft YaHei"/>
              </w:rPr>
              <w:t>QC</w:t>
            </w:r>
          </w:p>
        </w:tc>
        <w:tc>
          <w:tcPr>
            <w:tcW w:w="7622" w:type="dxa"/>
          </w:tcPr>
          <w:p w14:paraId="29DAFA3B" w14:textId="77777777" w:rsidR="006E6BB2" w:rsidRDefault="00727AF5">
            <w:pPr>
              <w:pStyle w:val="bullet1"/>
              <w:numPr>
                <w:ilvl w:val="0"/>
                <w:numId w:val="0"/>
              </w:numPr>
            </w:pPr>
            <w:r>
              <w:t>Wouldn’t this make multiplexing legacy UEs even harder even if we allow a subset of cyclic shifts to be configured for hopping? For example, we have 12 cyclic shifts for comb 4. If K=4, this means we have 48 cyclic shifts. Then, it is not clear what would be the meaning of subset in proposal 2.1.5 for the purpose of multiplexing with legacy UEs.</w:t>
            </w:r>
          </w:p>
          <w:p w14:paraId="50BE751C" w14:textId="77777777" w:rsidR="006E6BB2" w:rsidRDefault="00727AF5">
            <w:pPr>
              <w:pStyle w:val="bullet1"/>
              <w:numPr>
                <w:ilvl w:val="0"/>
                <w:numId w:val="0"/>
              </w:numPr>
            </w:pPr>
            <w:r>
              <w:t>Also, this goes against the following conclusion:</w:t>
            </w:r>
          </w:p>
          <w:p w14:paraId="359F9E8C" w14:textId="77777777" w:rsidR="006E6BB2" w:rsidRDefault="00727AF5">
            <w:pPr>
              <w:pStyle w:val="bullet1"/>
              <w:rPr>
                <w:lang w:val="en-US"/>
              </w:rPr>
            </w:pPr>
            <w:r>
              <w:rPr>
                <w:b/>
                <w:bCs/>
              </w:rPr>
              <w:t>Conclusion</w:t>
            </w:r>
          </w:p>
          <w:p w14:paraId="47921F80" w14:textId="77777777" w:rsidR="006E6BB2" w:rsidRDefault="00727AF5">
            <w:pPr>
              <w:pStyle w:val="bullet1"/>
              <w:numPr>
                <w:ilvl w:val="0"/>
                <w:numId w:val="14"/>
              </w:numPr>
              <w:rPr>
                <w:lang w:val="en-US"/>
              </w:rPr>
            </w:pPr>
            <w:r>
              <w:rPr>
                <w:lang w:val="en-US"/>
              </w:rPr>
              <w:t>N</w:t>
            </w:r>
            <w:r>
              <w:t>o further discussion of increasing the maximum number of cyclic shifts for CJT SRS.</w:t>
            </w:r>
          </w:p>
          <w:p w14:paraId="4BCF45A5" w14:textId="77777777" w:rsidR="006E6BB2" w:rsidRDefault="00727AF5">
            <w:pPr>
              <w:pStyle w:val="bullet1"/>
              <w:numPr>
                <w:ilvl w:val="0"/>
                <w:numId w:val="14"/>
              </w:numPr>
              <w:rPr>
                <w:lang w:val="en-US"/>
              </w:rPr>
            </w:pPr>
            <w:r>
              <w:rPr>
                <w:lang w:val="en-US"/>
              </w:rPr>
              <w:t>...</w:t>
            </w:r>
          </w:p>
        </w:tc>
      </w:tr>
      <w:tr w:rsidR="006E6BB2" w14:paraId="3280E1AF" w14:textId="77777777">
        <w:tc>
          <w:tcPr>
            <w:tcW w:w="1728" w:type="dxa"/>
          </w:tcPr>
          <w:p w14:paraId="12377F7F" w14:textId="77777777" w:rsidR="006E6BB2" w:rsidRDefault="00727AF5">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622DCE3" w14:textId="77777777" w:rsidR="006E6BB2" w:rsidRDefault="00727AF5">
            <w:pPr>
              <w:spacing w:before="120" w:afterLines="50"/>
              <w:rPr>
                <w:rFonts w:eastAsia="Microsoft YaHei"/>
                <w:lang w:eastAsia="zh-CN"/>
              </w:rPr>
            </w:pPr>
            <w:r>
              <w:rPr>
                <w:rFonts w:eastAsia="Microsoft YaHei"/>
                <w:lang w:eastAsia="zh-CN"/>
              </w:rPr>
              <w:t xml:space="preserve">We don’t think it is needed. </w:t>
            </w:r>
          </w:p>
        </w:tc>
      </w:tr>
      <w:tr w:rsidR="006E6BB2" w14:paraId="4A504847" w14:textId="77777777">
        <w:tc>
          <w:tcPr>
            <w:tcW w:w="1728" w:type="dxa"/>
          </w:tcPr>
          <w:p w14:paraId="155EBBBC" w14:textId="77777777" w:rsidR="006E6BB2" w:rsidRDefault="00727AF5">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6E54E7DF" w14:textId="77777777" w:rsidR="006E6BB2" w:rsidRDefault="00727AF5">
            <w:pPr>
              <w:spacing w:before="120" w:afterLines="50"/>
              <w:rPr>
                <w:rFonts w:eastAsia="Microsoft YaHei"/>
                <w:lang w:eastAsia="zh-CN"/>
              </w:rPr>
            </w:pPr>
            <w:r>
              <w:rPr>
                <w:rFonts w:eastAsia="Microsoft YaHei"/>
                <w:lang w:eastAsia="zh-CN"/>
              </w:rPr>
              <w:t>We don’t think it’s needed either.</w:t>
            </w:r>
          </w:p>
        </w:tc>
      </w:tr>
      <w:tr w:rsidR="006E6BB2" w14:paraId="394306DA" w14:textId="77777777">
        <w:tc>
          <w:tcPr>
            <w:tcW w:w="1728" w:type="dxa"/>
          </w:tcPr>
          <w:p w14:paraId="04F1A5C9" w14:textId="77777777" w:rsidR="006E6BB2" w:rsidRDefault="00727AF5">
            <w:pPr>
              <w:spacing w:before="120" w:afterLines="50"/>
              <w:rPr>
                <w:rFonts w:eastAsia="Microsoft YaHei"/>
                <w:lang w:eastAsia="zh-CN"/>
              </w:rPr>
            </w:pPr>
            <w:r>
              <w:rPr>
                <w:rFonts w:eastAsia="Microsoft YaHei"/>
              </w:rPr>
              <w:t>Lenovo</w:t>
            </w:r>
          </w:p>
        </w:tc>
        <w:tc>
          <w:tcPr>
            <w:tcW w:w="7622" w:type="dxa"/>
          </w:tcPr>
          <w:p w14:paraId="4571C944" w14:textId="77777777" w:rsidR="006E6BB2" w:rsidRDefault="00727AF5">
            <w:pPr>
              <w:spacing w:before="120" w:afterLines="50"/>
              <w:rPr>
                <w:rFonts w:eastAsia="Microsoft YaHei"/>
                <w:lang w:eastAsia="zh-CN"/>
              </w:rPr>
            </w:pPr>
            <w:r>
              <w:rPr>
                <w:rFonts w:eastAsia="Microsoft YaHei"/>
              </w:rPr>
              <w:t xml:space="preserve">We are fine to make further study and discussion. If the benefit is clear and the impact on legacy UE is not large, we are fine to specify them. </w:t>
            </w:r>
          </w:p>
        </w:tc>
      </w:tr>
      <w:tr w:rsidR="006E6BB2" w14:paraId="2D9DC9CC" w14:textId="77777777">
        <w:tc>
          <w:tcPr>
            <w:tcW w:w="1728" w:type="dxa"/>
          </w:tcPr>
          <w:p w14:paraId="5B6AA82B" w14:textId="77777777" w:rsidR="006E6BB2" w:rsidRDefault="00727AF5">
            <w:pPr>
              <w:spacing w:before="120" w:afterLines="50"/>
              <w:rPr>
                <w:rFonts w:eastAsia="Microsoft YaHei"/>
                <w:lang w:eastAsia="zh-CN"/>
              </w:rPr>
            </w:pPr>
            <w:r>
              <w:rPr>
                <w:rFonts w:eastAsia="Microsoft YaHei" w:hint="eastAsia"/>
                <w:lang w:eastAsia="zh-CN"/>
              </w:rPr>
              <w:t>ZTE</w:t>
            </w:r>
          </w:p>
        </w:tc>
        <w:tc>
          <w:tcPr>
            <w:tcW w:w="7622" w:type="dxa"/>
          </w:tcPr>
          <w:p w14:paraId="25C264B2" w14:textId="77777777" w:rsidR="006E6BB2" w:rsidRDefault="00727AF5">
            <w:pPr>
              <w:spacing w:before="120" w:afterLines="50"/>
              <w:rPr>
                <w:rFonts w:eastAsia="DengXian"/>
                <w:iCs/>
                <w:szCs w:val="20"/>
                <w:lang w:eastAsia="zh-CN"/>
              </w:rPr>
            </w:pPr>
            <w:r>
              <w:rPr>
                <w:rFonts w:hint="eastAsia"/>
                <w:lang w:eastAsia="zh-CN"/>
              </w:rPr>
              <w:t>We are open to discuss this issue.</w:t>
            </w:r>
          </w:p>
        </w:tc>
      </w:tr>
      <w:tr w:rsidR="006E6BB2" w14:paraId="51D06AE7" w14:textId="77777777">
        <w:tc>
          <w:tcPr>
            <w:tcW w:w="1728" w:type="dxa"/>
          </w:tcPr>
          <w:p w14:paraId="19535561" w14:textId="77777777" w:rsidR="006E6BB2" w:rsidRDefault="00727AF5">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2CFF1B8B" w14:textId="77777777" w:rsidR="006E6BB2" w:rsidRDefault="00727AF5">
            <w:pPr>
              <w:spacing w:before="120" w:afterLines="50"/>
              <w:rPr>
                <w:lang w:eastAsia="zh-CN"/>
              </w:rPr>
            </w:pPr>
            <w:r>
              <w:rPr>
                <w:lang w:eastAsia="zh-CN"/>
              </w:rPr>
              <w:t>We are open to further study it.</w:t>
            </w:r>
          </w:p>
        </w:tc>
      </w:tr>
      <w:tr w:rsidR="006E6BB2" w14:paraId="05F5D1F6" w14:textId="77777777">
        <w:tc>
          <w:tcPr>
            <w:tcW w:w="1728" w:type="dxa"/>
          </w:tcPr>
          <w:p w14:paraId="43A1FDBA" w14:textId="77777777" w:rsidR="006E6BB2" w:rsidRDefault="00727AF5">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88FB24B" w14:textId="77777777" w:rsidR="006E6BB2" w:rsidRDefault="00727AF5">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p w14:paraId="7BB7CC65" w14:textId="77777777" w:rsidR="006E6BB2" w:rsidRDefault="00727AF5">
            <w:pPr>
              <w:spacing w:before="120" w:afterLines="50"/>
              <w:rPr>
                <w:rFonts w:eastAsia="Microsoft YaHei"/>
                <w:lang w:eastAsia="zh-CN"/>
              </w:rPr>
            </w:pPr>
            <w:r>
              <w:rPr>
                <w:rFonts w:eastAsia="Microsoft YaHei"/>
                <w:lang w:eastAsia="zh-CN"/>
              </w:rPr>
              <w:t>As shown in our contribution [4], finer granularity can bring obvious performance gain under different scenarios.</w:t>
            </w:r>
          </w:p>
          <w:p w14:paraId="55294723" w14:textId="77777777" w:rsidR="006E6BB2" w:rsidRDefault="00727AF5">
            <w:pPr>
              <w:widowControl/>
              <w:spacing w:before="120"/>
            </w:pPr>
            <w:r>
              <w:rPr>
                <w:rFonts w:eastAsia="Microsoft YaHei"/>
                <w:lang w:eastAsia="zh-CN"/>
              </w:rPr>
              <w:lastRenderedPageBreak/>
              <w:t xml:space="preserve">@Google, </w:t>
            </w:r>
            <w:r>
              <w:t xml:space="preserve">for finer CS hopping granularity, the CS used per SRS port at each SRS transmission can be defined as: </w:t>
            </w:r>
          </w:p>
          <w:p w14:paraId="2B9ADAB7" w14:textId="77777777" w:rsidR="006E6BB2" w:rsidRDefault="00000000">
            <w:pPr>
              <w:widowControl/>
              <w:spacing w:before="120"/>
              <w:jc w:val="center"/>
            </w:pPr>
            <m:oMath>
              <m:sSub>
                <m:sSubPr>
                  <m:ctrlPr>
                    <w:ins w:id="40" w:author="Author">
                      <w:rPr>
                        <w:rFonts w:ascii="Cambria Math" w:hAnsi="Cambria Math"/>
                      </w:rPr>
                    </w:ins>
                  </m:ctrlPr>
                </m:sSubPr>
                <m:e>
                  <m:r>
                    <w:rPr>
                      <w:rFonts w:ascii="Cambria Math" w:hAnsi="Cambria Math"/>
                    </w:rPr>
                    <m:t>α</m:t>
                  </m:r>
                </m:e>
                <m:sub>
                  <m:r>
                    <w:rPr>
                      <w:rFonts w:ascii="Cambria Math" w:hAnsi="Cambria Math"/>
                    </w:rPr>
                    <m:t>i</m:t>
                  </m:r>
                </m:sub>
              </m:sSub>
              <m:r>
                <m:rPr>
                  <m:sty m:val="p"/>
                </m:rPr>
                <w:rPr>
                  <w:rFonts w:ascii="Cambria Math" w:hAnsi="Cambria Math"/>
                </w:rPr>
                <m:t>=2</m:t>
              </m:r>
              <m:r>
                <w:rPr>
                  <w:rFonts w:ascii="Cambria Math" w:hAnsi="Cambria Math"/>
                </w:rPr>
                <m:t>π</m:t>
              </m:r>
              <m:f>
                <m:fPr>
                  <m:ctrlPr>
                    <w:ins w:id="41" w:author="Author">
                      <w:rPr>
                        <w:rFonts w:ascii="Cambria Math" w:hAnsi="Cambria Math"/>
                      </w:rPr>
                    </w:ins>
                  </m:ctrlPr>
                </m:fPr>
                <m:num>
                  <m:sSubSup>
                    <m:sSubSupPr>
                      <m:ctrlPr>
                        <w:ins w:id="42"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num>
                <m:den>
                  <m:sSubSup>
                    <m:sSubSupPr>
                      <m:ctrlPr>
                        <w:ins w:id="43"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m:t>+2</m:t>
              </m:r>
              <m:r>
                <w:rPr>
                  <w:rFonts w:ascii="Cambria Math" w:hAnsi="Cambria Math"/>
                </w:rPr>
                <m:t>π</m:t>
              </m:r>
              <m:f>
                <m:fPr>
                  <m:ctrlPr>
                    <w:ins w:id="44" w:author="Author">
                      <w:rPr>
                        <w:rFonts w:ascii="Cambria Math" w:hAnsi="Cambria Math"/>
                      </w:rPr>
                    </w:ins>
                  </m:ctrlPr>
                </m:fPr>
                <m:num>
                  <m:sSubSup>
                    <m:sSubSupPr>
                      <m:ctrlPr>
                        <w:ins w:id="45"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random</m:t>
                      </m:r>
                    </m:sup>
                  </m:sSubSup>
                </m:num>
                <m:den>
                  <m:r>
                    <w:rPr>
                      <w:rFonts w:ascii="Cambria Math" w:hAnsi="Cambria Math"/>
                    </w:rPr>
                    <m:t>K</m:t>
                  </m:r>
                  <m:r>
                    <m:rPr>
                      <m:sty m:val="p"/>
                    </m:rPr>
                    <w:rPr>
                      <w:rFonts w:ascii="Cambria Math" w:hAnsi="Cambria Math"/>
                    </w:rPr>
                    <m:t>∙</m:t>
                  </m:r>
                  <m:sSubSup>
                    <m:sSubSupPr>
                      <m:ctrlPr>
                        <w:ins w:id="46"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oMath>
            <w:r w:rsidR="00727AF5">
              <w:rPr>
                <w:rFonts w:hint="eastAsia"/>
              </w:rPr>
              <w:t>,</w:t>
            </w:r>
          </w:p>
          <w:p w14:paraId="6EC55F84" w14:textId="77777777" w:rsidR="006E6BB2" w:rsidRDefault="00727AF5">
            <w:pPr>
              <w:widowControl/>
              <w:spacing w:before="120"/>
            </w:pPr>
            <w:r>
              <w:rPr>
                <w:lang w:eastAsia="zh-CN"/>
              </w:rPr>
              <w:t xml:space="preserve">where </w:t>
            </w:r>
            <m:oMath>
              <m:r>
                <w:rPr>
                  <w:rFonts w:ascii="Cambria Math" w:hAnsi="Cambria Math"/>
                </w:rPr>
                <m:t>K≥1</m:t>
              </m:r>
            </m:oMath>
            <w:r>
              <w:rPr>
                <w:rFonts w:hint="eastAsia"/>
              </w:rPr>
              <w:t xml:space="preserve"> </w:t>
            </w:r>
            <w:r>
              <w:rPr>
                <w:szCs w:val="21"/>
              </w:rPr>
              <w:t xml:space="preserve">is the parameter indicating the hopping granularity. By the introduction of </w:t>
            </w:r>
            <w:r>
              <w:rPr>
                <w:rFonts w:eastAsia="Microsoft YaHei"/>
                <w:lang w:eastAsia="zh-CN"/>
              </w:rPr>
              <w:t xml:space="preserve">finer granularity, </w:t>
            </w:r>
            <w:proofErr w:type="gramStart"/>
            <w:r>
              <w:t>higher</w:t>
            </w:r>
            <w:proofErr w:type="gramEnd"/>
            <w:r>
              <w:t xml:space="preserve"> degree of freedom can be obtained, which will bring better interference randomization effect.</w:t>
            </w:r>
          </w:p>
          <w:p w14:paraId="24EE3E45" w14:textId="77777777" w:rsidR="006E6BB2" w:rsidRDefault="00727AF5">
            <w:pPr>
              <w:spacing w:before="120" w:afterLines="50"/>
              <w:rPr>
                <w:szCs w:val="21"/>
              </w:rPr>
            </w:pPr>
            <w:r>
              <w:rPr>
                <w:rFonts w:eastAsia="Microsoft YaHei" w:hint="eastAsia"/>
                <w:lang w:eastAsia="zh-CN"/>
              </w:rPr>
              <w:t>@</w:t>
            </w:r>
            <w:r>
              <w:rPr>
                <w:rFonts w:eastAsia="Microsoft YaHei"/>
                <w:lang w:eastAsia="zh-CN"/>
              </w:rPr>
              <w:t xml:space="preserve">QC, we don’t observe any multiplexing issue if both the subset and finer granularity for CS hopping are enabled. The definition of subset can depend on the </w:t>
            </w:r>
            <w:r>
              <w:rPr>
                <w:szCs w:val="21"/>
              </w:rPr>
              <w:t xml:space="preserve">hopping granularity </w:t>
            </w:r>
            <w:r>
              <w:rPr>
                <w:i/>
                <w:szCs w:val="21"/>
              </w:rPr>
              <w:t>K</w:t>
            </w:r>
            <w:r>
              <w:rPr>
                <w:szCs w:val="21"/>
              </w:rPr>
              <w:t xml:space="preserve">. For example, if the CS hopping subset is {0, 1, 2, 3} when </w:t>
            </w:r>
            <w:r>
              <w:rPr>
                <w:i/>
                <w:szCs w:val="21"/>
              </w:rPr>
              <w:t>K</w:t>
            </w:r>
            <w:r>
              <w:rPr>
                <w:szCs w:val="21"/>
              </w:rPr>
              <w:t>=1 (</w:t>
            </w:r>
            <m:oMath>
              <m:sSubSup>
                <m:sSubSupPr>
                  <m:ctrlPr>
                    <w:ins w:id="47"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w:rPr>
                  <w:rFonts w:ascii="Cambria Math" w:hAnsi="Cambria Math"/>
                </w:rPr>
                <m:t>=8</m:t>
              </m:r>
            </m:oMath>
            <w:r>
              <w:rPr>
                <w:szCs w:val="21"/>
              </w:rPr>
              <w:t xml:space="preserve">), the corresponding subset can be configured as {0, 0.5, 1, 1.5, 2, 2.5, 3} when </w:t>
            </w:r>
            <w:r>
              <w:rPr>
                <w:i/>
                <w:szCs w:val="21"/>
              </w:rPr>
              <w:t>K</w:t>
            </w:r>
            <w:r>
              <w:rPr>
                <w:szCs w:val="21"/>
              </w:rPr>
              <w:t>=2, which means {4, 5, 6, 7} can still be allocated to legacy UEs.</w:t>
            </w:r>
          </w:p>
          <w:p w14:paraId="62D7A585" w14:textId="77777777" w:rsidR="006E6BB2" w:rsidRDefault="00727AF5">
            <w:pPr>
              <w:spacing w:before="120" w:afterLines="50"/>
              <w:rPr>
                <w:lang w:eastAsia="zh-CN"/>
              </w:rPr>
            </w:pPr>
            <w:r>
              <w:rPr>
                <w:rFonts w:eastAsia="Microsoft YaHei" w:hint="eastAsia"/>
                <w:lang w:eastAsia="zh-CN"/>
              </w:rPr>
              <w:t>I</w:t>
            </w:r>
            <w:r>
              <w:rPr>
                <w:rFonts w:eastAsia="Microsoft YaHei"/>
                <w:lang w:eastAsia="zh-CN"/>
              </w:rPr>
              <w:t xml:space="preserve">n terms of the conclusion mentioned, increasing the </w:t>
            </w:r>
            <w:r>
              <w:t xml:space="preserve">maximum number of cyclic shifts is precluded because it shrinks the </w:t>
            </w:r>
            <w:proofErr w:type="gramStart"/>
            <w:r>
              <w:t>zero correlation</w:t>
            </w:r>
            <w:proofErr w:type="gramEnd"/>
            <w:r>
              <w:t xml:space="preserve"> zone (ZCZ) and harms the SRS channel estimation performance, while finer CS hopping granularity only applies to the hopping offset, which is shared by all “orthogonal” SRS ports without shrinking the ZCZ. The technical essence is totally different.</w:t>
            </w:r>
          </w:p>
        </w:tc>
      </w:tr>
      <w:tr w:rsidR="006E6BB2" w14:paraId="2C44CC80" w14:textId="77777777">
        <w:tc>
          <w:tcPr>
            <w:tcW w:w="1728" w:type="dxa"/>
          </w:tcPr>
          <w:p w14:paraId="42847A65" w14:textId="77777777" w:rsidR="006E6BB2" w:rsidRDefault="00727AF5">
            <w:pPr>
              <w:spacing w:before="120" w:afterLines="50"/>
              <w:rPr>
                <w:rFonts w:eastAsia="Microsoft YaHei"/>
                <w:lang w:eastAsia="zh-CN"/>
              </w:rPr>
            </w:pPr>
            <w:r>
              <w:rPr>
                <w:rFonts w:eastAsia="Microsoft YaHei"/>
              </w:rPr>
              <w:lastRenderedPageBreak/>
              <w:t>Nokia/NSB</w:t>
            </w:r>
          </w:p>
        </w:tc>
        <w:tc>
          <w:tcPr>
            <w:tcW w:w="7622" w:type="dxa"/>
          </w:tcPr>
          <w:p w14:paraId="6F585F16" w14:textId="77777777" w:rsidR="006E6BB2" w:rsidRDefault="00727AF5">
            <w:pPr>
              <w:spacing w:before="120" w:afterLines="50"/>
              <w:rPr>
                <w:rFonts w:eastAsia="Microsoft YaHei"/>
                <w:lang w:eastAsia="zh-CN"/>
              </w:rPr>
            </w:pPr>
            <w:r>
              <w:rPr>
                <w:rFonts w:eastAsia="Microsoft YaHei"/>
              </w:rPr>
              <w:t>Agree with QC that proposal is against previous conclusion.  Not to support.</w:t>
            </w:r>
          </w:p>
        </w:tc>
      </w:tr>
      <w:tr w:rsidR="006E6BB2" w14:paraId="0B257A2C" w14:textId="77777777">
        <w:tc>
          <w:tcPr>
            <w:tcW w:w="1728" w:type="dxa"/>
          </w:tcPr>
          <w:p w14:paraId="66660791" w14:textId="77777777" w:rsidR="006E6BB2" w:rsidRDefault="00727AF5">
            <w:pPr>
              <w:spacing w:before="120" w:afterLines="50"/>
              <w:rPr>
                <w:rFonts w:eastAsia="Microsoft YaHei"/>
              </w:rPr>
            </w:pPr>
            <w:r>
              <w:rPr>
                <w:rFonts w:eastAsia="Microsoft YaHei"/>
              </w:rPr>
              <w:t>Intel</w:t>
            </w:r>
          </w:p>
        </w:tc>
        <w:tc>
          <w:tcPr>
            <w:tcW w:w="7622" w:type="dxa"/>
          </w:tcPr>
          <w:p w14:paraId="733D20F0" w14:textId="77777777" w:rsidR="006E6BB2" w:rsidRDefault="00727AF5">
            <w:pPr>
              <w:spacing w:before="120" w:afterLines="50"/>
              <w:rPr>
                <w:rFonts w:eastAsia="Microsoft YaHei"/>
              </w:rPr>
            </w:pPr>
            <w:r>
              <w:rPr>
                <w:rFonts w:eastAsia="Microsoft YaHei"/>
              </w:rPr>
              <w:t>Do not support. The proposal is not clear.</w:t>
            </w:r>
          </w:p>
        </w:tc>
      </w:tr>
      <w:tr w:rsidR="006E6BB2" w14:paraId="13B8F22A" w14:textId="77777777">
        <w:tc>
          <w:tcPr>
            <w:tcW w:w="1728" w:type="dxa"/>
          </w:tcPr>
          <w:p w14:paraId="37CC9B83" w14:textId="77777777" w:rsidR="006E6BB2" w:rsidRDefault="00727AF5">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3F76CCE7" w14:textId="77777777" w:rsidR="006E6BB2" w:rsidRDefault="00727AF5">
            <w:pPr>
              <w:spacing w:before="120" w:afterLines="50"/>
              <w:rPr>
                <w:rFonts w:eastAsia="Microsoft YaHei"/>
                <w:lang w:eastAsia="zh-CN"/>
              </w:rPr>
            </w:pPr>
            <w:r>
              <w:rPr>
                <w:rFonts w:eastAsia="Microsoft YaHei"/>
                <w:lang w:eastAsia="zh-CN"/>
              </w:rPr>
              <w:t xml:space="preserve">We support CS hopping with K oversampling of cyclic shifts, since it can bring additional randomization gain. </w:t>
            </w:r>
          </w:p>
          <w:p w14:paraId="4B9F8B5D" w14:textId="77777777" w:rsidR="006E6BB2" w:rsidRDefault="00727AF5">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the conclusion mentioned above, we understand the initial motivation is to exclude the following schemes that directly </w:t>
            </w:r>
            <w:proofErr w:type="gramStart"/>
            <w:r>
              <w:rPr>
                <w:rFonts w:eastAsia="Microsoft YaHei"/>
                <w:lang w:eastAsia="zh-CN"/>
              </w:rPr>
              <w:t>increases</w:t>
            </w:r>
            <w:proofErr w:type="gramEnd"/>
            <w:r>
              <w:rPr>
                <w:rFonts w:eastAsia="Microsoft YaHei"/>
                <w:lang w:eastAsia="zh-CN"/>
              </w:rPr>
              <w:t xml:space="preserve"> the number of integer cyclic shifts.</w:t>
            </w:r>
          </w:p>
          <w:p w14:paraId="42B259A2" w14:textId="77777777" w:rsidR="006E6BB2" w:rsidRDefault="00727AF5">
            <w:pPr>
              <w:pStyle w:val="bullet1"/>
              <w:numPr>
                <w:ilvl w:val="0"/>
                <w:numId w:val="4"/>
              </w:numPr>
              <w:spacing w:line="259" w:lineRule="auto"/>
              <w:ind w:left="502"/>
              <w:contextualSpacing w:val="0"/>
            </w:pPr>
            <w:r>
              <w:rPr>
                <w:b/>
                <w:bCs/>
              </w:rPr>
              <w:t xml:space="preserve">F: Increasing the maximum number of cyclic shifts (e.g., Huawei, HiSilicon, LG Uplus, Spreadtrum, Google, Xiaomi, Futurewei) </w:t>
            </w:r>
            <w:r>
              <w:rPr>
                <w:b/>
                <w:bCs/>
                <w:highlight w:val="yellow"/>
              </w:rPr>
              <w:t>6</w:t>
            </w:r>
          </w:p>
          <w:p w14:paraId="4F257670" w14:textId="77777777" w:rsidR="006E6BB2" w:rsidRDefault="00727AF5">
            <w:pPr>
              <w:pStyle w:val="bullet2"/>
              <w:ind w:left="1440"/>
              <w:rPr>
                <w:color w:val="FF0000"/>
              </w:rPr>
            </w:pPr>
            <w:r>
              <w:rPr>
                <w:color w:val="FF0000"/>
              </w:rPr>
              <w:t>Pros: Capacity enhancement</w:t>
            </w:r>
          </w:p>
          <w:p w14:paraId="6B3D97AD" w14:textId="77777777" w:rsidR="006E6BB2" w:rsidRDefault="00727AF5">
            <w:pPr>
              <w:pStyle w:val="bullet2"/>
              <w:ind w:left="1440"/>
              <w:rPr>
                <w:color w:val="0070C0"/>
              </w:rPr>
            </w:pPr>
            <w:r>
              <w:rPr>
                <w:color w:val="0070C0"/>
              </w:rPr>
              <w:t>Cons: Applicable only for cases with short enough delay spreads</w:t>
            </w:r>
          </w:p>
          <w:p w14:paraId="34F0C4C1" w14:textId="77777777" w:rsidR="006E6BB2" w:rsidRDefault="00727AF5">
            <w:pPr>
              <w:pStyle w:val="bullet2"/>
              <w:ind w:left="1440"/>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 LG Uplus)</w:t>
            </w:r>
          </w:p>
        </w:tc>
      </w:tr>
      <w:tr w:rsidR="006E6BB2" w14:paraId="592C2847" w14:textId="77777777">
        <w:tc>
          <w:tcPr>
            <w:tcW w:w="1728" w:type="dxa"/>
          </w:tcPr>
          <w:p w14:paraId="392EE4C3" w14:textId="77777777" w:rsidR="006E6BB2" w:rsidRDefault="00727AF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70AECD2" w14:textId="77777777" w:rsidR="006E6BB2" w:rsidRDefault="00727AF5">
            <w:pPr>
              <w:spacing w:before="120" w:afterLines="50"/>
              <w:rPr>
                <w:rFonts w:eastAsia="Microsoft YaHei"/>
                <w:lang w:eastAsia="zh-CN"/>
              </w:rPr>
            </w:pPr>
            <w:r>
              <w:rPr>
                <w:rFonts w:hint="eastAsia"/>
                <w:lang w:eastAsia="zh-CN"/>
              </w:rPr>
              <w:t>W</w:t>
            </w:r>
            <w:r>
              <w:rPr>
                <w:lang w:eastAsia="zh-CN"/>
              </w:rPr>
              <w:t>e are open to further study whether more gain can be obtained.</w:t>
            </w:r>
          </w:p>
        </w:tc>
      </w:tr>
      <w:tr w:rsidR="006E6BB2" w14:paraId="2F4FA103" w14:textId="77777777">
        <w:tc>
          <w:tcPr>
            <w:tcW w:w="1728" w:type="dxa"/>
          </w:tcPr>
          <w:p w14:paraId="0E120C87"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65775DA0" w14:textId="77777777" w:rsidR="006E6BB2" w:rsidRDefault="00727AF5">
            <w:pPr>
              <w:spacing w:before="120" w:afterLines="50"/>
              <w:rPr>
                <w:lang w:eastAsia="zh-CN"/>
              </w:rPr>
            </w:pPr>
            <w:r>
              <w:rPr>
                <w:lang w:eastAsia="zh-CN"/>
              </w:rPr>
              <w:t>Not support</w:t>
            </w:r>
          </w:p>
        </w:tc>
      </w:tr>
      <w:tr w:rsidR="006E6BB2" w14:paraId="1B0A2F60" w14:textId="77777777">
        <w:tc>
          <w:tcPr>
            <w:tcW w:w="1728" w:type="dxa"/>
          </w:tcPr>
          <w:p w14:paraId="1CE0BA6C"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745C7BE6" w14:textId="77777777" w:rsidR="006E6BB2" w:rsidRDefault="00727AF5">
            <w:pPr>
              <w:spacing w:before="120" w:afterLines="50"/>
              <w:rPr>
                <w:rFonts w:eastAsia="MS Mincho"/>
                <w:lang w:eastAsia="ja-JP"/>
              </w:rPr>
            </w:pPr>
            <w:r>
              <w:rPr>
                <w:rFonts w:eastAsia="MS Mincho" w:hint="eastAsia"/>
                <w:lang w:eastAsia="ja-JP"/>
              </w:rPr>
              <w:t>W</w:t>
            </w:r>
            <w:r>
              <w:rPr>
                <w:rFonts w:eastAsia="MS Mincho"/>
                <w:lang w:eastAsia="ja-JP"/>
              </w:rPr>
              <w:t>e are OK to study.</w:t>
            </w:r>
          </w:p>
        </w:tc>
      </w:tr>
      <w:tr w:rsidR="006E6BB2" w14:paraId="2D6268A4" w14:textId="77777777">
        <w:tc>
          <w:tcPr>
            <w:tcW w:w="1728" w:type="dxa"/>
          </w:tcPr>
          <w:p w14:paraId="70C8436C" w14:textId="77777777" w:rsidR="006E6BB2" w:rsidRDefault="00727AF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DCF865C" w14:textId="77777777" w:rsidR="006E6BB2" w:rsidRDefault="00727AF5">
            <w:pPr>
              <w:spacing w:before="120" w:afterLines="50"/>
              <w:rPr>
                <w:rFonts w:eastAsia="MS Mincho"/>
                <w:lang w:eastAsia="ja-JP"/>
              </w:rPr>
            </w:pPr>
            <w:r>
              <w:rPr>
                <w:rFonts w:eastAsia="MS Mincho"/>
                <w:lang w:eastAsia="ja-JP"/>
              </w:rPr>
              <w:t>Open</w:t>
            </w:r>
          </w:p>
        </w:tc>
      </w:tr>
      <w:tr w:rsidR="006E6BB2" w14:paraId="2BCFE92C" w14:textId="77777777">
        <w:tc>
          <w:tcPr>
            <w:tcW w:w="1728" w:type="dxa"/>
          </w:tcPr>
          <w:p w14:paraId="335520AA" w14:textId="77777777" w:rsidR="006E6BB2" w:rsidRDefault="00727AF5">
            <w:pPr>
              <w:spacing w:before="120" w:afterLines="50"/>
              <w:rPr>
                <w:rFonts w:eastAsia="MS Mincho"/>
                <w:lang w:eastAsia="ja-JP"/>
              </w:rPr>
            </w:pPr>
            <w:r>
              <w:rPr>
                <w:rFonts w:eastAsia="MS Mincho"/>
                <w:lang w:eastAsia="ja-JP"/>
              </w:rPr>
              <w:t>New H3C</w:t>
            </w:r>
          </w:p>
        </w:tc>
        <w:tc>
          <w:tcPr>
            <w:tcW w:w="7622" w:type="dxa"/>
          </w:tcPr>
          <w:p w14:paraId="63D2DF5D" w14:textId="77777777" w:rsidR="006E6BB2" w:rsidRDefault="00727AF5">
            <w:pPr>
              <w:spacing w:before="120" w:afterLines="50"/>
              <w:rPr>
                <w:rFonts w:eastAsia="MS Mincho"/>
                <w:lang w:eastAsia="ja-JP"/>
              </w:rPr>
            </w:pPr>
            <w:r>
              <w:rPr>
                <w:rFonts w:eastAsia="MS Mincho"/>
                <w:lang w:eastAsia="ja-JP"/>
              </w:rPr>
              <w:t>OK to further disucss</w:t>
            </w:r>
          </w:p>
        </w:tc>
      </w:tr>
      <w:tr w:rsidR="006E6BB2" w14:paraId="198C97FB" w14:textId="77777777">
        <w:tc>
          <w:tcPr>
            <w:tcW w:w="1728" w:type="dxa"/>
          </w:tcPr>
          <w:p w14:paraId="62311686" w14:textId="77777777" w:rsidR="006E6BB2" w:rsidRDefault="00727AF5">
            <w:pPr>
              <w:spacing w:before="120" w:afterLines="50"/>
              <w:rPr>
                <w:rFonts w:eastAsia="MS Mincho"/>
                <w:lang w:eastAsia="ja-JP"/>
              </w:rPr>
            </w:pPr>
            <w:r>
              <w:rPr>
                <w:rFonts w:eastAsia="MS Mincho"/>
                <w:lang w:eastAsia="ja-JP"/>
              </w:rPr>
              <w:t>Apple</w:t>
            </w:r>
          </w:p>
        </w:tc>
        <w:tc>
          <w:tcPr>
            <w:tcW w:w="7622" w:type="dxa"/>
          </w:tcPr>
          <w:p w14:paraId="1039EED8" w14:textId="77777777" w:rsidR="006E6BB2" w:rsidRDefault="00727AF5">
            <w:pPr>
              <w:spacing w:before="120" w:afterLines="50"/>
              <w:rPr>
                <w:rFonts w:eastAsia="MS Mincho"/>
                <w:lang w:eastAsia="ja-JP"/>
              </w:rPr>
            </w:pPr>
            <w:r>
              <w:rPr>
                <w:rFonts w:eastAsia="MS Mincho"/>
                <w:lang w:eastAsia="ja-JP"/>
              </w:rPr>
              <w:t>Need further clarification</w:t>
            </w:r>
          </w:p>
        </w:tc>
      </w:tr>
      <w:tr w:rsidR="006E6BB2" w14:paraId="4661FEB8" w14:textId="77777777">
        <w:tc>
          <w:tcPr>
            <w:tcW w:w="1728" w:type="dxa"/>
          </w:tcPr>
          <w:p w14:paraId="41AF44E9" w14:textId="77777777" w:rsidR="006E6BB2" w:rsidRDefault="00727AF5">
            <w:pPr>
              <w:spacing w:before="120" w:afterLines="50"/>
              <w:rPr>
                <w:rFonts w:eastAsia="MS Mincho"/>
                <w:lang w:eastAsia="ja-JP"/>
              </w:rPr>
            </w:pPr>
            <w:r>
              <w:rPr>
                <w:rFonts w:eastAsia="Malgun Gothic" w:hint="eastAsia"/>
                <w:lang w:eastAsia="ko-KR"/>
              </w:rPr>
              <w:t>LGE</w:t>
            </w:r>
          </w:p>
        </w:tc>
        <w:tc>
          <w:tcPr>
            <w:tcW w:w="7622" w:type="dxa"/>
          </w:tcPr>
          <w:p w14:paraId="7BF3787B" w14:textId="77777777" w:rsidR="006E6BB2" w:rsidRDefault="00727AF5">
            <w:pPr>
              <w:spacing w:before="120" w:afterLines="50"/>
              <w:rPr>
                <w:rFonts w:eastAsia="MS Mincho"/>
                <w:lang w:eastAsia="ja-JP"/>
              </w:rPr>
            </w:pPr>
            <w:r>
              <w:rPr>
                <w:rFonts w:eastAsia="Malgun Gothic" w:hint="eastAsia"/>
                <w:lang w:eastAsia="ko-KR"/>
              </w:rPr>
              <w:t xml:space="preserve">Agree with QC. </w:t>
            </w:r>
            <w:r>
              <w:rPr>
                <w:rFonts w:eastAsia="Malgun Gothic"/>
                <w:lang w:eastAsia="ko-KR"/>
              </w:rPr>
              <w:t>It has already been concluded that we will not discuss it, in the last meeting.</w:t>
            </w:r>
          </w:p>
        </w:tc>
      </w:tr>
      <w:tr w:rsidR="006E6BB2" w14:paraId="11A063B7" w14:textId="77777777">
        <w:tc>
          <w:tcPr>
            <w:tcW w:w="1728" w:type="dxa"/>
          </w:tcPr>
          <w:p w14:paraId="3875B262" w14:textId="77777777" w:rsidR="006E6BB2" w:rsidRDefault="00727AF5">
            <w:pPr>
              <w:spacing w:before="120" w:afterLines="50"/>
              <w:rPr>
                <w:rFonts w:eastAsia="Malgun Gothic"/>
                <w:lang w:eastAsia="ko-KR"/>
              </w:rPr>
            </w:pPr>
            <w:r>
              <w:rPr>
                <w:rFonts w:eastAsia="Malgun Gothic"/>
                <w:lang w:eastAsia="ko-KR"/>
              </w:rPr>
              <w:lastRenderedPageBreak/>
              <w:t>Ericsson</w:t>
            </w:r>
          </w:p>
        </w:tc>
        <w:tc>
          <w:tcPr>
            <w:tcW w:w="7622" w:type="dxa"/>
          </w:tcPr>
          <w:p w14:paraId="164935C4" w14:textId="77777777" w:rsidR="006E6BB2" w:rsidRDefault="00727AF5">
            <w:pPr>
              <w:spacing w:before="120" w:afterLines="50"/>
              <w:rPr>
                <w:rFonts w:eastAsia="Malgun Gothic"/>
                <w:lang w:eastAsia="ko-KR"/>
              </w:rPr>
            </w:pPr>
            <w:r>
              <w:rPr>
                <w:rFonts w:eastAsia="Malgun Gothic"/>
                <w:lang w:eastAsia="ko-KR"/>
              </w:rPr>
              <w:t>Don’t support. We agree with QC that this proposal does not adhere to the previous conclusion. K times finer granularity is the same as K times more cyclic shifts, except it is only for the case when CS hopping is configured.</w:t>
            </w:r>
          </w:p>
        </w:tc>
      </w:tr>
      <w:tr w:rsidR="00375376" w14:paraId="51A32D76" w14:textId="77777777">
        <w:tc>
          <w:tcPr>
            <w:tcW w:w="1728" w:type="dxa"/>
          </w:tcPr>
          <w:p w14:paraId="511E3035" w14:textId="77777777" w:rsidR="00375376" w:rsidRPr="00272315" w:rsidRDefault="00375376" w:rsidP="00375376">
            <w:pPr>
              <w:spacing w:before="120" w:afterLines="50"/>
              <w:rPr>
                <w:rFonts w:eastAsiaTheme="minorEastAsia"/>
                <w:lang w:eastAsia="zh-CN"/>
              </w:rPr>
            </w:pPr>
            <w:r>
              <w:rPr>
                <w:rFonts w:eastAsiaTheme="minorEastAsia" w:hint="eastAsia"/>
                <w:lang w:eastAsia="zh-CN"/>
              </w:rPr>
              <w:t>H</w:t>
            </w:r>
            <w:r>
              <w:rPr>
                <w:rFonts w:eastAsiaTheme="minorEastAsia"/>
                <w:lang w:eastAsia="zh-CN"/>
              </w:rPr>
              <w:t>uawei, HiSilicon2</w:t>
            </w:r>
          </w:p>
        </w:tc>
        <w:tc>
          <w:tcPr>
            <w:tcW w:w="7622" w:type="dxa"/>
          </w:tcPr>
          <w:p w14:paraId="0E2C3B19" w14:textId="77777777" w:rsidR="00375376" w:rsidRDefault="00375376" w:rsidP="00375376">
            <w:pPr>
              <w:spacing w:before="120" w:afterLines="50"/>
              <w:rPr>
                <w:rFonts w:eastAsiaTheme="minorEastAsia"/>
                <w:lang w:eastAsia="zh-CN"/>
              </w:rPr>
            </w:pPr>
            <w:r>
              <w:rPr>
                <w:rFonts w:eastAsiaTheme="minorEastAsia"/>
                <w:lang w:eastAsia="zh-CN"/>
              </w:rPr>
              <w:t>Support.</w:t>
            </w:r>
          </w:p>
          <w:p w14:paraId="51E3D964" w14:textId="77777777" w:rsidR="00375376" w:rsidRDefault="00375376" w:rsidP="00375376">
            <w:pPr>
              <w:spacing w:before="120" w:afterLines="50"/>
              <w:rPr>
                <w:rFonts w:eastAsiaTheme="minorEastAsia"/>
                <w:lang w:eastAsia="zh-CN"/>
              </w:rPr>
            </w:pPr>
            <w:r>
              <w:rPr>
                <w:rFonts w:eastAsiaTheme="minorEastAsia"/>
                <w:lang w:eastAsia="zh-CN"/>
              </w:rPr>
              <w:t>Hope after the clarification above and offline the proposal is now clear.</w:t>
            </w:r>
          </w:p>
          <w:p w14:paraId="2D17AAB8" w14:textId="77777777" w:rsidR="00375376" w:rsidRDefault="00375376" w:rsidP="00375376">
            <w:pPr>
              <w:spacing w:before="120" w:afterLines="50"/>
            </w:pPr>
            <w:r>
              <w:rPr>
                <w:rFonts w:eastAsiaTheme="minorEastAsia"/>
                <w:lang w:eastAsia="zh-CN"/>
              </w:rPr>
              <w:t xml:space="preserve">Again, the previous conclusion is </w:t>
            </w:r>
            <w:r>
              <w:t xml:space="preserve">precluded due to the reduced zero correlation zone (ZCZ) length and degraded channel estimation performance, both of which </w:t>
            </w:r>
            <w:proofErr w:type="gramStart"/>
            <w:r>
              <w:t>is</w:t>
            </w:r>
            <w:proofErr w:type="gramEnd"/>
            <w:r>
              <w:t xml:space="preserve"> </w:t>
            </w:r>
            <w:r w:rsidRPr="005D5521">
              <w:rPr>
                <w:b/>
              </w:rPr>
              <w:t>NOT TRUE</w:t>
            </w:r>
            <w:r>
              <w:t xml:space="preserve"> for this proposal. The maximum number of cyclic shifts remains the same and the finer granularity only applies to the </w:t>
            </w:r>
            <w:r w:rsidRPr="00A52373">
              <w:rPr>
                <w:b/>
              </w:rPr>
              <w:t>cyclic shift offsets</w:t>
            </w:r>
            <w:r>
              <w:t xml:space="preserve"> utilized by a group of orthogonal SRS ports.</w:t>
            </w:r>
          </w:p>
          <w:p w14:paraId="7FFD2311" w14:textId="77777777" w:rsidR="00375376" w:rsidRDefault="00375376" w:rsidP="00375376">
            <w:pPr>
              <w:spacing w:before="120" w:afterLines="50"/>
            </w:pPr>
            <w:r>
              <w:t xml:space="preserve">@Ericsson, thanks for raising a good point, we can add a note clarifying that the </w:t>
            </w:r>
            <w:r w:rsidRPr="00A52373">
              <w:t>finer granularity only applies to the cyclic shift offsets</w:t>
            </w:r>
            <w:r>
              <w:t xml:space="preserve"> as below:</w:t>
            </w:r>
          </w:p>
          <w:p w14:paraId="2D37354B" w14:textId="77777777" w:rsidR="00375376" w:rsidRDefault="00375376" w:rsidP="00375376">
            <w:pPr>
              <w:snapToGrid/>
              <w:spacing w:after="0" w:line="276" w:lineRule="auto"/>
              <w:rPr>
                <w:b/>
                <w:bCs/>
              </w:rPr>
            </w:pPr>
            <w:r>
              <w:rPr>
                <w:b/>
                <w:bCs/>
                <w:lang w:val="en-GB"/>
              </w:rPr>
              <w:t xml:space="preserve">Proposal 2.1.7: For SRS </w:t>
            </w:r>
            <w:r>
              <w:rPr>
                <w:b/>
                <w:bCs/>
              </w:rPr>
              <w:t>cyclic shift hopping,</w:t>
            </w:r>
            <w:r>
              <w:t xml:space="preserve"> s</w:t>
            </w:r>
            <w:r>
              <w:rPr>
                <w:b/>
                <w:bCs/>
              </w:rPr>
              <w:t>upport k (k=</w:t>
            </w:r>
            <w:proofErr w:type="gramStart"/>
            <w:r>
              <w:rPr>
                <w:b/>
                <w:bCs/>
              </w:rPr>
              <w:t>1,2,…</w:t>
            </w:r>
            <w:proofErr w:type="gramEnd"/>
            <w:r>
              <w:rPr>
                <w:b/>
                <w:bCs/>
              </w:rPr>
              <w:t>,K) times finer time-domain granularity for a cyclic shift in cyclic shift hopping.</w:t>
            </w:r>
          </w:p>
          <w:p w14:paraId="3A044A4D" w14:textId="77777777" w:rsidR="00375376" w:rsidRPr="00BD4D93" w:rsidRDefault="00375376" w:rsidP="00375376">
            <w:pPr>
              <w:spacing w:before="120" w:afterLines="50"/>
              <w:rPr>
                <w:rFonts w:eastAsiaTheme="minorEastAsia"/>
                <w:b/>
                <w:lang w:eastAsia="zh-CN"/>
              </w:rPr>
            </w:pPr>
            <w:r w:rsidRPr="00BD4D93">
              <w:rPr>
                <w:rFonts w:eastAsiaTheme="minorEastAsia" w:hint="eastAsia"/>
                <w:b/>
                <w:color w:val="FF0000"/>
                <w:lang w:eastAsia="zh-CN"/>
              </w:rPr>
              <w:t>N</w:t>
            </w:r>
            <w:r w:rsidRPr="00BD4D93">
              <w:rPr>
                <w:rFonts w:eastAsiaTheme="minorEastAsia"/>
                <w:b/>
                <w:color w:val="FF0000"/>
                <w:lang w:eastAsia="zh-CN"/>
              </w:rPr>
              <w:t xml:space="preserve">ote: </w:t>
            </w:r>
            <w:r>
              <w:rPr>
                <w:rFonts w:eastAsiaTheme="minorEastAsia"/>
                <w:b/>
                <w:color w:val="FF0000"/>
                <w:lang w:eastAsia="zh-CN"/>
              </w:rPr>
              <w:t xml:space="preserve">The finer granularity above only </w:t>
            </w:r>
            <w:r w:rsidRPr="00BD4D93">
              <w:rPr>
                <w:rFonts w:eastAsiaTheme="minorEastAsia"/>
                <w:b/>
                <w:color w:val="FF0000"/>
                <w:lang w:eastAsia="zh-CN"/>
              </w:rPr>
              <w:t>applies to the cyclic shift offsets</w:t>
            </w:r>
            <w:r>
              <w:rPr>
                <w:rFonts w:eastAsiaTheme="minorEastAsia"/>
                <w:b/>
                <w:color w:val="FF0000"/>
                <w:lang w:eastAsia="zh-CN"/>
              </w:rPr>
              <w:t xml:space="preserve"> when </w:t>
            </w:r>
            <w:r w:rsidRPr="00BD4D93">
              <w:rPr>
                <w:rFonts w:eastAsiaTheme="minorEastAsia"/>
                <w:b/>
                <w:color w:val="FF0000"/>
                <w:lang w:eastAsia="zh-CN"/>
              </w:rPr>
              <w:t>cyclic shift hopping</w:t>
            </w:r>
            <w:r>
              <w:rPr>
                <w:rFonts w:eastAsiaTheme="minorEastAsia"/>
                <w:b/>
                <w:color w:val="FF0000"/>
                <w:lang w:eastAsia="zh-CN"/>
              </w:rPr>
              <w:t xml:space="preserve"> is enabled.</w:t>
            </w:r>
          </w:p>
        </w:tc>
      </w:tr>
      <w:tr w:rsidR="004751BC" w14:paraId="1A8125CD" w14:textId="77777777">
        <w:tc>
          <w:tcPr>
            <w:tcW w:w="1728" w:type="dxa"/>
          </w:tcPr>
          <w:p w14:paraId="3C92CBC3" w14:textId="1629F0EE" w:rsidR="004751BC" w:rsidRDefault="004751BC" w:rsidP="00375376">
            <w:pPr>
              <w:spacing w:before="120" w:afterLines="50"/>
              <w:rPr>
                <w:rFonts w:eastAsiaTheme="minorEastAsia" w:hint="eastAsia"/>
                <w:lang w:eastAsia="zh-CN"/>
              </w:rPr>
            </w:pPr>
            <w:r>
              <w:rPr>
                <w:rFonts w:eastAsiaTheme="minorEastAsia"/>
                <w:lang w:eastAsia="zh-CN"/>
              </w:rPr>
              <w:t>FL3</w:t>
            </w:r>
          </w:p>
        </w:tc>
        <w:tc>
          <w:tcPr>
            <w:tcW w:w="7622" w:type="dxa"/>
          </w:tcPr>
          <w:p w14:paraId="042C99C1" w14:textId="450D60B8" w:rsidR="004751BC" w:rsidRDefault="004751BC" w:rsidP="00375376">
            <w:pPr>
              <w:spacing w:before="120" w:afterLines="50"/>
              <w:rPr>
                <w:rFonts w:eastAsiaTheme="minorEastAsia"/>
                <w:lang w:eastAsia="zh-CN"/>
              </w:rPr>
            </w:pPr>
            <w:r>
              <w:rPr>
                <w:rFonts w:eastAsiaTheme="minorEastAsia"/>
                <w:lang w:eastAsia="zh-CN"/>
              </w:rPr>
              <w:t xml:space="preserve">We can try Huawei/HiSilicon’s suggestion, and I think it is </w:t>
            </w:r>
            <w:proofErr w:type="gramStart"/>
            <w:r>
              <w:rPr>
                <w:rFonts w:eastAsiaTheme="minorEastAsia"/>
                <w:lang w:eastAsia="zh-CN"/>
              </w:rPr>
              <w:t>more clear</w:t>
            </w:r>
            <w:proofErr w:type="gramEnd"/>
            <w:r>
              <w:rPr>
                <w:rFonts w:eastAsiaTheme="minorEastAsia"/>
                <w:lang w:eastAsia="zh-CN"/>
              </w:rPr>
              <w:t xml:space="preserve"> to say “time-delay-domain” rather than “time-domain”.</w:t>
            </w:r>
          </w:p>
          <w:p w14:paraId="66791C74" w14:textId="7F25DDE2" w:rsidR="004751BC" w:rsidRDefault="004751BC" w:rsidP="004751BC">
            <w:pPr>
              <w:snapToGrid/>
              <w:spacing w:after="0" w:line="276" w:lineRule="auto"/>
              <w:rPr>
                <w:b/>
                <w:bCs/>
              </w:rPr>
            </w:pPr>
            <w:r>
              <w:rPr>
                <w:b/>
                <w:bCs/>
                <w:lang w:val="en-GB"/>
              </w:rPr>
              <w:t>Proposal 2.1.7</w:t>
            </w:r>
            <w:r>
              <w:rPr>
                <w:b/>
                <w:bCs/>
                <w:color w:val="FF0000"/>
                <w:lang w:val="en-GB"/>
              </w:rPr>
              <w:t>A</w:t>
            </w:r>
            <w:r>
              <w:rPr>
                <w:b/>
                <w:bCs/>
                <w:lang w:val="en-GB"/>
              </w:rPr>
              <w:t xml:space="preserve">: For SRS </w:t>
            </w:r>
            <w:r>
              <w:rPr>
                <w:b/>
                <w:bCs/>
              </w:rPr>
              <w:t>cyclic shift hopping,</w:t>
            </w:r>
            <w:r>
              <w:t xml:space="preserve"> s</w:t>
            </w:r>
            <w:r>
              <w:rPr>
                <w:b/>
                <w:bCs/>
              </w:rPr>
              <w:t>upport k (k=</w:t>
            </w:r>
            <w:proofErr w:type="gramStart"/>
            <w:r>
              <w:rPr>
                <w:b/>
                <w:bCs/>
              </w:rPr>
              <w:t>1,2,…</w:t>
            </w:r>
            <w:proofErr w:type="gramEnd"/>
            <w:r>
              <w:rPr>
                <w:b/>
                <w:bCs/>
              </w:rPr>
              <w:t>,K) times finer time-</w:t>
            </w:r>
            <w:r>
              <w:rPr>
                <w:b/>
                <w:bCs/>
                <w:color w:val="FF0000"/>
              </w:rPr>
              <w:t>delay-</w:t>
            </w:r>
            <w:r>
              <w:rPr>
                <w:b/>
                <w:bCs/>
              </w:rPr>
              <w:t>domain granularity for a cyclic shift in cyclic shift hopping.</w:t>
            </w:r>
          </w:p>
          <w:p w14:paraId="049596D9" w14:textId="4F4570BF" w:rsidR="004751BC" w:rsidRPr="004751BC" w:rsidRDefault="004751BC" w:rsidP="004751BC">
            <w:pPr>
              <w:pStyle w:val="ListParagraph"/>
              <w:numPr>
                <w:ilvl w:val="0"/>
                <w:numId w:val="28"/>
              </w:numPr>
              <w:spacing w:before="120" w:afterLines="50" w:after="120"/>
              <w:rPr>
                <w:rFonts w:ascii="Times New Roman" w:eastAsiaTheme="minorEastAsia" w:hAnsi="Times New Roman"/>
                <w:lang w:eastAsia="zh-CN"/>
              </w:rPr>
            </w:pPr>
            <w:r w:rsidRPr="004751BC">
              <w:rPr>
                <w:rFonts w:ascii="Times New Roman" w:eastAsiaTheme="minorEastAsia" w:hAnsi="Times New Roman"/>
                <w:b/>
                <w:color w:val="FF0000"/>
                <w:lang w:eastAsia="zh-CN"/>
              </w:rPr>
              <w:t>Note: The finer granularity above only applies to the cyclic shift offsets when cyclic shift hopping is enabled.</w:t>
            </w:r>
          </w:p>
          <w:p w14:paraId="669FC623" w14:textId="3E1346F2" w:rsidR="004751BC" w:rsidRDefault="004751BC" w:rsidP="00375376">
            <w:pPr>
              <w:spacing w:before="120" w:afterLines="50"/>
              <w:rPr>
                <w:rFonts w:eastAsiaTheme="minorEastAsia"/>
                <w:lang w:eastAsia="zh-CN"/>
              </w:rPr>
            </w:pPr>
          </w:p>
        </w:tc>
      </w:tr>
    </w:tbl>
    <w:p w14:paraId="7C13D843" w14:textId="77777777" w:rsidR="006E6BB2" w:rsidRDefault="006E6BB2">
      <w:pPr>
        <w:snapToGrid/>
        <w:spacing w:after="0" w:line="276" w:lineRule="auto"/>
      </w:pPr>
    </w:p>
    <w:p w14:paraId="205C7EB9" w14:textId="77777777" w:rsidR="006E6BB2" w:rsidRDefault="006E6BB2">
      <w:pPr>
        <w:snapToGrid/>
        <w:spacing w:after="0" w:line="276" w:lineRule="auto"/>
        <w:rPr>
          <w:b/>
          <w:bCs/>
          <w:lang w:val="en-GB"/>
        </w:rPr>
      </w:pPr>
    </w:p>
    <w:p w14:paraId="177646C4" w14:textId="77777777" w:rsidR="006E6BB2" w:rsidRDefault="00727AF5">
      <w:pPr>
        <w:pStyle w:val="Heading3"/>
      </w:pPr>
      <w:r>
        <w:rPr>
          <w:bCs/>
        </w:rPr>
        <w:t xml:space="preserve">Cyclic shift hopping / comb offset hopping </w:t>
      </w:r>
      <w:r>
        <w:t xml:space="preserve">combined with </w:t>
      </w:r>
      <w:r>
        <w:rPr>
          <w:bCs/>
        </w:rPr>
        <w:t xml:space="preserve">group / sequence </w:t>
      </w:r>
      <w:proofErr w:type="gramStart"/>
      <w:r>
        <w:rPr>
          <w:bCs/>
        </w:rPr>
        <w:t>hopping</w:t>
      </w:r>
      <w:proofErr w:type="gramEnd"/>
    </w:p>
    <w:p w14:paraId="2F859297" w14:textId="77777777" w:rsidR="006E6BB2" w:rsidRDefault="00727AF5">
      <w:pPr>
        <w:snapToGrid/>
        <w:spacing w:after="0" w:line="276" w:lineRule="auto"/>
        <w:rPr>
          <w:lang w:val="en-GB"/>
        </w:rPr>
      </w:pPr>
      <w:r>
        <w:rPr>
          <w:lang w:val="en-GB"/>
        </w:rPr>
        <w:t>Regarding cyclic shift hopping / comb offset hopping combined with group / sequence hopping, the general positions are:</w:t>
      </w:r>
    </w:p>
    <w:p w14:paraId="325565FA" w14:textId="77777777" w:rsidR="006E6BB2" w:rsidRDefault="00727AF5">
      <w:pPr>
        <w:pStyle w:val="bullet1"/>
      </w:pPr>
      <w:r>
        <w:t xml:space="preserve">Support cyclic shift hopping combined with group / sequence </w:t>
      </w:r>
      <w:proofErr w:type="gramStart"/>
      <w:r>
        <w:t>hopping</w:t>
      </w:r>
      <w:proofErr w:type="gramEnd"/>
      <w:r>
        <w:t xml:space="preserve"> </w:t>
      </w:r>
    </w:p>
    <w:p w14:paraId="1135E75D" w14:textId="77777777" w:rsidR="006E6BB2" w:rsidRDefault="00727AF5">
      <w:pPr>
        <w:pStyle w:val="bullet1"/>
        <w:numPr>
          <w:ilvl w:val="1"/>
          <w:numId w:val="3"/>
        </w:numPr>
      </w:pPr>
      <w:r>
        <w:t>Supporting: CATT, Futurewei, NEC, Qualcomm, Spreadtrum, xiaomi, ZTE</w:t>
      </w:r>
    </w:p>
    <w:p w14:paraId="5BF98F75" w14:textId="77777777" w:rsidR="006E6BB2" w:rsidRDefault="00727AF5">
      <w:pPr>
        <w:pStyle w:val="bullet1"/>
        <w:numPr>
          <w:ilvl w:val="1"/>
          <w:numId w:val="3"/>
        </w:numPr>
      </w:pPr>
      <w:r>
        <w:t>Against: ETRI, vivo</w:t>
      </w:r>
    </w:p>
    <w:p w14:paraId="10016FF2" w14:textId="77777777" w:rsidR="006E6BB2" w:rsidRDefault="00727AF5">
      <w:pPr>
        <w:pStyle w:val="bullet1"/>
        <w:numPr>
          <w:ilvl w:val="1"/>
          <w:numId w:val="3"/>
        </w:numPr>
      </w:pPr>
      <w:r>
        <w:t>7 proponents and 2 opponents</w:t>
      </w:r>
    </w:p>
    <w:p w14:paraId="223054BB" w14:textId="77777777" w:rsidR="006E6BB2" w:rsidRDefault="00727AF5">
      <w:pPr>
        <w:pStyle w:val="bullet1"/>
      </w:pPr>
      <w:r>
        <w:t xml:space="preserve">Support comb offset hopping combined with group / sequence </w:t>
      </w:r>
      <w:proofErr w:type="gramStart"/>
      <w:r>
        <w:t>hopping</w:t>
      </w:r>
      <w:proofErr w:type="gramEnd"/>
      <w:r>
        <w:t xml:space="preserve"> </w:t>
      </w:r>
    </w:p>
    <w:p w14:paraId="332F5E27" w14:textId="77777777" w:rsidR="006E6BB2" w:rsidRDefault="00727AF5">
      <w:pPr>
        <w:pStyle w:val="bullet1"/>
        <w:numPr>
          <w:ilvl w:val="1"/>
          <w:numId w:val="3"/>
        </w:numPr>
      </w:pPr>
      <w:r>
        <w:t>Supporting: CATT, Futurewei, NEC, Spreadtrum, xiaomi</w:t>
      </w:r>
    </w:p>
    <w:p w14:paraId="3B3BDE4D" w14:textId="77777777" w:rsidR="006E6BB2" w:rsidRDefault="00727AF5">
      <w:pPr>
        <w:pStyle w:val="bullet1"/>
        <w:numPr>
          <w:ilvl w:val="1"/>
          <w:numId w:val="3"/>
        </w:numPr>
      </w:pPr>
      <w:r>
        <w:t>Against: ETRI, vivo</w:t>
      </w:r>
    </w:p>
    <w:p w14:paraId="02CC0B8A" w14:textId="77777777" w:rsidR="006E6BB2" w:rsidRDefault="00727AF5">
      <w:pPr>
        <w:pStyle w:val="bullet1"/>
        <w:numPr>
          <w:ilvl w:val="1"/>
          <w:numId w:val="3"/>
        </w:numPr>
      </w:pPr>
      <w:r>
        <w:t xml:space="preserve">5 proponents and 2 opponents </w:t>
      </w:r>
    </w:p>
    <w:p w14:paraId="68E35F42" w14:textId="77777777" w:rsidR="006E6BB2" w:rsidRDefault="006E6BB2">
      <w:pPr>
        <w:pStyle w:val="bullet1"/>
        <w:numPr>
          <w:ilvl w:val="0"/>
          <w:numId w:val="0"/>
        </w:numPr>
        <w:ind w:left="1080"/>
      </w:pPr>
    </w:p>
    <w:p w14:paraId="75CA54AC" w14:textId="77777777" w:rsidR="006E6BB2" w:rsidRDefault="00727AF5">
      <w:pPr>
        <w:snapToGrid/>
        <w:spacing w:after="0" w:line="276" w:lineRule="auto"/>
        <w:rPr>
          <w:lang w:val="en-GB"/>
        </w:rPr>
      </w:pPr>
      <w:r>
        <w:rPr>
          <w:lang w:val="en-GB"/>
        </w:rPr>
        <w:t>Before we proceed, based on some detailed views from the contributions, a few clarification questions to ask and to align companies’ understanding are:</w:t>
      </w:r>
    </w:p>
    <w:p w14:paraId="6E1F3854" w14:textId="77777777" w:rsidR="006E6BB2" w:rsidRDefault="00727AF5">
      <w:pPr>
        <w:pStyle w:val="bullet1"/>
      </w:pPr>
      <w:r>
        <w:rPr>
          <w:b/>
          <w:bCs/>
        </w:rPr>
        <w:lastRenderedPageBreak/>
        <w:t>Q1:</w:t>
      </w:r>
      <w:r>
        <w:t xml:space="preserve"> If not explicitly specified in the standards, does it mean that cyclic shift hopping / comb offset hopping </w:t>
      </w:r>
      <w:r>
        <w:rPr>
          <w:color w:val="FF0000"/>
        </w:rPr>
        <w:t xml:space="preserve">can </w:t>
      </w:r>
      <w:r>
        <w:t xml:space="preserve">be combined with one of group hopping / sequence hopping based on gNB configuration and UE capability? </w:t>
      </w:r>
    </w:p>
    <w:p w14:paraId="3EC0D372" w14:textId="77777777" w:rsidR="006E6BB2" w:rsidRDefault="00727AF5">
      <w:pPr>
        <w:pStyle w:val="bullet1"/>
        <w:numPr>
          <w:ilvl w:val="1"/>
          <w:numId w:val="3"/>
        </w:numPr>
        <w:rPr>
          <w:color w:val="FF0000"/>
        </w:rPr>
      </w:pPr>
      <w:r>
        <w:rPr>
          <w:color w:val="FF0000"/>
        </w:rPr>
        <w:t xml:space="preserve">Yes: CATT, CMCC, Google, Intel, </w:t>
      </w:r>
      <w:r>
        <w:rPr>
          <w:rFonts w:eastAsia="Microsoft YaHei"/>
          <w:color w:val="FF0000"/>
        </w:rPr>
        <w:t>InterDigital,</w:t>
      </w:r>
      <w:r>
        <w:rPr>
          <w:color w:val="FF0000"/>
        </w:rPr>
        <w:t xml:space="preserve"> </w:t>
      </w:r>
      <w:r>
        <w:rPr>
          <w:rFonts w:eastAsia="Microsoft YaHei"/>
          <w:color w:val="FF0000"/>
          <w:lang w:eastAsia="zh-CN"/>
        </w:rPr>
        <w:t>Lenovo,</w:t>
      </w:r>
      <w:r>
        <w:rPr>
          <w:color w:val="FF0000"/>
        </w:rPr>
        <w:t xml:space="preserve"> </w:t>
      </w:r>
      <w:r>
        <w:rPr>
          <w:rFonts w:eastAsia="Microsoft YaHei"/>
          <w:color w:val="FF0000"/>
          <w:lang w:eastAsia="zh-CN"/>
        </w:rPr>
        <w:t>MediaTek,</w:t>
      </w:r>
      <w:r>
        <w:rPr>
          <w:color w:val="FF0000"/>
        </w:rPr>
        <w:t xml:space="preserve"> NEC, New H3C, Nokia, Nokia Shanghai Bell, NTT DOCOMO, OPPO, Qualcomm,</w:t>
      </w:r>
      <w:r>
        <w:rPr>
          <w:rFonts w:eastAsia="Microsoft YaHei" w:hint="eastAsia"/>
          <w:color w:val="FF0000"/>
          <w:lang w:eastAsia="zh-CN"/>
        </w:rPr>
        <w:t xml:space="preserve"> </w:t>
      </w:r>
      <w:r>
        <w:rPr>
          <w:rFonts w:eastAsia="Microsoft YaHei"/>
          <w:color w:val="FF0000"/>
          <w:lang w:eastAsia="zh-CN"/>
        </w:rPr>
        <w:t xml:space="preserve">Samsung, Sharp, </w:t>
      </w:r>
      <w:r>
        <w:rPr>
          <w:rFonts w:eastAsia="Microsoft YaHei" w:hint="eastAsia"/>
          <w:color w:val="FF0000"/>
          <w:lang w:eastAsia="zh-CN"/>
        </w:rPr>
        <w:t>S</w:t>
      </w:r>
      <w:r>
        <w:rPr>
          <w:rFonts w:eastAsia="Microsoft YaHei"/>
          <w:color w:val="FF0000"/>
          <w:lang w:eastAsia="zh-CN"/>
        </w:rPr>
        <w:t>preadtrum, vivo, ZTE</w:t>
      </w:r>
    </w:p>
    <w:p w14:paraId="067C89AB" w14:textId="77777777" w:rsidR="006E6BB2" w:rsidRDefault="00727AF5">
      <w:pPr>
        <w:pStyle w:val="bullet1"/>
        <w:numPr>
          <w:ilvl w:val="1"/>
          <w:numId w:val="3"/>
        </w:numPr>
        <w:rPr>
          <w:color w:val="FF0000"/>
        </w:rPr>
      </w:pPr>
      <w:r>
        <w:rPr>
          <w:color w:val="FF0000"/>
        </w:rPr>
        <w:t>No: xiaomi</w:t>
      </w:r>
    </w:p>
    <w:p w14:paraId="72BA2302" w14:textId="77777777" w:rsidR="006E6BB2" w:rsidRDefault="00727AF5">
      <w:pPr>
        <w:pStyle w:val="bullet1"/>
      </w:pPr>
      <w:r>
        <w:rPr>
          <w:b/>
          <w:bCs/>
        </w:rPr>
        <w:t>Q2:</w:t>
      </w:r>
      <w:r>
        <w:t xml:space="preserve"> If not explicitly specified in the standards, does it mean that cyclic shift hopping / comb offset hopping </w:t>
      </w:r>
      <w:r>
        <w:rPr>
          <w:color w:val="FF0000"/>
        </w:rPr>
        <w:t xml:space="preserve">cannot </w:t>
      </w:r>
      <w:r>
        <w:t>be combined with group hopping / sequence hopping?</w:t>
      </w:r>
    </w:p>
    <w:p w14:paraId="69DE0546" w14:textId="77777777" w:rsidR="006E6BB2" w:rsidRDefault="00727AF5">
      <w:pPr>
        <w:pStyle w:val="bullet1"/>
        <w:numPr>
          <w:ilvl w:val="1"/>
          <w:numId w:val="3"/>
        </w:numPr>
        <w:rPr>
          <w:color w:val="FF0000"/>
        </w:rPr>
      </w:pPr>
      <w:r>
        <w:rPr>
          <w:color w:val="FF0000"/>
        </w:rPr>
        <w:t xml:space="preserve">Yes: </w:t>
      </w:r>
      <w:r>
        <w:rPr>
          <w:rFonts w:eastAsia="Microsoft YaHei"/>
          <w:color w:val="FF0000"/>
        </w:rPr>
        <w:t>InterDigital,</w:t>
      </w:r>
      <w:r>
        <w:rPr>
          <w:color w:val="FF0000"/>
        </w:rPr>
        <w:t xml:space="preserve"> </w:t>
      </w:r>
      <w:r>
        <w:rPr>
          <w:rFonts w:eastAsia="Microsoft YaHei"/>
          <w:color w:val="FF0000"/>
          <w:lang w:eastAsia="zh-CN"/>
        </w:rPr>
        <w:t>Lenovo</w:t>
      </w:r>
      <w:r>
        <w:rPr>
          <w:color w:val="FF0000"/>
        </w:rPr>
        <w:t>, NTT DOCOMO, OPPO, Qualcomm, xiaomi</w:t>
      </w:r>
    </w:p>
    <w:p w14:paraId="057D50E2" w14:textId="77777777" w:rsidR="006E6BB2" w:rsidRDefault="00727AF5">
      <w:pPr>
        <w:pStyle w:val="bullet1"/>
        <w:numPr>
          <w:ilvl w:val="1"/>
          <w:numId w:val="3"/>
        </w:numPr>
        <w:rPr>
          <w:color w:val="FF0000"/>
        </w:rPr>
      </w:pPr>
      <w:r>
        <w:rPr>
          <w:color w:val="FF0000"/>
        </w:rPr>
        <w:t xml:space="preserve">No: CATT, CMCC, Google, Intel, </w:t>
      </w:r>
      <w:r>
        <w:rPr>
          <w:rFonts w:eastAsia="Microsoft YaHei"/>
          <w:color w:val="FF0000"/>
          <w:lang w:eastAsia="zh-CN"/>
        </w:rPr>
        <w:t>MediaTek,</w:t>
      </w:r>
      <w:r>
        <w:rPr>
          <w:color w:val="FF0000"/>
        </w:rPr>
        <w:t xml:space="preserve"> NEC Nokia, Nokia Shanghai Bell, </w:t>
      </w:r>
      <w:r>
        <w:rPr>
          <w:rFonts w:eastAsia="Microsoft YaHei"/>
          <w:color w:val="FF0000"/>
          <w:lang w:eastAsia="zh-CN"/>
        </w:rPr>
        <w:t xml:space="preserve">Samsung, Sharp, </w:t>
      </w:r>
      <w:r>
        <w:rPr>
          <w:rFonts w:eastAsia="Microsoft YaHei" w:hint="eastAsia"/>
          <w:color w:val="FF0000"/>
          <w:lang w:eastAsia="zh-CN"/>
        </w:rPr>
        <w:t>S</w:t>
      </w:r>
      <w:r>
        <w:rPr>
          <w:rFonts w:eastAsia="Microsoft YaHei"/>
          <w:color w:val="FF0000"/>
          <w:lang w:eastAsia="zh-CN"/>
        </w:rPr>
        <w:t>preadtrum, vivo, ZTE</w:t>
      </w:r>
      <w:r>
        <w:rPr>
          <w:color w:val="FF0000"/>
        </w:rPr>
        <w:t>, New H3C,</w:t>
      </w:r>
    </w:p>
    <w:p w14:paraId="3394AAA5" w14:textId="77777777" w:rsidR="006E6BB2" w:rsidRDefault="00727AF5">
      <w:pPr>
        <w:snapToGrid/>
        <w:spacing w:after="0" w:line="276" w:lineRule="auto"/>
        <w:rPr>
          <w:b/>
          <w:bCs/>
          <w:lang w:val="en-GB"/>
        </w:rPr>
      </w:pPr>
      <w:r>
        <w:t xml:space="preserve">In other words, what should the gNB/UE assume as the default behavior if the standards do not explicitly support (or exclude) the new hopping be combined with legacy hopping? </w:t>
      </w:r>
    </w:p>
    <w:p w14:paraId="69634CC9" w14:textId="77777777" w:rsidR="006E6BB2" w:rsidRDefault="006E6BB2">
      <w:pPr>
        <w:snapToGrid/>
        <w:spacing w:after="0" w:line="276" w:lineRule="auto"/>
        <w:rPr>
          <w:b/>
          <w:bCs/>
        </w:rPr>
      </w:pPr>
    </w:p>
    <w:p w14:paraId="2185BAD9" w14:textId="77777777" w:rsidR="006E6BB2" w:rsidRDefault="00727AF5">
      <w:pPr>
        <w:snapToGrid/>
        <w:spacing w:after="0" w:line="276" w:lineRule="auto"/>
        <w:rPr>
          <w:lang w:val="en-GB"/>
        </w:rPr>
      </w:pPr>
      <w:r>
        <w:rPr>
          <w:lang w:val="en-GB"/>
        </w:rPr>
        <w:t>Please feel free to comment on this topic and provide your views on Q1/Q2.</w:t>
      </w:r>
    </w:p>
    <w:tbl>
      <w:tblPr>
        <w:tblStyle w:val="TableGrid"/>
        <w:tblW w:w="9350" w:type="dxa"/>
        <w:tblLayout w:type="fixed"/>
        <w:tblLook w:val="04A0" w:firstRow="1" w:lastRow="0" w:firstColumn="1" w:lastColumn="0" w:noHBand="0" w:noVBand="1"/>
      </w:tblPr>
      <w:tblGrid>
        <w:gridCol w:w="1728"/>
        <w:gridCol w:w="7622"/>
      </w:tblGrid>
      <w:tr w:rsidR="006E6BB2" w14:paraId="638BDAB3" w14:textId="77777777">
        <w:trPr>
          <w:trHeight w:val="273"/>
        </w:trPr>
        <w:tc>
          <w:tcPr>
            <w:tcW w:w="1728" w:type="dxa"/>
            <w:shd w:val="clear" w:color="auto" w:fill="00B0F0"/>
          </w:tcPr>
          <w:p w14:paraId="225DEC07"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0834902E" w14:textId="77777777" w:rsidR="006E6BB2" w:rsidRDefault="00727AF5">
            <w:pPr>
              <w:spacing w:before="120" w:afterLines="50"/>
              <w:rPr>
                <w:rFonts w:eastAsia="Microsoft YaHei"/>
                <w:b/>
              </w:rPr>
            </w:pPr>
            <w:r>
              <w:rPr>
                <w:rFonts w:eastAsia="Microsoft YaHei"/>
                <w:b/>
              </w:rPr>
              <w:t>View</w:t>
            </w:r>
          </w:p>
        </w:tc>
      </w:tr>
      <w:tr w:rsidR="006E6BB2" w14:paraId="24E0BF78" w14:textId="77777777">
        <w:tc>
          <w:tcPr>
            <w:tcW w:w="1728" w:type="dxa"/>
          </w:tcPr>
          <w:p w14:paraId="0751E264" w14:textId="77777777" w:rsidR="006E6BB2" w:rsidRDefault="00727AF5">
            <w:pPr>
              <w:spacing w:before="120" w:afterLines="50"/>
              <w:rPr>
                <w:rFonts w:eastAsia="Microsoft YaHei"/>
                <w:lang w:eastAsia="zh-CN"/>
              </w:rPr>
            </w:pPr>
            <w:r>
              <w:rPr>
                <w:rFonts w:eastAsia="Microsoft YaHei"/>
                <w:lang w:eastAsia="zh-CN"/>
              </w:rPr>
              <w:t>Google</w:t>
            </w:r>
          </w:p>
        </w:tc>
        <w:tc>
          <w:tcPr>
            <w:tcW w:w="7622" w:type="dxa"/>
          </w:tcPr>
          <w:p w14:paraId="6B66D63D" w14:textId="77777777" w:rsidR="006E6BB2" w:rsidRDefault="00727AF5">
            <w:pPr>
              <w:spacing w:before="120" w:afterLines="50"/>
              <w:rPr>
                <w:rFonts w:eastAsia="Microsoft YaHei"/>
                <w:lang w:eastAsia="zh-CN"/>
              </w:rPr>
            </w:pPr>
            <w:r>
              <w:rPr>
                <w:rFonts w:eastAsia="Microsoft YaHei"/>
                <w:lang w:eastAsia="zh-CN"/>
              </w:rPr>
              <w:t>Q1: Yes, it does.</w:t>
            </w:r>
          </w:p>
          <w:p w14:paraId="6335E00A" w14:textId="77777777" w:rsidR="006E6BB2" w:rsidRDefault="00727AF5">
            <w:pPr>
              <w:spacing w:before="120" w:afterLines="50"/>
              <w:rPr>
                <w:rFonts w:eastAsia="Microsoft YaHei"/>
                <w:lang w:eastAsia="zh-CN"/>
              </w:rPr>
            </w:pPr>
            <w:r>
              <w:rPr>
                <w:rFonts w:eastAsia="Microsoft YaHei"/>
                <w:lang w:eastAsia="zh-CN"/>
              </w:rPr>
              <w:t>Q2: No, it does not.</w:t>
            </w:r>
          </w:p>
        </w:tc>
      </w:tr>
      <w:tr w:rsidR="006E6BB2" w14:paraId="7C4EB700" w14:textId="77777777">
        <w:tc>
          <w:tcPr>
            <w:tcW w:w="1728" w:type="dxa"/>
          </w:tcPr>
          <w:p w14:paraId="5D1E1E48" w14:textId="77777777" w:rsidR="006E6BB2" w:rsidRDefault="00727AF5">
            <w:pPr>
              <w:spacing w:before="120" w:afterLines="50"/>
              <w:rPr>
                <w:rFonts w:eastAsia="Microsoft YaHei"/>
              </w:rPr>
            </w:pPr>
            <w:r>
              <w:rPr>
                <w:rFonts w:eastAsia="Microsoft YaHei"/>
              </w:rPr>
              <w:t>QC</w:t>
            </w:r>
          </w:p>
        </w:tc>
        <w:tc>
          <w:tcPr>
            <w:tcW w:w="7622" w:type="dxa"/>
          </w:tcPr>
          <w:p w14:paraId="677C9921" w14:textId="77777777" w:rsidR="006E6BB2" w:rsidRDefault="00727AF5">
            <w:pPr>
              <w:spacing w:before="120" w:afterLines="50"/>
              <w:rPr>
                <w:rFonts w:eastAsia="Microsoft YaHei"/>
              </w:rPr>
            </w:pPr>
            <w:r>
              <w:rPr>
                <w:rFonts w:eastAsia="Microsoft YaHei"/>
              </w:rPr>
              <w:t>Q1: If “UE capability” refers to indicating support of this combination, then yes.</w:t>
            </w:r>
          </w:p>
          <w:p w14:paraId="320B7330" w14:textId="77777777" w:rsidR="006E6BB2" w:rsidRDefault="00727AF5">
            <w:pPr>
              <w:spacing w:before="120" w:afterLines="50"/>
              <w:rPr>
                <w:rFonts w:eastAsia="Microsoft YaHei"/>
              </w:rPr>
            </w:pPr>
            <w:r>
              <w:rPr>
                <w:rFonts w:eastAsia="Microsoft YaHei"/>
              </w:rPr>
              <w:t>Q2: Yes. At least a UE capability for supporting combined hopping would be needed.</w:t>
            </w:r>
          </w:p>
        </w:tc>
      </w:tr>
      <w:tr w:rsidR="006E6BB2" w14:paraId="57860500" w14:textId="77777777">
        <w:tc>
          <w:tcPr>
            <w:tcW w:w="1728" w:type="dxa"/>
          </w:tcPr>
          <w:p w14:paraId="72CF6E89" w14:textId="77777777" w:rsidR="006E6BB2" w:rsidRDefault="00727AF5">
            <w:pPr>
              <w:spacing w:before="120" w:afterLines="50"/>
              <w:rPr>
                <w:rFonts w:eastAsia="Microsoft YaHei"/>
              </w:rPr>
            </w:pPr>
            <w:r>
              <w:rPr>
                <w:rFonts w:eastAsia="Microsoft YaHei"/>
              </w:rPr>
              <w:t>InterDigital</w:t>
            </w:r>
          </w:p>
        </w:tc>
        <w:tc>
          <w:tcPr>
            <w:tcW w:w="7622" w:type="dxa"/>
          </w:tcPr>
          <w:p w14:paraId="1AD08192" w14:textId="77777777" w:rsidR="006E6BB2" w:rsidRDefault="00727AF5">
            <w:pPr>
              <w:spacing w:before="120" w:afterLines="50"/>
              <w:rPr>
                <w:rFonts w:eastAsia="Microsoft YaHei"/>
              </w:rPr>
            </w:pPr>
            <w:r>
              <w:rPr>
                <w:rFonts w:eastAsia="Microsoft YaHei"/>
              </w:rPr>
              <w:t xml:space="preserve">Q1: </w:t>
            </w:r>
            <w:proofErr w:type="gramStart"/>
            <w:r>
              <w:rPr>
                <w:rFonts w:eastAsia="Microsoft YaHei"/>
              </w:rPr>
              <w:t>Yes</w:t>
            </w:r>
            <w:proofErr w:type="gramEnd"/>
            <w:r>
              <w:rPr>
                <w:rFonts w:eastAsia="Microsoft YaHei"/>
              </w:rPr>
              <w:t xml:space="preserve"> contingent on UE capability. </w:t>
            </w:r>
          </w:p>
          <w:p w14:paraId="4C0784FF" w14:textId="77777777" w:rsidR="006E6BB2" w:rsidRDefault="00727AF5">
            <w:pPr>
              <w:spacing w:before="120" w:afterLines="50"/>
              <w:rPr>
                <w:rFonts w:eastAsia="Microsoft YaHei"/>
              </w:rPr>
            </w:pPr>
            <w:r>
              <w:rPr>
                <w:rFonts w:eastAsia="Microsoft YaHei"/>
              </w:rPr>
              <w:t xml:space="preserve">Q2: Correct, the default </w:t>
            </w:r>
            <w:r>
              <w:rPr>
                <w:rFonts w:eastAsia="Microsoft YaHei"/>
              </w:rPr>
              <w:pgNum/>
            </w:r>
            <w:r>
              <w:rPr>
                <w:rFonts w:eastAsia="Microsoft YaHei"/>
              </w:rPr>
              <w:t xml:space="preserve">ehavior is to not be configurable unless the UE supports it. </w:t>
            </w:r>
          </w:p>
        </w:tc>
      </w:tr>
      <w:tr w:rsidR="006E6BB2" w14:paraId="6B30EFE1" w14:textId="77777777">
        <w:tc>
          <w:tcPr>
            <w:tcW w:w="1728" w:type="dxa"/>
          </w:tcPr>
          <w:p w14:paraId="4B7AAD16" w14:textId="77777777" w:rsidR="006E6BB2" w:rsidRDefault="00727AF5">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3C4F07E6" w14:textId="77777777" w:rsidR="006E6BB2" w:rsidRDefault="00727AF5">
            <w:pPr>
              <w:spacing w:before="120" w:afterLines="50"/>
              <w:rPr>
                <w:rFonts w:eastAsia="Microsoft YaHei"/>
                <w:lang w:eastAsia="zh-CN"/>
              </w:rPr>
            </w:pPr>
            <w:r>
              <w:rPr>
                <w:rFonts w:eastAsia="Microsoft YaHei" w:hint="eastAsia"/>
                <w:lang w:eastAsia="zh-CN"/>
              </w:rPr>
              <w:t>Q</w:t>
            </w:r>
            <w:r>
              <w:rPr>
                <w:rFonts w:eastAsia="Microsoft YaHei"/>
                <w:lang w:eastAsia="zh-CN"/>
              </w:rPr>
              <w:t>1: yes</w:t>
            </w:r>
          </w:p>
          <w:p w14:paraId="3EEED367" w14:textId="77777777" w:rsidR="006E6BB2" w:rsidRDefault="00727AF5">
            <w:pPr>
              <w:spacing w:before="120" w:afterLines="50"/>
              <w:rPr>
                <w:rFonts w:eastAsia="Microsoft YaHei"/>
                <w:lang w:eastAsia="zh-CN"/>
              </w:rPr>
            </w:pPr>
            <w:r>
              <w:rPr>
                <w:rFonts w:eastAsia="Microsoft YaHei" w:hint="eastAsia"/>
                <w:lang w:eastAsia="zh-CN"/>
              </w:rPr>
              <w:t>Q</w:t>
            </w:r>
            <w:r>
              <w:rPr>
                <w:rFonts w:eastAsia="Microsoft YaHei"/>
                <w:lang w:eastAsia="zh-CN"/>
              </w:rPr>
              <w:t xml:space="preserve">2: </w:t>
            </w:r>
            <w:proofErr w:type="gramStart"/>
            <w:r>
              <w:rPr>
                <w:rFonts w:eastAsia="Microsoft YaHei"/>
                <w:lang w:eastAsia="zh-CN"/>
              </w:rPr>
              <w:t>yes</w:t>
            </w:r>
            <w:proofErr w:type="gramEnd"/>
            <w:r>
              <w:rPr>
                <w:rFonts w:eastAsia="Microsoft YaHei"/>
                <w:lang w:eastAsia="zh-CN"/>
              </w:rPr>
              <w:t xml:space="preserve"> if UE capability supports that. </w:t>
            </w:r>
          </w:p>
        </w:tc>
      </w:tr>
      <w:tr w:rsidR="006E6BB2" w14:paraId="7A5537A0" w14:textId="77777777">
        <w:tc>
          <w:tcPr>
            <w:tcW w:w="1728" w:type="dxa"/>
          </w:tcPr>
          <w:p w14:paraId="4F6F864B" w14:textId="77777777" w:rsidR="006E6BB2" w:rsidRDefault="00727AF5">
            <w:pPr>
              <w:spacing w:before="120" w:afterLines="50"/>
              <w:rPr>
                <w:rFonts w:eastAsia="Microsoft YaHei"/>
                <w:lang w:eastAsia="zh-CN"/>
              </w:rPr>
            </w:pPr>
            <w:r>
              <w:rPr>
                <w:rFonts w:eastAsia="Microsoft YaHei" w:hint="eastAsia"/>
                <w:lang w:eastAsia="zh-CN"/>
              </w:rPr>
              <w:t>NE</w:t>
            </w:r>
            <w:r>
              <w:rPr>
                <w:rFonts w:eastAsia="Microsoft YaHei"/>
                <w:lang w:eastAsia="zh-CN"/>
              </w:rPr>
              <w:t>C</w:t>
            </w:r>
          </w:p>
        </w:tc>
        <w:tc>
          <w:tcPr>
            <w:tcW w:w="7622" w:type="dxa"/>
          </w:tcPr>
          <w:p w14:paraId="047FD952" w14:textId="77777777" w:rsidR="006E6BB2" w:rsidRDefault="00727AF5">
            <w:pPr>
              <w:spacing w:before="120" w:afterLines="50"/>
              <w:rPr>
                <w:rFonts w:eastAsia="Microsoft YaHei"/>
                <w:lang w:eastAsia="zh-CN"/>
              </w:rPr>
            </w:pPr>
            <w:r>
              <w:rPr>
                <w:rFonts w:eastAsia="Microsoft YaHei" w:hint="eastAsia"/>
                <w:lang w:eastAsia="zh-CN"/>
              </w:rPr>
              <w:t>Q</w:t>
            </w:r>
            <w:r>
              <w:rPr>
                <w:rFonts w:eastAsia="Microsoft YaHei"/>
                <w:lang w:eastAsia="zh-CN"/>
              </w:rPr>
              <w:t>1</w:t>
            </w:r>
            <w:r>
              <w:rPr>
                <w:rFonts w:eastAsia="Microsoft YaHei" w:hint="eastAsia"/>
                <w:lang w:eastAsia="zh-CN"/>
              </w:rPr>
              <w:t>:</w:t>
            </w:r>
            <w:r>
              <w:rPr>
                <w:rFonts w:eastAsia="Microsoft YaHei"/>
                <w:lang w:eastAsia="zh-CN"/>
              </w:rPr>
              <w:t xml:space="preserve"> Yes.</w:t>
            </w:r>
          </w:p>
          <w:p w14:paraId="37C0CBBF" w14:textId="77777777" w:rsidR="006E6BB2" w:rsidRDefault="00727AF5">
            <w:pPr>
              <w:spacing w:before="120" w:afterLines="50"/>
              <w:rPr>
                <w:rFonts w:eastAsia="Microsoft YaHei"/>
                <w:lang w:eastAsia="zh-CN"/>
              </w:rPr>
            </w:pPr>
            <w:r>
              <w:rPr>
                <w:rFonts w:eastAsia="Microsoft YaHei"/>
                <w:lang w:eastAsia="zh-CN"/>
              </w:rPr>
              <w:t>Q2: No.</w:t>
            </w:r>
          </w:p>
        </w:tc>
      </w:tr>
      <w:tr w:rsidR="006E6BB2" w14:paraId="054CA508" w14:textId="77777777">
        <w:tc>
          <w:tcPr>
            <w:tcW w:w="1728" w:type="dxa"/>
          </w:tcPr>
          <w:p w14:paraId="3243DBC7" w14:textId="77777777" w:rsidR="006E6BB2" w:rsidRDefault="00727AF5">
            <w:pPr>
              <w:spacing w:before="120" w:afterLines="50"/>
              <w:rPr>
                <w:rFonts w:eastAsia="Microsoft YaHei"/>
                <w:lang w:eastAsia="zh-CN"/>
              </w:rPr>
            </w:pPr>
            <w:r>
              <w:rPr>
                <w:rFonts w:eastAsia="Microsoft YaHei"/>
                <w:lang w:eastAsia="zh-CN"/>
              </w:rPr>
              <w:t>Lenovo</w:t>
            </w:r>
          </w:p>
        </w:tc>
        <w:tc>
          <w:tcPr>
            <w:tcW w:w="7622" w:type="dxa"/>
          </w:tcPr>
          <w:p w14:paraId="7053356F" w14:textId="77777777" w:rsidR="006E6BB2" w:rsidRDefault="00727AF5">
            <w:pPr>
              <w:spacing w:before="120" w:afterLines="50"/>
              <w:rPr>
                <w:rFonts w:eastAsia="Microsoft YaHei"/>
                <w:lang w:eastAsia="zh-CN"/>
              </w:rPr>
            </w:pPr>
            <w:r>
              <w:rPr>
                <w:rFonts w:eastAsia="Microsoft YaHei"/>
                <w:lang w:eastAsia="zh-CN"/>
              </w:rPr>
              <w:t>Q1: yes</w:t>
            </w:r>
          </w:p>
          <w:p w14:paraId="4335E2DA" w14:textId="77777777" w:rsidR="006E6BB2" w:rsidRDefault="00727AF5">
            <w:pPr>
              <w:spacing w:before="120" w:afterLines="50"/>
              <w:rPr>
                <w:rFonts w:eastAsia="Microsoft YaHei"/>
                <w:lang w:eastAsia="zh-CN"/>
              </w:rPr>
            </w:pPr>
            <w:r>
              <w:rPr>
                <w:rFonts w:eastAsia="Microsoft YaHei"/>
                <w:lang w:eastAsia="zh-CN"/>
              </w:rPr>
              <w:t>Q2: yes. It needs UE capability for supporting it.</w:t>
            </w:r>
          </w:p>
        </w:tc>
      </w:tr>
      <w:tr w:rsidR="006E6BB2" w14:paraId="17C21191" w14:textId="77777777">
        <w:tc>
          <w:tcPr>
            <w:tcW w:w="1728" w:type="dxa"/>
          </w:tcPr>
          <w:p w14:paraId="6863E398" w14:textId="77777777" w:rsidR="006E6BB2" w:rsidRDefault="00727AF5">
            <w:pPr>
              <w:spacing w:before="120" w:afterLines="50"/>
              <w:rPr>
                <w:rFonts w:eastAsia="Microsoft YaHei"/>
                <w:lang w:eastAsia="zh-CN"/>
              </w:rPr>
            </w:pPr>
            <w:r>
              <w:rPr>
                <w:rFonts w:eastAsia="Microsoft YaHei" w:hint="eastAsia"/>
                <w:lang w:eastAsia="zh-CN"/>
              </w:rPr>
              <w:t>S</w:t>
            </w:r>
            <w:r>
              <w:rPr>
                <w:rFonts w:eastAsia="Microsoft YaHei"/>
                <w:lang w:eastAsia="zh-CN"/>
              </w:rPr>
              <w:t>preadtrum</w:t>
            </w:r>
          </w:p>
        </w:tc>
        <w:tc>
          <w:tcPr>
            <w:tcW w:w="7622" w:type="dxa"/>
          </w:tcPr>
          <w:p w14:paraId="5B1F2731" w14:textId="77777777" w:rsidR="006E6BB2" w:rsidRDefault="00727AF5">
            <w:pPr>
              <w:spacing w:before="120" w:afterLines="50"/>
              <w:rPr>
                <w:rFonts w:eastAsia="Microsoft YaHei"/>
                <w:lang w:eastAsia="zh-CN"/>
              </w:rPr>
            </w:pPr>
            <w:r>
              <w:rPr>
                <w:rFonts w:eastAsia="Microsoft YaHei" w:hint="eastAsia"/>
                <w:lang w:eastAsia="zh-CN"/>
              </w:rPr>
              <w:t>Q</w:t>
            </w:r>
            <w:r>
              <w:rPr>
                <w:rFonts w:eastAsia="Microsoft YaHei"/>
                <w:lang w:eastAsia="zh-CN"/>
              </w:rPr>
              <w:t>1: Yes</w:t>
            </w:r>
          </w:p>
          <w:p w14:paraId="552F6EFF" w14:textId="77777777" w:rsidR="006E6BB2" w:rsidRDefault="00727AF5">
            <w:pPr>
              <w:spacing w:before="120" w:afterLines="50"/>
              <w:rPr>
                <w:rFonts w:eastAsia="Microsoft YaHei"/>
                <w:lang w:eastAsia="zh-CN"/>
              </w:rPr>
            </w:pPr>
            <w:r>
              <w:rPr>
                <w:rFonts w:eastAsia="Microsoft YaHei" w:hint="eastAsia"/>
                <w:lang w:eastAsia="zh-CN"/>
              </w:rPr>
              <w:t>Q</w:t>
            </w:r>
            <w:r>
              <w:rPr>
                <w:rFonts w:eastAsia="Microsoft YaHei"/>
                <w:lang w:eastAsia="zh-CN"/>
              </w:rPr>
              <w:t>2: No</w:t>
            </w:r>
          </w:p>
        </w:tc>
      </w:tr>
      <w:tr w:rsidR="006E6BB2" w14:paraId="58EA5408" w14:textId="77777777">
        <w:tc>
          <w:tcPr>
            <w:tcW w:w="1728" w:type="dxa"/>
          </w:tcPr>
          <w:p w14:paraId="0B28B4DB" w14:textId="77777777" w:rsidR="006E6BB2" w:rsidRDefault="00727AF5">
            <w:pPr>
              <w:spacing w:before="120" w:afterLines="50"/>
              <w:rPr>
                <w:rFonts w:eastAsia="Microsoft YaHei"/>
                <w:lang w:eastAsia="zh-CN"/>
              </w:rPr>
            </w:pPr>
            <w:r>
              <w:rPr>
                <w:rFonts w:eastAsia="Microsoft YaHei" w:hint="eastAsia"/>
                <w:lang w:eastAsia="zh-CN"/>
              </w:rPr>
              <w:t>ZTE</w:t>
            </w:r>
          </w:p>
        </w:tc>
        <w:tc>
          <w:tcPr>
            <w:tcW w:w="7622" w:type="dxa"/>
          </w:tcPr>
          <w:p w14:paraId="33AEEC7B" w14:textId="77777777" w:rsidR="006E6BB2" w:rsidRDefault="00727AF5">
            <w:pPr>
              <w:spacing w:before="120" w:afterLines="50"/>
              <w:rPr>
                <w:rFonts w:eastAsia="Microsoft YaHei"/>
                <w:lang w:eastAsia="zh-CN"/>
              </w:rPr>
            </w:pPr>
            <w:r>
              <w:rPr>
                <w:rFonts w:eastAsia="Microsoft YaHei" w:hint="eastAsia"/>
                <w:lang w:eastAsia="zh-CN"/>
              </w:rPr>
              <w:t xml:space="preserve">Q1: Yes, </w:t>
            </w:r>
            <w:bookmarkStart w:id="48" w:name="OLE_LINK3"/>
            <w:r>
              <w:t xml:space="preserve">cyclic shift hopping / comb offset hopping </w:t>
            </w:r>
            <w:r>
              <w:rPr>
                <w:color w:val="FF0000"/>
              </w:rPr>
              <w:t xml:space="preserve">can </w:t>
            </w:r>
            <w:r>
              <w:t>be combined with one of group hopping / sequence hopping</w:t>
            </w:r>
            <w:r>
              <w:rPr>
                <w:rFonts w:eastAsia="Microsoft YaHei" w:hint="eastAsia"/>
                <w:lang w:eastAsia="zh-CN"/>
              </w:rPr>
              <w:t>.</w:t>
            </w:r>
            <w:bookmarkEnd w:id="48"/>
          </w:p>
          <w:p w14:paraId="58B309FE" w14:textId="77777777" w:rsidR="006E6BB2" w:rsidRDefault="00727AF5">
            <w:pPr>
              <w:spacing w:before="120" w:afterLines="50"/>
              <w:rPr>
                <w:rFonts w:eastAsia="Microsoft YaHei"/>
                <w:lang w:eastAsia="zh-CN"/>
              </w:rPr>
            </w:pPr>
            <w:r>
              <w:rPr>
                <w:rFonts w:eastAsia="Microsoft YaHei" w:hint="eastAsia"/>
                <w:lang w:eastAsia="zh-CN"/>
              </w:rPr>
              <w:t xml:space="preserve">Q2: Yes, </w:t>
            </w:r>
            <w:r>
              <w:t xml:space="preserve">cyclic shift hopping / comb offset hopping </w:t>
            </w:r>
            <w:r>
              <w:rPr>
                <w:color w:val="FF0000"/>
              </w:rPr>
              <w:t xml:space="preserve">can </w:t>
            </w:r>
            <w:r>
              <w:t>be combined with one of group hopping / sequence hopping</w:t>
            </w:r>
            <w:r>
              <w:rPr>
                <w:rFonts w:eastAsia="Microsoft YaHei" w:hint="eastAsia"/>
                <w:lang w:eastAsia="zh-CN"/>
              </w:rPr>
              <w:t>.</w:t>
            </w:r>
          </w:p>
          <w:p w14:paraId="679330E9" w14:textId="77777777" w:rsidR="006E6BB2" w:rsidRDefault="00727AF5">
            <w:pPr>
              <w:spacing w:before="120" w:afterLines="50"/>
              <w:rPr>
                <w:rFonts w:eastAsia="Microsoft YaHei"/>
                <w:lang w:eastAsia="zh-CN"/>
              </w:rPr>
            </w:pPr>
            <w:r>
              <w:rPr>
                <w:rFonts w:eastAsia="Microsoft YaHei" w:hint="eastAsia"/>
                <w:lang w:eastAsia="zh-CN"/>
              </w:rPr>
              <w:t>Combined CS + group/sequence hopping should be supported, because:</w:t>
            </w:r>
          </w:p>
          <w:p w14:paraId="14C83A1B" w14:textId="77777777" w:rsidR="006E6BB2" w:rsidRDefault="00727AF5">
            <w:pPr>
              <w:numPr>
                <w:ilvl w:val="0"/>
                <w:numId w:val="10"/>
              </w:numPr>
              <w:spacing w:before="120" w:afterLines="50"/>
              <w:rPr>
                <w:rFonts w:eastAsia="Microsoft YaHei"/>
                <w:lang w:eastAsia="zh-CN"/>
              </w:rPr>
            </w:pPr>
            <w:r>
              <w:rPr>
                <w:rFonts w:eastAsia="Microsoft YaHei" w:hint="eastAsia"/>
                <w:lang w:eastAsia="zh-CN"/>
              </w:rPr>
              <w:lastRenderedPageBreak/>
              <w:t xml:space="preserve">Both CS hopping and group/sequence hopping are code-domain hopping, combing them can further enhance interference </w:t>
            </w:r>
            <w:proofErr w:type="gramStart"/>
            <w:r>
              <w:rPr>
                <w:rFonts w:eastAsia="Microsoft YaHei" w:hint="eastAsia"/>
                <w:lang w:eastAsia="zh-CN"/>
              </w:rPr>
              <w:t>randomization;</w:t>
            </w:r>
            <w:proofErr w:type="gramEnd"/>
          </w:p>
          <w:p w14:paraId="6069E105" w14:textId="77777777" w:rsidR="006E6BB2" w:rsidRDefault="00727AF5">
            <w:pPr>
              <w:numPr>
                <w:ilvl w:val="0"/>
                <w:numId w:val="10"/>
              </w:numPr>
              <w:spacing w:before="120" w:afterLines="50"/>
              <w:rPr>
                <w:rFonts w:eastAsia="Microsoft YaHei"/>
                <w:lang w:eastAsia="zh-CN"/>
              </w:rPr>
            </w:pPr>
            <w:r>
              <w:rPr>
                <w:rFonts w:eastAsia="Microsoft YaHei" w:hint="eastAsia"/>
                <w:lang w:eastAsia="zh-CN"/>
              </w:rPr>
              <w:t>Joint design of the patterns of CS hopping and group/sequence hopping is beneficial for avoiding the collision of two SRS ports due to the usage of a same CS and a same group/sequence number.</w:t>
            </w:r>
          </w:p>
        </w:tc>
      </w:tr>
      <w:tr w:rsidR="006E6BB2" w14:paraId="018533F1" w14:textId="77777777">
        <w:tc>
          <w:tcPr>
            <w:tcW w:w="1728" w:type="dxa"/>
          </w:tcPr>
          <w:p w14:paraId="30A6A13B" w14:textId="77777777" w:rsidR="006E6BB2" w:rsidRDefault="00727AF5">
            <w:pPr>
              <w:spacing w:before="120" w:afterLines="50"/>
              <w:rPr>
                <w:rFonts w:eastAsia="Microsoft YaHei"/>
                <w:lang w:eastAsia="zh-CN"/>
              </w:rPr>
            </w:pPr>
            <w:r>
              <w:rPr>
                <w:rFonts w:eastAsia="Microsoft YaHei" w:hint="eastAsia"/>
                <w:lang w:eastAsia="zh-CN"/>
              </w:rPr>
              <w:lastRenderedPageBreak/>
              <w:t>C</w:t>
            </w:r>
            <w:r>
              <w:rPr>
                <w:rFonts w:eastAsia="Microsoft YaHei"/>
                <w:lang w:eastAsia="zh-CN"/>
              </w:rPr>
              <w:t>MCC</w:t>
            </w:r>
          </w:p>
        </w:tc>
        <w:tc>
          <w:tcPr>
            <w:tcW w:w="7622" w:type="dxa"/>
          </w:tcPr>
          <w:p w14:paraId="0384249C" w14:textId="77777777" w:rsidR="006E6BB2" w:rsidRDefault="00727AF5">
            <w:pPr>
              <w:spacing w:before="120" w:afterLines="50"/>
              <w:rPr>
                <w:rFonts w:eastAsia="Microsoft YaHei"/>
                <w:lang w:eastAsia="zh-CN"/>
              </w:rPr>
            </w:pPr>
            <w:r>
              <w:rPr>
                <w:rFonts w:eastAsia="Microsoft YaHei" w:hint="eastAsia"/>
                <w:lang w:eastAsia="zh-CN"/>
              </w:rPr>
              <w:t>Q</w:t>
            </w:r>
            <w:r>
              <w:rPr>
                <w:rFonts w:eastAsia="Microsoft YaHei"/>
                <w:lang w:eastAsia="zh-CN"/>
              </w:rPr>
              <w:t>1</w:t>
            </w:r>
            <w:r>
              <w:rPr>
                <w:rFonts w:eastAsia="Microsoft YaHei" w:hint="eastAsia"/>
                <w:lang w:eastAsia="zh-CN"/>
              </w:rPr>
              <w:t>:</w:t>
            </w:r>
            <w:r>
              <w:rPr>
                <w:rFonts w:eastAsia="Microsoft YaHei"/>
                <w:lang w:eastAsia="zh-CN"/>
              </w:rPr>
              <w:t xml:space="preserve"> Yes, it does.</w:t>
            </w:r>
          </w:p>
          <w:p w14:paraId="7F7D35C8" w14:textId="77777777" w:rsidR="006E6BB2" w:rsidRDefault="00727AF5">
            <w:pPr>
              <w:spacing w:before="120" w:afterLines="50"/>
              <w:rPr>
                <w:rFonts w:eastAsia="Microsoft YaHei"/>
                <w:lang w:eastAsia="zh-CN"/>
              </w:rPr>
            </w:pPr>
            <w:r>
              <w:rPr>
                <w:rFonts w:eastAsia="Microsoft YaHei"/>
                <w:lang w:eastAsia="zh-CN"/>
              </w:rPr>
              <w:t>Q2: No, it doesn’t.</w:t>
            </w:r>
          </w:p>
        </w:tc>
      </w:tr>
      <w:tr w:rsidR="006E6BB2" w14:paraId="4A852361" w14:textId="77777777">
        <w:tc>
          <w:tcPr>
            <w:tcW w:w="1728" w:type="dxa"/>
          </w:tcPr>
          <w:p w14:paraId="6E2668CF" w14:textId="77777777" w:rsidR="006E6BB2" w:rsidRDefault="00727AF5">
            <w:pPr>
              <w:spacing w:before="120" w:afterLines="50"/>
              <w:rPr>
                <w:rFonts w:eastAsia="Microsoft YaHei"/>
                <w:lang w:eastAsia="zh-CN"/>
              </w:rPr>
            </w:pPr>
            <w:r>
              <w:rPr>
                <w:rFonts w:eastAsia="Microsoft YaHei" w:hint="eastAsia"/>
                <w:lang w:eastAsia="zh-CN"/>
              </w:rPr>
              <w:t>CATT</w:t>
            </w:r>
          </w:p>
        </w:tc>
        <w:tc>
          <w:tcPr>
            <w:tcW w:w="7622" w:type="dxa"/>
          </w:tcPr>
          <w:p w14:paraId="528FB93F" w14:textId="77777777" w:rsidR="006E6BB2" w:rsidRDefault="00727AF5">
            <w:pPr>
              <w:spacing w:before="120" w:afterLines="50"/>
              <w:rPr>
                <w:rFonts w:eastAsia="Microsoft YaHei"/>
                <w:lang w:eastAsia="zh-CN"/>
              </w:rPr>
            </w:pPr>
            <w:r>
              <w:rPr>
                <w:rFonts w:eastAsia="Microsoft YaHei" w:hint="eastAsia"/>
                <w:lang w:eastAsia="zh-CN"/>
              </w:rPr>
              <w:t xml:space="preserve">Q1: Yes, </w:t>
            </w:r>
            <w:r>
              <w:t xml:space="preserve">cyclic shift hopping / comb offset hopping </w:t>
            </w:r>
            <w:r>
              <w:rPr>
                <w:color w:val="FF0000"/>
              </w:rPr>
              <w:t xml:space="preserve">can </w:t>
            </w:r>
            <w:r>
              <w:t>be combined with one of group hopping / sequence hopping</w:t>
            </w:r>
            <w:r>
              <w:rPr>
                <w:rFonts w:eastAsia="Microsoft YaHei" w:hint="eastAsia"/>
                <w:lang w:eastAsia="zh-CN"/>
              </w:rPr>
              <w:t>.</w:t>
            </w:r>
          </w:p>
          <w:p w14:paraId="6EC2886A" w14:textId="77777777" w:rsidR="006E6BB2" w:rsidRDefault="00727AF5">
            <w:pPr>
              <w:spacing w:before="120" w:afterLines="50"/>
              <w:rPr>
                <w:rFonts w:eastAsia="Microsoft YaHei"/>
                <w:lang w:eastAsia="zh-CN"/>
              </w:rPr>
            </w:pPr>
            <w:r>
              <w:rPr>
                <w:rFonts w:eastAsia="Microsoft YaHei" w:hint="eastAsia"/>
                <w:lang w:eastAsia="zh-CN"/>
              </w:rPr>
              <w:t xml:space="preserve">Q2: Yes, </w:t>
            </w:r>
            <w:r>
              <w:t xml:space="preserve">cyclic shift hopping / comb offset hopping </w:t>
            </w:r>
            <w:r>
              <w:rPr>
                <w:color w:val="FF0000"/>
              </w:rPr>
              <w:t xml:space="preserve">can </w:t>
            </w:r>
            <w:r>
              <w:t>be combined with one of group hopping / sequence hopping</w:t>
            </w:r>
            <w:r>
              <w:rPr>
                <w:rFonts w:eastAsia="Microsoft YaHei" w:hint="eastAsia"/>
                <w:lang w:eastAsia="zh-CN"/>
              </w:rPr>
              <w:t>.</w:t>
            </w:r>
          </w:p>
          <w:p w14:paraId="37F8453E" w14:textId="77777777" w:rsidR="006E6BB2" w:rsidRDefault="006E6BB2">
            <w:pPr>
              <w:spacing w:before="120" w:afterLines="50"/>
              <w:rPr>
                <w:rFonts w:eastAsia="Microsoft YaHei"/>
                <w:lang w:eastAsia="zh-CN"/>
              </w:rPr>
            </w:pPr>
          </w:p>
        </w:tc>
      </w:tr>
      <w:tr w:rsidR="006E6BB2" w14:paraId="6AE64202" w14:textId="77777777">
        <w:tc>
          <w:tcPr>
            <w:tcW w:w="1728" w:type="dxa"/>
          </w:tcPr>
          <w:p w14:paraId="70AB217E" w14:textId="77777777" w:rsidR="006E6BB2" w:rsidRDefault="00727AF5">
            <w:pPr>
              <w:spacing w:before="120" w:afterLines="50"/>
              <w:rPr>
                <w:rFonts w:eastAsia="Microsoft YaHei"/>
                <w:lang w:eastAsia="zh-CN"/>
              </w:rPr>
            </w:pPr>
            <w:r>
              <w:rPr>
                <w:rFonts w:eastAsia="Microsoft YaHei"/>
                <w:lang w:eastAsia="zh-CN"/>
              </w:rPr>
              <w:t>Nokia/NSB</w:t>
            </w:r>
          </w:p>
        </w:tc>
        <w:tc>
          <w:tcPr>
            <w:tcW w:w="7622" w:type="dxa"/>
          </w:tcPr>
          <w:p w14:paraId="7030D622" w14:textId="77777777" w:rsidR="006E6BB2" w:rsidRDefault="00727AF5">
            <w:pPr>
              <w:spacing w:before="120" w:afterLines="50"/>
              <w:rPr>
                <w:rFonts w:eastAsia="Microsoft YaHei"/>
                <w:lang w:eastAsia="zh-CN"/>
              </w:rPr>
            </w:pPr>
            <w:r>
              <w:rPr>
                <w:rFonts w:eastAsia="Microsoft YaHei" w:hint="eastAsia"/>
                <w:lang w:eastAsia="zh-CN"/>
              </w:rPr>
              <w:t>Q</w:t>
            </w:r>
            <w:r>
              <w:rPr>
                <w:rFonts w:eastAsia="Microsoft YaHei"/>
                <w:lang w:eastAsia="zh-CN"/>
              </w:rPr>
              <w:t>1</w:t>
            </w:r>
            <w:r>
              <w:rPr>
                <w:rFonts w:eastAsia="Microsoft YaHei" w:hint="eastAsia"/>
                <w:lang w:eastAsia="zh-CN"/>
              </w:rPr>
              <w:t>:</w:t>
            </w:r>
            <w:r>
              <w:rPr>
                <w:rFonts w:eastAsia="Microsoft YaHei"/>
                <w:lang w:eastAsia="zh-CN"/>
              </w:rPr>
              <w:t xml:space="preserve"> Yes</w:t>
            </w:r>
          </w:p>
          <w:p w14:paraId="1C93BDD4" w14:textId="77777777" w:rsidR="006E6BB2" w:rsidRDefault="00727AF5">
            <w:pPr>
              <w:spacing w:before="120" w:afterLines="50"/>
              <w:rPr>
                <w:rFonts w:eastAsia="Microsoft YaHei"/>
                <w:lang w:eastAsia="zh-CN"/>
              </w:rPr>
            </w:pPr>
            <w:r>
              <w:rPr>
                <w:rFonts w:eastAsia="Microsoft YaHei"/>
                <w:lang w:eastAsia="zh-CN"/>
              </w:rPr>
              <w:t>Q2:  No, from our perspective single UE capability for comb offset and cyclic shift hopping should also cover combination with legacy operation.  (</w:t>
            </w:r>
            <w:proofErr w:type="gramStart"/>
            <w:r>
              <w:rPr>
                <w:rFonts w:eastAsia="Microsoft YaHei"/>
                <w:lang w:eastAsia="zh-CN"/>
              </w:rPr>
              <w:t>they</w:t>
            </w:r>
            <w:proofErr w:type="gramEnd"/>
            <w:r>
              <w:rPr>
                <w:rFonts w:eastAsia="Microsoft YaHei"/>
                <w:lang w:eastAsia="zh-CN"/>
              </w:rPr>
              <w:t xml:space="preserve"> are different functionalities. inter-cell vs. inter-UE)</w:t>
            </w:r>
          </w:p>
        </w:tc>
      </w:tr>
      <w:tr w:rsidR="006E6BB2" w14:paraId="791C76B5" w14:textId="77777777">
        <w:tc>
          <w:tcPr>
            <w:tcW w:w="1728" w:type="dxa"/>
          </w:tcPr>
          <w:p w14:paraId="1E7F3852" w14:textId="77777777" w:rsidR="006E6BB2" w:rsidRDefault="00727AF5">
            <w:pPr>
              <w:spacing w:before="120" w:afterLines="50"/>
              <w:rPr>
                <w:rFonts w:eastAsia="Microsoft YaHei"/>
                <w:lang w:eastAsia="zh-CN"/>
              </w:rPr>
            </w:pPr>
            <w:r>
              <w:rPr>
                <w:rFonts w:eastAsia="Microsoft YaHei"/>
                <w:lang w:eastAsia="zh-CN"/>
              </w:rPr>
              <w:t>Intel</w:t>
            </w:r>
          </w:p>
        </w:tc>
        <w:tc>
          <w:tcPr>
            <w:tcW w:w="7622" w:type="dxa"/>
          </w:tcPr>
          <w:p w14:paraId="11A0635B" w14:textId="77777777" w:rsidR="006E6BB2" w:rsidRDefault="00727AF5">
            <w:pPr>
              <w:spacing w:before="120" w:afterLines="50"/>
              <w:rPr>
                <w:rFonts w:eastAsia="Microsoft YaHei"/>
                <w:lang w:eastAsia="zh-CN"/>
              </w:rPr>
            </w:pPr>
            <w:r>
              <w:rPr>
                <w:rFonts w:eastAsia="Microsoft YaHei"/>
                <w:lang w:eastAsia="zh-CN"/>
              </w:rPr>
              <w:t>Q1: Yes</w:t>
            </w:r>
          </w:p>
          <w:p w14:paraId="51104B10" w14:textId="77777777" w:rsidR="006E6BB2" w:rsidRDefault="00727AF5">
            <w:pPr>
              <w:spacing w:before="120" w:afterLines="50"/>
              <w:rPr>
                <w:rFonts w:eastAsia="Microsoft YaHei"/>
                <w:lang w:eastAsia="zh-CN"/>
              </w:rPr>
            </w:pPr>
            <w:r>
              <w:rPr>
                <w:rFonts w:eastAsia="Microsoft YaHei"/>
                <w:lang w:eastAsia="zh-CN"/>
              </w:rPr>
              <w:t>Q2: No</w:t>
            </w:r>
          </w:p>
        </w:tc>
      </w:tr>
      <w:tr w:rsidR="006E6BB2" w14:paraId="10AE862F" w14:textId="77777777">
        <w:tc>
          <w:tcPr>
            <w:tcW w:w="1728" w:type="dxa"/>
          </w:tcPr>
          <w:p w14:paraId="5402EC0C" w14:textId="77777777" w:rsidR="006E6BB2" w:rsidRDefault="00727AF5">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F267097" w14:textId="77777777" w:rsidR="006E6BB2" w:rsidRDefault="00727AF5">
            <w:pPr>
              <w:spacing w:before="120" w:afterLines="50"/>
              <w:rPr>
                <w:rFonts w:eastAsia="Microsoft YaHei"/>
                <w:lang w:eastAsia="zh-CN"/>
              </w:rPr>
            </w:pPr>
            <w:r>
              <w:rPr>
                <w:rFonts w:eastAsia="Microsoft YaHei"/>
                <w:lang w:eastAsia="zh-CN"/>
              </w:rPr>
              <w:t>Q1: Yes</w:t>
            </w:r>
          </w:p>
          <w:p w14:paraId="50B9F75E" w14:textId="77777777" w:rsidR="006E6BB2" w:rsidRDefault="00727AF5">
            <w:pPr>
              <w:spacing w:before="120" w:afterLines="50"/>
              <w:rPr>
                <w:rFonts w:eastAsia="Microsoft YaHei"/>
                <w:lang w:eastAsia="zh-CN"/>
              </w:rPr>
            </w:pPr>
            <w:r>
              <w:rPr>
                <w:rFonts w:eastAsia="Microsoft YaHei"/>
                <w:lang w:eastAsia="zh-CN"/>
              </w:rPr>
              <w:t>Q2: No.</w:t>
            </w:r>
          </w:p>
          <w:p w14:paraId="0953B8EE" w14:textId="77777777" w:rsidR="006E6BB2" w:rsidRDefault="00727AF5">
            <w:pPr>
              <w:spacing w:before="120" w:afterLines="50"/>
              <w:rPr>
                <w:rFonts w:eastAsia="Microsoft YaHei"/>
                <w:lang w:eastAsia="zh-CN"/>
              </w:rPr>
            </w:pPr>
            <w:r>
              <w:rPr>
                <w:rFonts w:eastAsia="Microsoft YaHei"/>
                <w:lang w:eastAsia="zh-CN"/>
              </w:rPr>
              <w:t xml:space="preserve">We don’t see additional gain </w:t>
            </w:r>
            <w:proofErr w:type="gramStart"/>
            <w:r>
              <w:rPr>
                <w:rFonts w:eastAsia="Microsoft YaHei"/>
                <w:lang w:eastAsia="zh-CN"/>
              </w:rPr>
              <w:t>of</w:t>
            </w:r>
            <w:proofErr w:type="gramEnd"/>
            <w:r>
              <w:rPr>
                <w:rFonts w:eastAsia="Microsoft YaHei"/>
                <w:lang w:eastAsia="zh-CN"/>
              </w:rPr>
              <w:t xml:space="preserve"> the combination of new hopping and legacy hopping. </w:t>
            </w:r>
          </w:p>
          <w:p w14:paraId="6BEA2586" w14:textId="77777777" w:rsidR="006E6BB2" w:rsidRDefault="00727AF5">
            <w:pPr>
              <w:spacing w:before="120" w:afterLines="50"/>
              <w:rPr>
                <w:rFonts w:eastAsia="Microsoft YaHei"/>
                <w:lang w:eastAsia="zh-CN"/>
              </w:rPr>
            </w:pPr>
            <w:r>
              <w:rPr>
                <w:rFonts w:eastAsia="Microsoft YaHei" w:hint="eastAsia"/>
                <w:lang w:eastAsia="zh-CN"/>
              </w:rPr>
              <w:t>T</w:t>
            </w:r>
            <w:r>
              <w:rPr>
                <w:rFonts w:eastAsia="Microsoft YaHei"/>
                <w:lang w:eastAsia="zh-CN"/>
              </w:rPr>
              <w:t>hese four hopping schemes should be configured separately. Besides, we would like to mention that in the current spec, sequence hopping can’t be configured with group hopping together.</w:t>
            </w:r>
          </w:p>
        </w:tc>
      </w:tr>
      <w:tr w:rsidR="006E6BB2" w14:paraId="0315C23B" w14:textId="77777777">
        <w:tc>
          <w:tcPr>
            <w:tcW w:w="1728" w:type="dxa"/>
          </w:tcPr>
          <w:p w14:paraId="125E8056" w14:textId="77777777" w:rsidR="006E6BB2" w:rsidRDefault="00727AF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E6E0CC0" w14:textId="77777777" w:rsidR="006E6BB2" w:rsidRDefault="00727AF5">
            <w:pPr>
              <w:spacing w:before="120" w:afterLines="50"/>
              <w:rPr>
                <w:rFonts w:eastAsia="Microsoft YaHei"/>
                <w:lang w:eastAsia="zh-CN"/>
              </w:rPr>
            </w:pPr>
            <w:r>
              <w:rPr>
                <w:rFonts w:eastAsia="Microsoft YaHei" w:hint="eastAsia"/>
                <w:lang w:eastAsia="zh-CN"/>
              </w:rPr>
              <w:t>Q</w:t>
            </w:r>
            <w:r>
              <w:rPr>
                <w:rFonts w:eastAsia="Microsoft YaHei"/>
                <w:lang w:eastAsia="zh-CN"/>
              </w:rPr>
              <w:t>1: No</w:t>
            </w:r>
          </w:p>
          <w:p w14:paraId="6EEC13B7" w14:textId="77777777" w:rsidR="006E6BB2" w:rsidRDefault="00727AF5">
            <w:pPr>
              <w:spacing w:before="120" w:afterLines="50"/>
              <w:rPr>
                <w:rFonts w:eastAsia="Microsoft YaHei"/>
                <w:lang w:eastAsia="zh-CN"/>
              </w:rPr>
            </w:pPr>
            <w:r>
              <w:rPr>
                <w:rFonts w:eastAsia="Microsoft YaHei"/>
                <w:lang w:eastAsia="zh-CN"/>
              </w:rPr>
              <w:t>Q2: Yes</w:t>
            </w:r>
          </w:p>
          <w:p w14:paraId="71BD37E2" w14:textId="77777777" w:rsidR="006E6BB2" w:rsidRDefault="00727AF5">
            <w:pPr>
              <w:spacing w:before="120" w:afterLines="50"/>
              <w:rPr>
                <w:rFonts w:eastAsia="Microsoft YaHei"/>
                <w:lang w:eastAsia="zh-CN"/>
              </w:rPr>
            </w:pPr>
            <w:r>
              <w:rPr>
                <w:rFonts w:eastAsia="Microsoft YaHei" w:hint="eastAsia"/>
                <w:lang w:eastAsia="zh-CN"/>
              </w:rPr>
              <w:t>Cycli</w:t>
            </w:r>
            <w:r>
              <w:rPr>
                <w:rFonts w:eastAsia="Microsoft YaHei"/>
                <w:lang w:eastAsia="zh-CN"/>
              </w:rPr>
              <w:t xml:space="preserve">c shift hopping and group/sequence hopping are code domain hopping. If cyclic shift is hopped based on symbols in a slot, they are </w:t>
            </w:r>
            <w:proofErr w:type="gramStart"/>
            <w:r>
              <w:rPr>
                <w:rFonts w:eastAsia="Microsoft YaHei"/>
                <w:lang w:eastAsia="zh-CN"/>
              </w:rPr>
              <w:t>no</w:t>
            </w:r>
            <w:proofErr w:type="gramEnd"/>
            <w:r>
              <w:rPr>
                <w:rFonts w:eastAsia="Microsoft YaHei"/>
                <w:lang w:eastAsia="zh-CN"/>
              </w:rPr>
              <w:t xml:space="preserve"> much difference. Hence, we prefer cyclic shift hopping can combine with group/sequence hopping when cyclic shift is hopped inter-slot. </w:t>
            </w:r>
          </w:p>
        </w:tc>
      </w:tr>
      <w:tr w:rsidR="006E6BB2" w14:paraId="1D97A41A" w14:textId="77777777">
        <w:tc>
          <w:tcPr>
            <w:tcW w:w="1728" w:type="dxa"/>
          </w:tcPr>
          <w:p w14:paraId="74C8FEEA"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5DE83AAA" w14:textId="77777777" w:rsidR="006E6BB2" w:rsidRDefault="00727AF5">
            <w:pPr>
              <w:spacing w:before="120" w:afterLines="50"/>
              <w:rPr>
                <w:rFonts w:eastAsia="Microsoft YaHei"/>
                <w:lang w:eastAsia="zh-CN"/>
              </w:rPr>
            </w:pPr>
            <w:r>
              <w:rPr>
                <w:rFonts w:eastAsia="Microsoft YaHei"/>
                <w:lang w:eastAsia="zh-CN"/>
              </w:rPr>
              <w:t>Q1: Yes, it does.</w:t>
            </w:r>
          </w:p>
          <w:p w14:paraId="311F6CA4" w14:textId="77777777" w:rsidR="006E6BB2" w:rsidRDefault="00727AF5">
            <w:pPr>
              <w:spacing w:before="120" w:afterLines="50"/>
              <w:rPr>
                <w:rFonts w:eastAsia="Microsoft YaHei"/>
                <w:lang w:eastAsia="zh-CN"/>
              </w:rPr>
            </w:pPr>
            <w:r>
              <w:rPr>
                <w:rFonts w:eastAsia="Microsoft YaHei"/>
                <w:lang w:eastAsia="zh-CN"/>
              </w:rPr>
              <w:t>Q2: Yes, it does, based on UE capability.</w:t>
            </w:r>
          </w:p>
        </w:tc>
      </w:tr>
      <w:tr w:rsidR="006E6BB2" w14:paraId="6293F0EE" w14:textId="77777777">
        <w:tc>
          <w:tcPr>
            <w:tcW w:w="1728" w:type="dxa"/>
          </w:tcPr>
          <w:p w14:paraId="5D7F28B9"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724A32A5" w14:textId="77777777" w:rsidR="006E6BB2" w:rsidRDefault="00727AF5">
            <w:pPr>
              <w:spacing w:before="120" w:afterLines="50"/>
              <w:rPr>
                <w:rFonts w:eastAsia="MS Mincho"/>
                <w:lang w:eastAsia="ja-JP"/>
              </w:rPr>
            </w:pPr>
            <w:r>
              <w:rPr>
                <w:rFonts w:eastAsia="MS Mincho" w:hint="eastAsia"/>
                <w:lang w:eastAsia="ja-JP"/>
              </w:rPr>
              <w:t>Q</w:t>
            </w:r>
            <w:r>
              <w:rPr>
                <w:rFonts w:eastAsia="MS Mincho"/>
                <w:lang w:eastAsia="ja-JP"/>
              </w:rPr>
              <w:t>1: Yes</w:t>
            </w:r>
          </w:p>
          <w:p w14:paraId="2385E44C" w14:textId="77777777" w:rsidR="006E6BB2" w:rsidRDefault="00727AF5">
            <w:pPr>
              <w:spacing w:before="120" w:afterLines="50"/>
              <w:rPr>
                <w:rFonts w:eastAsia="Microsoft YaHei"/>
                <w:lang w:eastAsia="zh-CN"/>
              </w:rPr>
            </w:pPr>
            <w:r>
              <w:rPr>
                <w:rFonts w:eastAsia="MS Mincho" w:hint="eastAsia"/>
                <w:lang w:eastAsia="ja-JP"/>
              </w:rPr>
              <w:t>Q</w:t>
            </w:r>
            <w:r>
              <w:rPr>
                <w:rFonts w:eastAsia="MS Mincho"/>
                <w:lang w:eastAsia="ja-JP"/>
              </w:rPr>
              <w:t>2: No</w:t>
            </w:r>
          </w:p>
        </w:tc>
      </w:tr>
      <w:tr w:rsidR="006E6BB2" w14:paraId="216EB471" w14:textId="77777777">
        <w:tc>
          <w:tcPr>
            <w:tcW w:w="1728" w:type="dxa"/>
          </w:tcPr>
          <w:p w14:paraId="608EB293" w14:textId="77777777" w:rsidR="006E6BB2" w:rsidRDefault="00727AF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D65A29E" w14:textId="77777777" w:rsidR="006E6BB2" w:rsidRDefault="00727AF5">
            <w:pPr>
              <w:spacing w:before="120" w:afterLines="50"/>
              <w:rPr>
                <w:rFonts w:eastAsia="MS Mincho"/>
                <w:lang w:eastAsia="ja-JP"/>
              </w:rPr>
            </w:pPr>
            <w:r>
              <w:rPr>
                <w:rFonts w:eastAsia="MS Mincho" w:hint="eastAsia"/>
                <w:lang w:eastAsia="ja-JP"/>
              </w:rPr>
              <w:t>Q</w:t>
            </w:r>
            <w:r>
              <w:rPr>
                <w:rFonts w:eastAsia="MS Mincho"/>
                <w:lang w:eastAsia="ja-JP"/>
              </w:rPr>
              <w:t>1: Yes</w:t>
            </w:r>
          </w:p>
          <w:p w14:paraId="1F1C72D9" w14:textId="77777777" w:rsidR="006E6BB2" w:rsidRDefault="00727AF5">
            <w:pPr>
              <w:spacing w:before="120" w:afterLines="50"/>
              <w:rPr>
                <w:rFonts w:eastAsia="MS Mincho"/>
                <w:lang w:eastAsia="ja-JP"/>
              </w:rPr>
            </w:pPr>
            <w:r>
              <w:rPr>
                <w:rFonts w:eastAsia="MS Mincho" w:hint="eastAsia"/>
                <w:lang w:eastAsia="ja-JP"/>
              </w:rPr>
              <w:t>Q</w:t>
            </w:r>
            <w:r>
              <w:rPr>
                <w:rFonts w:eastAsia="MS Mincho"/>
                <w:lang w:eastAsia="ja-JP"/>
              </w:rPr>
              <w:t xml:space="preserve">2: Yes </w:t>
            </w:r>
          </w:p>
        </w:tc>
      </w:tr>
      <w:tr w:rsidR="006E6BB2" w14:paraId="0C60317F" w14:textId="77777777">
        <w:tc>
          <w:tcPr>
            <w:tcW w:w="1728" w:type="dxa"/>
          </w:tcPr>
          <w:p w14:paraId="2F0D2313" w14:textId="77777777" w:rsidR="006E6BB2" w:rsidRDefault="00727AF5">
            <w:pPr>
              <w:spacing w:before="120" w:afterLines="50"/>
              <w:rPr>
                <w:rFonts w:eastAsia="MS Mincho"/>
                <w:lang w:eastAsia="ja-JP"/>
              </w:rPr>
            </w:pPr>
            <w:r>
              <w:rPr>
                <w:rFonts w:eastAsia="MS Mincho"/>
                <w:lang w:eastAsia="ja-JP"/>
              </w:rPr>
              <w:lastRenderedPageBreak/>
              <w:t>New H3C</w:t>
            </w:r>
          </w:p>
        </w:tc>
        <w:tc>
          <w:tcPr>
            <w:tcW w:w="7622" w:type="dxa"/>
          </w:tcPr>
          <w:p w14:paraId="26076972" w14:textId="77777777" w:rsidR="006E6BB2" w:rsidRDefault="00727AF5">
            <w:pPr>
              <w:spacing w:before="120" w:afterLines="50"/>
              <w:rPr>
                <w:rFonts w:eastAsia="MS Mincho"/>
                <w:lang w:eastAsia="ja-JP"/>
              </w:rPr>
            </w:pPr>
            <w:r>
              <w:rPr>
                <w:rFonts w:eastAsia="MS Mincho" w:hint="eastAsia"/>
                <w:lang w:eastAsia="ja-JP"/>
              </w:rPr>
              <w:t>Q</w:t>
            </w:r>
            <w:r>
              <w:rPr>
                <w:rFonts w:eastAsia="MS Mincho"/>
                <w:lang w:eastAsia="ja-JP"/>
              </w:rPr>
              <w:t>1: Yes</w:t>
            </w:r>
          </w:p>
          <w:p w14:paraId="0564F037" w14:textId="77777777" w:rsidR="006E6BB2" w:rsidRDefault="00727AF5">
            <w:pPr>
              <w:spacing w:before="120" w:afterLines="50"/>
              <w:rPr>
                <w:rFonts w:eastAsia="MS Mincho"/>
                <w:lang w:eastAsia="ja-JP"/>
              </w:rPr>
            </w:pPr>
            <w:r>
              <w:rPr>
                <w:rFonts w:eastAsia="MS Mincho" w:hint="eastAsia"/>
                <w:lang w:eastAsia="ja-JP"/>
              </w:rPr>
              <w:t>Q</w:t>
            </w:r>
            <w:r>
              <w:rPr>
                <w:rFonts w:eastAsia="MS Mincho"/>
                <w:lang w:eastAsia="ja-JP"/>
              </w:rPr>
              <w:t>2: No</w:t>
            </w:r>
          </w:p>
        </w:tc>
      </w:tr>
      <w:tr w:rsidR="006E6BB2" w14:paraId="53D9BB55" w14:textId="77777777">
        <w:tc>
          <w:tcPr>
            <w:tcW w:w="1728" w:type="dxa"/>
          </w:tcPr>
          <w:p w14:paraId="61577B80" w14:textId="77777777" w:rsidR="006E6BB2" w:rsidRDefault="00727AF5">
            <w:pPr>
              <w:spacing w:before="120" w:afterLines="50"/>
              <w:rPr>
                <w:rFonts w:eastAsia="MS Mincho"/>
                <w:lang w:eastAsia="ja-JP"/>
              </w:rPr>
            </w:pPr>
            <w:r>
              <w:rPr>
                <w:rFonts w:eastAsia="Malgun Gothic" w:hint="eastAsia"/>
                <w:lang w:eastAsia="ko-KR"/>
              </w:rPr>
              <w:t>Samsung</w:t>
            </w:r>
          </w:p>
        </w:tc>
        <w:tc>
          <w:tcPr>
            <w:tcW w:w="7622" w:type="dxa"/>
          </w:tcPr>
          <w:p w14:paraId="7429B756" w14:textId="77777777" w:rsidR="006E6BB2" w:rsidRDefault="00727AF5">
            <w:pPr>
              <w:spacing w:before="120" w:afterLines="50"/>
              <w:rPr>
                <w:rFonts w:eastAsia="Microsoft YaHei"/>
                <w:lang w:eastAsia="zh-CN"/>
              </w:rPr>
            </w:pPr>
            <w:r>
              <w:rPr>
                <w:rFonts w:eastAsia="Microsoft YaHei" w:hint="eastAsia"/>
                <w:lang w:eastAsia="zh-CN"/>
              </w:rPr>
              <w:t xml:space="preserve">Q1: Yes, </w:t>
            </w:r>
            <w:r>
              <w:rPr>
                <w:rFonts w:eastAsia="Microsoft YaHei"/>
                <w:lang w:eastAsia="zh-CN"/>
              </w:rPr>
              <w:t xml:space="preserve">without any specification restriction, </w:t>
            </w:r>
            <w:r>
              <w:t xml:space="preserve">cyclic shift hopping / comb offset hopping </w:t>
            </w:r>
            <w:r>
              <w:rPr>
                <w:color w:val="FF0000"/>
              </w:rPr>
              <w:t xml:space="preserve">can </w:t>
            </w:r>
            <w:r>
              <w:t>be combined with one of group hopping / sequence hopping</w:t>
            </w:r>
            <w:r>
              <w:rPr>
                <w:rFonts w:eastAsia="Microsoft YaHei" w:hint="eastAsia"/>
                <w:lang w:eastAsia="zh-CN"/>
              </w:rPr>
              <w:t>.</w:t>
            </w:r>
          </w:p>
          <w:p w14:paraId="7F6B5646" w14:textId="77777777" w:rsidR="006E6BB2" w:rsidRDefault="00727AF5">
            <w:pPr>
              <w:spacing w:before="120" w:afterLines="50"/>
              <w:rPr>
                <w:rFonts w:eastAsia="MS Mincho"/>
                <w:lang w:eastAsia="ja-JP"/>
              </w:rPr>
            </w:pPr>
            <w:r>
              <w:rPr>
                <w:rFonts w:eastAsia="Microsoft YaHei" w:hint="eastAsia"/>
                <w:lang w:eastAsia="zh-CN"/>
              </w:rPr>
              <w:t xml:space="preserve">Q2: Yes, </w:t>
            </w:r>
            <w:r>
              <w:rPr>
                <w:rFonts w:eastAsia="Microsoft YaHei"/>
                <w:lang w:eastAsia="zh-CN"/>
              </w:rPr>
              <w:t xml:space="preserve">without any specification restriction, </w:t>
            </w:r>
            <w:r>
              <w:t xml:space="preserve">cyclic shift hopping / comb offset hopping </w:t>
            </w:r>
            <w:r>
              <w:rPr>
                <w:color w:val="FF0000"/>
              </w:rPr>
              <w:t xml:space="preserve">can </w:t>
            </w:r>
            <w:r>
              <w:t>be combined with one of group hopping / sequence hopping</w:t>
            </w:r>
            <w:r>
              <w:rPr>
                <w:rFonts w:eastAsia="Microsoft YaHei" w:hint="eastAsia"/>
                <w:lang w:eastAsia="zh-CN"/>
              </w:rPr>
              <w:t>.</w:t>
            </w:r>
          </w:p>
        </w:tc>
      </w:tr>
      <w:tr w:rsidR="006E6BB2" w14:paraId="0D9D9EB0" w14:textId="77777777">
        <w:tc>
          <w:tcPr>
            <w:tcW w:w="1728" w:type="dxa"/>
          </w:tcPr>
          <w:p w14:paraId="62F4881D" w14:textId="77777777" w:rsidR="006E6BB2" w:rsidRDefault="00727AF5">
            <w:pPr>
              <w:spacing w:before="120" w:afterLines="50"/>
              <w:rPr>
                <w:rFonts w:eastAsia="Malgun Gothic"/>
                <w:lang w:eastAsia="ko-KR"/>
              </w:rPr>
            </w:pPr>
            <w:r>
              <w:rPr>
                <w:rFonts w:eastAsia="Malgun Gothic"/>
                <w:lang w:eastAsia="ko-KR"/>
              </w:rPr>
              <w:t>Apple</w:t>
            </w:r>
          </w:p>
        </w:tc>
        <w:tc>
          <w:tcPr>
            <w:tcW w:w="7622" w:type="dxa"/>
          </w:tcPr>
          <w:p w14:paraId="5A16B160" w14:textId="77777777" w:rsidR="006E6BB2" w:rsidRDefault="00727AF5">
            <w:pPr>
              <w:spacing w:before="120" w:afterLines="50"/>
              <w:rPr>
                <w:rFonts w:eastAsia="Microsoft YaHei"/>
                <w:lang w:eastAsia="zh-CN"/>
              </w:rPr>
            </w:pPr>
            <w:r>
              <w:rPr>
                <w:rFonts w:eastAsia="Microsoft YaHei"/>
                <w:lang w:eastAsia="zh-CN"/>
              </w:rPr>
              <w:t xml:space="preserve">It is better to make explicit agreement. Otherwise, by default, simultaneous configuration is not allowed. </w:t>
            </w:r>
          </w:p>
          <w:p w14:paraId="339F9ED8" w14:textId="77777777" w:rsidR="006E6BB2" w:rsidRDefault="00727AF5">
            <w:pPr>
              <w:spacing w:before="120" w:afterLines="50"/>
              <w:rPr>
                <w:rFonts w:eastAsia="Microsoft YaHei"/>
                <w:lang w:eastAsia="zh-CN"/>
              </w:rPr>
            </w:pPr>
            <w:r>
              <w:rPr>
                <w:rFonts w:eastAsia="Microsoft YaHei"/>
                <w:lang w:eastAsia="zh-CN"/>
              </w:rPr>
              <w:t xml:space="preserve">If there is no consensus to support simultaneous configuration, then there is no consensus. </w:t>
            </w:r>
          </w:p>
        </w:tc>
      </w:tr>
      <w:tr w:rsidR="006E6BB2" w14:paraId="4B556E05" w14:textId="77777777">
        <w:tc>
          <w:tcPr>
            <w:tcW w:w="1728" w:type="dxa"/>
          </w:tcPr>
          <w:p w14:paraId="72DD6DB9" w14:textId="77777777" w:rsidR="006E6BB2" w:rsidRDefault="00727AF5">
            <w:pPr>
              <w:spacing w:before="120" w:afterLines="50"/>
              <w:rPr>
                <w:rFonts w:eastAsia="Microsoft YaHei"/>
                <w:lang w:eastAsia="zh-CN"/>
              </w:rPr>
            </w:pPr>
            <w:r>
              <w:rPr>
                <w:rFonts w:eastAsia="Microsoft YaHei"/>
                <w:lang w:eastAsia="zh-CN"/>
              </w:rPr>
              <w:t>FL</w:t>
            </w:r>
          </w:p>
        </w:tc>
        <w:tc>
          <w:tcPr>
            <w:tcW w:w="7622" w:type="dxa"/>
          </w:tcPr>
          <w:p w14:paraId="33C73D5B" w14:textId="77777777" w:rsidR="006E6BB2" w:rsidRDefault="00727AF5">
            <w:pPr>
              <w:spacing w:before="120" w:afterLines="50"/>
              <w:rPr>
                <w:rFonts w:eastAsia="Microsoft YaHei"/>
                <w:lang w:eastAsia="zh-CN"/>
              </w:rPr>
            </w:pPr>
            <w:r>
              <w:rPr>
                <w:rFonts w:eastAsia="Microsoft YaHei"/>
                <w:lang w:eastAsia="zh-CN"/>
              </w:rPr>
              <w:t xml:space="preserve">@CATT, ZTE, Samsung: Since the original Q2 is ‘cannot’, I think your answer to the original Q2 should be ‘No’. Please correct me if I </w:t>
            </w:r>
            <w:proofErr w:type="gramStart"/>
            <w:r>
              <w:rPr>
                <w:rFonts w:eastAsia="Microsoft YaHei"/>
                <w:lang w:eastAsia="zh-CN"/>
              </w:rPr>
              <w:t>am misunderstanding</w:t>
            </w:r>
            <w:proofErr w:type="gramEnd"/>
            <w:r>
              <w:rPr>
                <w:rFonts w:eastAsia="Microsoft YaHei"/>
                <w:lang w:eastAsia="zh-CN"/>
              </w:rPr>
              <w:t>.</w:t>
            </w:r>
          </w:p>
          <w:p w14:paraId="7D899C4E" w14:textId="77777777" w:rsidR="006E6BB2" w:rsidRDefault="00727AF5">
            <w:pPr>
              <w:spacing w:before="120" w:afterLines="50"/>
              <w:rPr>
                <w:rFonts w:eastAsia="Microsoft YaHei"/>
                <w:lang w:eastAsia="zh-CN"/>
              </w:rPr>
            </w:pPr>
            <w:r>
              <w:rPr>
                <w:rFonts w:eastAsia="Microsoft YaHei"/>
                <w:lang w:eastAsia="zh-CN"/>
              </w:rPr>
              <w:t xml:space="preserve">Based on the discussions, I believe this is more related to UE capability / feature design, which we will be focused on later, and there seems to be no issue regarding the combined hopping behavior. </w:t>
            </w:r>
            <w:proofErr w:type="gramStart"/>
            <w:r>
              <w:rPr>
                <w:rFonts w:eastAsia="Microsoft YaHei"/>
                <w:lang w:eastAsia="zh-CN"/>
              </w:rPr>
              <w:t>Of course</w:t>
            </w:r>
            <w:proofErr w:type="gramEnd"/>
            <w:r>
              <w:rPr>
                <w:rFonts w:eastAsia="Microsoft YaHei"/>
                <w:lang w:eastAsia="zh-CN"/>
              </w:rPr>
              <w:t xml:space="preserve"> we can still continue the discussion here. As most companies replied ‘yes’ for Q1, we can try to move forward based on Q1.</w:t>
            </w:r>
          </w:p>
          <w:p w14:paraId="233E4AC8" w14:textId="77777777" w:rsidR="006E6BB2" w:rsidRDefault="00727AF5">
            <w:pPr>
              <w:spacing w:before="120" w:afterLines="50"/>
              <w:rPr>
                <w:b/>
                <w:bCs/>
                <w:color w:val="FF0000"/>
              </w:rPr>
            </w:pPr>
            <w:r>
              <w:rPr>
                <w:b/>
                <w:bCs/>
                <w:color w:val="FF0000"/>
                <w:lang w:val="en-GB"/>
              </w:rPr>
              <w:t>Proposal 2.1.8: Whether SRS c</w:t>
            </w:r>
            <w:r>
              <w:rPr>
                <w:b/>
                <w:bCs/>
                <w:color w:val="FF0000"/>
              </w:rPr>
              <w:t>omb offset hopping / cyclic shift hopping can be combined with group / sequence hopping on a SRS resource depends on UE feature/capability design.</w:t>
            </w:r>
          </w:p>
          <w:p w14:paraId="27C7AA9B" w14:textId="77777777" w:rsidR="006E6BB2" w:rsidRDefault="00727AF5">
            <w:pPr>
              <w:pStyle w:val="bullet1"/>
              <w:rPr>
                <w:b/>
                <w:bCs/>
                <w:color w:val="FF0000"/>
                <w:lang w:eastAsia="zh-CN"/>
              </w:rPr>
            </w:pPr>
            <w:r>
              <w:rPr>
                <w:b/>
                <w:bCs/>
                <w:color w:val="FF0000"/>
                <w:lang w:eastAsia="zh-CN"/>
              </w:rPr>
              <w:t xml:space="preserve">FFS: </w:t>
            </w:r>
            <w:r>
              <w:rPr>
                <w:b/>
                <w:bCs/>
                <w:color w:val="FF0000"/>
              </w:rPr>
              <w:t>UE feature/capability design details.</w:t>
            </w:r>
          </w:p>
          <w:p w14:paraId="31E8CEE1" w14:textId="77777777" w:rsidR="006E6BB2" w:rsidRDefault="006E6BB2">
            <w:pPr>
              <w:pStyle w:val="bullet1"/>
              <w:numPr>
                <w:ilvl w:val="0"/>
                <w:numId w:val="0"/>
              </w:numPr>
              <w:ind w:left="360"/>
              <w:rPr>
                <w:lang w:eastAsia="zh-CN"/>
              </w:rPr>
            </w:pPr>
          </w:p>
        </w:tc>
      </w:tr>
      <w:tr w:rsidR="006E6BB2" w14:paraId="7262D2ED" w14:textId="77777777">
        <w:tc>
          <w:tcPr>
            <w:tcW w:w="1728" w:type="dxa"/>
          </w:tcPr>
          <w:p w14:paraId="276A9F51" w14:textId="77777777" w:rsidR="006E6BB2" w:rsidRDefault="00727AF5">
            <w:pPr>
              <w:spacing w:before="120" w:afterLines="50"/>
              <w:rPr>
                <w:rFonts w:eastAsia="Microsoft YaHei"/>
                <w:lang w:eastAsia="zh-CN"/>
              </w:rPr>
            </w:pPr>
            <w:r>
              <w:rPr>
                <w:rFonts w:eastAsia="Microsoft YaHei"/>
                <w:lang w:eastAsia="zh-CN"/>
              </w:rPr>
              <w:t>QC</w:t>
            </w:r>
          </w:p>
        </w:tc>
        <w:tc>
          <w:tcPr>
            <w:tcW w:w="7622" w:type="dxa"/>
          </w:tcPr>
          <w:p w14:paraId="406EB6AD" w14:textId="77777777" w:rsidR="006E6BB2" w:rsidRDefault="00727AF5">
            <w:pPr>
              <w:spacing w:before="120" w:afterLines="50"/>
              <w:rPr>
                <w:rFonts w:eastAsia="Microsoft YaHei"/>
                <w:lang w:eastAsia="zh-CN"/>
              </w:rPr>
            </w:pPr>
            <w:r>
              <w:rPr>
                <w:rFonts w:eastAsia="Microsoft YaHei"/>
                <w:lang w:eastAsia="zh-CN"/>
              </w:rPr>
              <w:t>We are ok with the proposal above in principle.</w:t>
            </w:r>
          </w:p>
        </w:tc>
      </w:tr>
      <w:tr w:rsidR="006E6BB2" w14:paraId="0431D2DB" w14:textId="77777777">
        <w:tc>
          <w:tcPr>
            <w:tcW w:w="1728" w:type="dxa"/>
          </w:tcPr>
          <w:p w14:paraId="5442C442" w14:textId="77777777" w:rsidR="006E6BB2" w:rsidRDefault="00727AF5">
            <w:pPr>
              <w:spacing w:before="120" w:afterLines="50"/>
              <w:rPr>
                <w:rFonts w:eastAsia="Microsoft YaHei"/>
                <w:lang w:eastAsia="zh-CN"/>
              </w:rPr>
            </w:pPr>
            <w:r>
              <w:rPr>
                <w:rFonts w:eastAsia="Microsoft YaHei" w:hint="eastAsia"/>
                <w:lang w:eastAsia="zh-CN"/>
              </w:rPr>
              <w:t>CATT</w:t>
            </w:r>
          </w:p>
        </w:tc>
        <w:tc>
          <w:tcPr>
            <w:tcW w:w="7622" w:type="dxa"/>
          </w:tcPr>
          <w:p w14:paraId="2070030D" w14:textId="77777777" w:rsidR="006E6BB2" w:rsidRDefault="00727AF5">
            <w:pPr>
              <w:spacing w:before="120" w:afterLines="50"/>
              <w:rPr>
                <w:rFonts w:eastAsia="Microsoft YaHei"/>
                <w:lang w:eastAsia="zh-CN"/>
              </w:rPr>
            </w:pPr>
            <w:r>
              <w:rPr>
                <w:rFonts w:eastAsia="Microsoft YaHei"/>
                <w:lang w:eastAsia="zh-CN"/>
              </w:rPr>
              <w:t>Ok</w:t>
            </w:r>
            <w:r>
              <w:rPr>
                <w:rFonts w:eastAsia="Microsoft YaHei" w:hint="eastAsia"/>
                <w:lang w:eastAsia="zh-CN"/>
              </w:rPr>
              <w:t xml:space="preserve"> with the updated proposal.</w:t>
            </w:r>
          </w:p>
        </w:tc>
      </w:tr>
      <w:tr w:rsidR="006E6BB2" w14:paraId="13826C0D" w14:textId="77777777">
        <w:tc>
          <w:tcPr>
            <w:tcW w:w="1728" w:type="dxa"/>
          </w:tcPr>
          <w:p w14:paraId="0672D9D4" w14:textId="77777777" w:rsidR="006E6BB2" w:rsidRDefault="00727AF5">
            <w:pPr>
              <w:spacing w:before="120" w:afterLines="50"/>
              <w:rPr>
                <w:rFonts w:eastAsia="Microsoft YaHei"/>
                <w:lang w:eastAsia="zh-CN"/>
              </w:rPr>
            </w:pPr>
            <w:r>
              <w:rPr>
                <w:rFonts w:eastAsia="Microsoft YaHei" w:hint="eastAsia"/>
                <w:lang w:eastAsia="zh-CN"/>
              </w:rPr>
              <w:t>ZTE</w:t>
            </w:r>
          </w:p>
        </w:tc>
        <w:tc>
          <w:tcPr>
            <w:tcW w:w="7622" w:type="dxa"/>
          </w:tcPr>
          <w:p w14:paraId="7F1B4B51" w14:textId="77777777" w:rsidR="006E6BB2" w:rsidRDefault="00727AF5">
            <w:pPr>
              <w:spacing w:before="120" w:afterLines="50"/>
              <w:rPr>
                <w:lang w:eastAsia="zh-CN"/>
              </w:rPr>
            </w:pPr>
            <w:r>
              <w:rPr>
                <w:rFonts w:eastAsia="Microsoft YaHei" w:hint="eastAsia"/>
                <w:lang w:eastAsia="zh-CN"/>
              </w:rPr>
              <w:t xml:space="preserve">@FL: Regarding Q1 and Q2, we believe that, </w:t>
            </w:r>
            <w:r>
              <w:rPr>
                <w:rFonts w:eastAsia="Microsoft YaHei"/>
                <w:lang w:eastAsia="zh-CN"/>
              </w:rPr>
              <w:t xml:space="preserve">without any specification restriction, </w:t>
            </w:r>
            <w:r>
              <w:t xml:space="preserve">cyclic shift hopping / comb offset hopping </w:t>
            </w:r>
            <w:r>
              <w:rPr>
                <w:color w:val="FF0000"/>
              </w:rPr>
              <w:t xml:space="preserve">can </w:t>
            </w:r>
            <w:r>
              <w:t>be combined with one of group hopping / sequence hopping</w:t>
            </w:r>
            <w:r>
              <w:rPr>
                <w:rFonts w:hint="eastAsia"/>
                <w:lang w:eastAsia="zh-CN"/>
              </w:rPr>
              <w:t>.</w:t>
            </w:r>
          </w:p>
          <w:p w14:paraId="55255032" w14:textId="77777777" w:rsidR="006E6BB2" w:rsidRDefault="00727AF5">
            <w:pPr>
              <w:spacing w:before="120" w:afterLines="50"/>
              <w:rPr>
                <w:rFonts w:eastAsia="Microsoft YaHei"/>
                <w:lang w:eastAsia="zh-CN"/>
              </w:rPr>
            </w:pPr>
            <w:r>
              <w:rPr>
                <w:rFonts w:hint="eastAsia"/>
                <w:lang w:eastAsia="zh-CN"/>
              </w:rPr>
              <w:t>Besides, we propose to add an FFS: Joint design the hopping patterns of CS hopping and sequence / group hopping, because of them are code-domain hopping, and the joint design is beneficial for avoiding two SRS ports collide due to the usage of a same CS and a same sequence / group number.</w:t>
            </w:r>
          </w:p>
        </w:tc>
      </w:tr>
      <w:tr w:rsidR="006E6BB2" w14:paraId="0FE5F693" w14:textId="77777777">
        <w:tc>
          <w:tcPr>
            <w:tcW w:w="1728" w:type="dxa"/>
          </w:tcPr>
          <w:p w14:paraId="0D77F90E" w14:textId="77777777" w:rsidR="006E6BB2" w:rsidRDefault="00727AF5">
            <w:pPr>
              <w:spacing w:before="120" w:afterLines="50"/>
              <w:rPr>
                <w:rFonts w:eastAsia="Microsoft YaHei"/>
                <w:lang w:eastAsia="zh-CN"/>
              </w:rPr>
            </w:pPr>
            <w:r>
              <w:rPr>
                <w:rFonts w:eastAsia="Microsoft YaHei"/>
                <w:lang w:eastAsia="zh-CN"/>
              </w:rPr>
              <w:t>FL2</w:t>
            </w:r>
          </w:p>
        </w:tc>
        <w:tc>
          <w:tcPr>
            <w:tcW w:w="7622" w:type="dxa"/>
          </w:tcPr>
          <w:p w14:paraId="4E9A48C1" w14:textId="77777777" w:rsidR="006E6BB2" w:rsidRDefault="00727AF5">
            <w:pPr>
              <w:spacing w:before="120" w:afterLines="50"/>
              <w:rPr>
                <w:rFonts w:eastAsia="Microsoft YaHei"/>
                <w:lang w:eastAsia="zh-CN"/>
              </w:rPr>
            </w:pPr>
            <w:r>
              <w:rPr>
                <w:rFonts w:eastAsia="Microsoft YaHei"/>
                <w:lang w:eastAsia="zh-CN"/>
              </w:rPr>
              <w:t xml:space="preserve">@ZTE: For the first comment, I think that is what we are trying to solve in this </w:t>
            </w:r>
            <w:proofErr w:type="gramStart"/>
            <w:r>
              <w:rPr>
                <w:rFonts w:eastAsia="Microsoft YaHei"/>
                <w:lang w:eastAsia="zh-CN"/>
              </w:rPr>
              <w:t>proposal</w:t>
            </w:r>
            <w:proofErr w:type="gramEnd"/>
            <w:r>
              <w:rPr>
                <w:rFonts w:eastAsia="Microsoft YaHei"/>
                <w:lang w:eastAsia="zh-CN"/>
              </w:rPr>
              <w:t xml:space="preserve"> and we will try to account for all companies’ inputs. For the second comment, since this proposal is more related to UE feature/capability discussion, maybe the FFS can be added to Proposal 2.1.4A or as a separate proposal?</w:t>
            </w:r>
          </w:p>
        </w:tc>
      </w:tr>
      <w:tr w:rsidR="006E6BB2" w14:paraId="52F588AF" w14:textId="77777777">
        <w:tc>
          <w:tcPr>
            <w:tcW w:w="1728" w:type="dxa"/>
          </w:tcPr>
          <w:p w14:paraId="04310C72" w14:textId="77777777" w:rsidR="006E6BB2" w:rsidRDefault="00727AF5">
            <w:pPr>
              <w:spacing w:before="120" w:afterLines="50"/>
              <w:rPr>
                <w:rFonts w:eastAsia="Microsoft YaHei"/>
                <w:lang w:eastAsia="zh-CN"/>
              </w:rPr>
            </w:pPr>
            <w:r>
              <w:rPr>
                <w:rFonts w:eastAsia="Microsoft YaHei" w:hint="eastAsia"/>
                <w:lang w:eastAsia="zh-CN"/>
              </w:rPr>
              <w:t>ZTE</w:t>
            </w:r>
          </w:p>
        </w:tc>
        <w:tc>
          <w:tcPr>
            <w:tcW w:w="7622" w:type="dxa"/>
          </w:tcPr>
          <w:p w14:paraId="68B716E0" w14:textId="77777777" w:rsidR="006E6BB2" w:rsidRDefault="00727AF5">
            <w:pPr>
              <w:spacing w:before="120" w:afterLines="50"/>
              <w:rPr>
                <w:rFonts w:eastAsia="Microsoft YaHei"/>
                <w:lang w:eastAsia="zh-CN"/>
              </w:rPr>
            </w:pPr>
            <w:r>
              <w:rPr>
                <w:rFonts w:eastAsia="Microsoft YaHei" w:hint="eastAsia"/>
                <w:lang w:eastAsia="zh-CN"/>
              </w:rPr>
              <w:t>@FL: Thanks for considering our request. We prefer to add an FFS to proposal 2.1.4.A. But we are also fine with a separate proposal.</w:t>
            </w:r>
          </w:p>
        </w:tc>
      </w:tr>
      <w:tr w:rsidR="00727AF5" w:rsidRPr="00CE7020" w14:paraId="25FA85A1" w14:textId="77777777">
        <w:tc>
          <w:tcPr>
            <w:tcW w:w="1728" w:type="dxa"/>
          </w:tcPr>
          <w:p w14:paraId="30897E56" w14:textId="77777777" w:rsidR="00727AF5" w:rsidRDefault="00727AF5" w:rsidP="00727AF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5C07E23" w14:textId="77777777" w:rsidR="00727AF5" w:rsidRDefault="00727AF5" w:rsidP="00727AF5">
            <w:pPr>
              <w:spacing w:before="120" w:afterLines="50"/>
              <w:rPr>
                <w:rFonts w:eastAsia="Microsoft YaHei"/>
                <w:lang w:eastAsia="zh-CN"/>
              </w:rPr>
            </w:pPr>
            <w:r>
              <w:rPr>
                <w:rFonts w:eastAsia="Microsoft YaHei" w:hint="eastAsia"/>
                <w:lang w:eastAsia="zh-CN"/>
              </w:rPr>
              <w:t>For</w:t>
            </w:r>
            <w:r>
              <w:rPr>
                <w:rFonts w:eastAsia="Microsoft YaHei"/>
                <w:lang w:eastAsia="zh-CN"/>
              </w:rPr>
              <w:t xml:space="preserve"> group hopping and sequence hopping, we think at most one is supported. Thus, comb offset hopping and cyclic shift hopping should combine one of the </w:t>
            </w:r>
            <w:proofErr w:type="gramStart"/>
            <w:r>
              <w:rPr>
                <w:rFonts w:eastAsia="Microsoft YaHei"/>
                <w:lang w:eastAsia="zh-CN"/>
              </w:rPr>
              <w:t>group/sequence</w:t>
            </w:r>
            <w:proofErr w:type="gramEnd"/>
            <w:r>
              <w:rPr>
                <w:rFonts w:eastAsia="Microsoft YaHei"/>
                <w:lang w:eastAsia="zh-CN"/>
              </w:rPr>
              <w:t xml:space="preserve"> hopping and suggest the proposal is reworded as</w:t>
            </w:r>
          </w:p>
          <w:p w14:paraId="64B3D6D6" w14:textId="77777777" w:rsidR="00727AF5" w:rsidRDefault="00727AF5" w:rsidP="00727AF5">
            <w:pPr>
              <w:spacing w:before="120" w:afterLines="50"/>
              <w:rPr>
                <w:b/>
                <w:bCs/>
                <w:color w:val="FF0000"/>
              </w:rPr>
            </w:pPr>
            <w:r>
              <w:rPr>
                <w:b/>
                <w:bCs/>
                <w:color w:val="FF0000"/>
                <w:lang w:val="en-GB"/>
              </w:rPr>
              <w:lastRenderedPageBreak/>
              <w:t>Proposal 2.1.8: Whether SRS c</w:t>
            </w:r>
            <w:r>
              <w:rPr>
                <w:b/>
                <w:bCs/>
                <w:color w:val="FF0000"/>
              </w:rPr>
              <w:t xml:space="preserve">omb offset hopping / cyclic shift hopping can be combined </w:t>
            </w:r>
            <w:proofErr w:type="gramStart"/>
            <w:r>
              <w:rPr>
                <w:b/>
                <w:bCs/>
                <w:color w:val="FF0000"/>
              </w:rPr>
              <w:t xml:space="preserve">with  </w:t>
            </w:r>
            <w:r w:rsidRPr="001744E2">
              <w:rPr>
                <w:b/>
                <w:bCs/>
                <w:color w:val="FF0000"/>
                <w:highlight w:val="yellow"/>
              </w:rPr>
              <w:t>one</w:t>
            </w:r>
            <w:proofErr w:type="gramEnd"/>
            <w:r w:rsidRPr="001744E2">
              <w:rPr>
                <w:b/>
                <w:bCs/>
                <w:color w:val="FF0000"/>
                <w:highlight w:val="yellow"/>
              </w:rPr>
              <w:t xml:space="preserve"> of</w:t>
            </w:r>
            <w:r>
              <w:rPr>
                <w:b/>
                <w:bCs/>
                <w:color w:val="FF0000"/>
              </w:rPr>
              <w:t xml:space="preserve"> group / sequence hopping on a SRS resource depends on UE feature/capability design.</w:t>
            </w:r>
          </w:p>
          <w:p w14:paraId="6245AC94" w14:textId="77777777" w:rsidR="00727AF5" w:rsidRPr="001744E2" w:rsidRDefault="00727AF5" w:rsidP="00727AF5">
            <w:pPr>
              <w:pStyle w:val="bullet1"/>
              <w:rPr>
                <w:b/>
                <w:bCs/>
                <w:color w:val="FF0000"/>
                <w:lang w:eastAsia="zh-CN"/>
              </w:rPr>
            </w:pPr>
            <w:r>
              <w:rPr>
                <w:b/>
                <w:bCs/>
                <w:color w:val="FF0000"/>
                <w:lang w:eastAsia="zh-CN"/>
              </w:rPr>
              <w:t xml:space="preserve">FFS: </w:t>
            </w:r>
            <w:r>
              <w:rPr>
                <w:b/>
                <w:bCs/>
                <w:color w:val="FF0000"/>
              </w:rPr>
              <w:t>UE feature/capability design details.</w:t>
            </w:r>
          </w:p>
        </w:tc>
      </w:tr>
      <w:tr w:rsidR="00CE7020" w:rsidRPr="00CE7020" w14:paraId="60B05B1A" w14:textId="77777777">
        <w:tc>
          <w:tcPr>
            <w:tcW w:w="1728" w:type="dxa"/>
          </w:tcPr>
          <w:p w14:paraId="16E53F7E" w14:textId="77777777" w:rsidR="00CE7020" w:rsidRDefault="00CE7020" w:rsidP="00CE7020">
            <w:pPr>
              <w:spacing w:before="120" w:afterLines="50"/>
              <w:rPr>
                <w:rFonts w:eastAsia="Microsoft YaHei"/>
                <w:lang w:eastAsia="zh-CN"/>
              </w:rPr>
            </w:pPr>
            <w:r>
              <w:rPr>
                <w:rFonts w:eastAsia="Microsoft YaHei" w:hint="eastAsia"/>
                <w:lang w:eastAsia="zh-CN"/>
              </w:rPr>
              <w:lastRenderedPageBreak/>
              <w:t>OPPO</w:t>
            </w:r>
          </w:p>
        </w:tc>
        <w:tc>
          <w:tcPr>
            <w:tcW w:w="7622" w:type="dxa"/>
          </w:tcPr>
          <w:p w14:paraId="73C17B9E" w14:textId="77777777" w:rsidR="00CE7020" w:rsidRDefault="00CE7020" w:rsidP="00CE7020">
            <w:pPr>
              <w:spacing w:before="120" w:afterLines="50"/>
              <w:rPr>
                <w:rFonts w:eastAsia="Microsoft YaHei"/>
                <w:lang w:eastAsia="zh-CN"/>
              </w:rPr>
            </w:pPr>
            <w:r>
              <w:rPr>
                <w:rFonts w:eastAsia="Microsoft YaHei" w:hint="eastAsia"/>
                <w:lang w:eastAsia="zh-CN"/>
              </w:rPr>
              <w:t>W</w:t>
            </w:r>
            <w:r>
              <w:rPr>
                <w:rFonts w:eastAsia="Microsoft YaHei"/>
                <w:lang w:eastAsia="zh-CN"/>
              </w:rPr>
              <w:t>e are fine with the updated proposal.</w:t>
            </w:r>
          </w:p>
        </w:tc>
      </w:tr>
      <w:tr w:rsidR="00DE07B3" w:rsidRPr="00CE7020" w14:paraId="1F0EFB40" w14:textId="77777777">
        <w:tc>
          <w:tcPr>
            <w:tcW w:w="1728" w:type="dxa"/>
          </w:tcPr>
          <w:p w14:paraId="3D742535" w14:textId="35343A50" w:rsidR="00DE07B3" w:rsidRDefault="00DE07B3" w:rsidP="00DE07B3">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2FADD413" w14:textId="77777777" w:rsidR="00DE07B3" w:rsidRDefault="00DE07B3" w:rsidP="00DE07B3">
            <w:pPr>
              <w:spacing w:before="120" w:afterLines="50"/>
              <w:rPr>
                <w:rFonts w:eastAsia="Microsoft YaHei"/>
                <w:lang w:eastAsia="zh-CN"/>
              </w:rPr>
            </w:pPr>
            <w:r>
              <w:rPr>
                <w:rFonts w:eastAsia="Microsoft YaHei"/>
                <w:lang w:eastAsia="zh-CN"/>
              </w:rPr>
              <w:t xml:space="preserve">We don’t see the benefit of the combination of new hopping with sequence/group hopping. </w:t>
            </w:r>
          </w:p>
          <w:p w14:paraId="2BC426BD" w14:textId="3AAD9B8B" w:rsidR="00DE07B3" w:rsidRDefault="00DE07B3" w:rsidP="00DE07B3">
            <w:pPr>
              <w:spacing w:before="120" w:afterLines="50"/>
              <w:rPr>
                <w:rFonts w:eastAsia="Microsoft YaHei"/>
                <w:lang w:eastAsia="zh-CN"/>
              </w:rPr>
            </w:pPr>
            <w:r>
              <w:rPr>
                <w:rFonts w:eastAsia="Microsoft YaHei"/>
                <w:lang w:eastAsia="zh-CN"/>
              </w:rPr>
              <w:t>Anyway, it should be discussed after the determination of issue 2.1.4.</w:t>
            </w:r>
          </w:p>
        </w:tc>
      </w:tr>
      <w:tr w:rsidR="00B54C4B" w:rsidRPr="00CE7020" w14:paraId="103A90EE" w14:textId="77777777">
        <w:tc>
          <w:tcPr>
            <w:tcW w:w="1728" w:type="dxa"/>
          </w:tcPr>
          <w:p w14:paraId="06F01A33" w14:textId="5A23B833" w:rsidR="00B54C4B" w:rsidRDefault="00B54C4B" w:rsidP="00DE07B3">
            <w:pPr>
              <w:spacing w:before="120" w:afterLines="50"/>
              <w:rPr>
                <w:rFonts w:eastAsia="Microsoft YaHei" w:hint="eastAsia"/>
                <w:lang w:eastAsia="zh-CN"/>
              </w:rPr>
            </w:pPr>
            <w:r>
              <w:rPr>
                <w:rFonts w:eastAsia="Microsoft YaHei"/>
                <w:lang w:eastAsia="zh-CN"/>
              </w:rPr>
              <w:t>FL3</w:t>
            </w:r>
          </w:p>
        </w:tc>
        <w:tc>
          <w:tcPr>
            <w:tcW w:w="7622" w:type="dxa"/>
          </w:tcPr>
          <w:p w14:paraId="497B784C" w14:textId="77777777" w:rsidR="00B54C4B" w:rsidRDefault="00B54C4B" w:rsidP="00DE07B3">
            <w:pPr>
              <w:spacing w:before="120" w:afterLines="50"/>
              <w:rPr>
                <w:rFonts w:eastAsia="Microsoft YaHei"/>
                <w:lang w:eastAsia="zh-CN"/>
              </w:rPr>
            </w:pPr>
            <w:r>
              <w:rPr>
                <w:rFonts w:eastAsia="Microsoft YaHei"/>
                <w:lang w:eastAsia="zh-CN"/>
              </w:rPr>
              <w:t>We can try Xiaomi’s version.</w:t>
            </w:r>
          </w:p>
          <w:p w14:paraId="2E31C221" w14:textId="05E64A90" w:rsidR="00B54C4B" w:rsidRPr="00B54C4B" w:rsidRDefault="00B54C4B" w:rsidP="00B54C4B">
            <w:pPr>
              <w:spacing w:before="120" w:afterLines="50"/>
              <w:rPr>
                <w:b/>
                <w:bCs/>
              </w:rPr>
            </w:pPr>
            <w:r w:rsidRPr="00B54C4B">
              <w:rPr>
                <w:b/>
                <w:bCs/>
                <w:lang w:val="en-GB"/>
              </w:rPr>
              <w:t>Proposal 2.1.8</w:t>
            </w:r>
            <w:r>
              <w:rPr>
                <w:b/>
                <w:bCs/>
                <w:color w:val="FF0000"/>
                <w:lang w:val="en-GB"/>
              </w:rPr>
              <w:t>A</w:t>
            </w:r>
            <w:r w:rsidRPr="00B54C4B">
              <w:rPr>
                <w:b/>
                <w:bCs/>
                <w:lang w:val="en-GB"/>
              </w:rPr>
              <w:t>: Whether SRS c</w:t>
            </w:r>
            <w:r w:rsidRPr="00B54C4B">
              <w:rPr>
                <w:b/>
                <w:bCs/>
              </w:rPr>
              <w:t xml:space="preserve">omb offset hopping / cyclic shift hopping can be combined with </w:t>
            </w:r>
            <w:r w:rsidRPr="00B54C4B">
              <w:rPr>
                <w:b/>
                <w:bCs/>
                <w:color w:val="FF0000"/>
              </w:rPr>
              <w:t xml:space="preserve">one of </w:t>
            </w:r>
            <w:r w:rsidRPr="00B54C4B">
              <w:rPr>
                <w:b/>
                <w:bCs/>
              </w:rPr>
              <w:t>group / sequence hopping on a SRS resource depends on UE feature/capability design.</w:t>
            </w:r>
          </w:p>
          <w:p w14:paraId="4429BCBE" w14:textId="45F1400F" w:rsidR="00B54C4B" w:rsidRPr="00B54C4B" w:rsidRDefault="00B54C4B" w:rsidP="00B54C4B">
            <w:pPr>
              <w:pStyle w:val="bullet1"/>
              <w:rPr>
                <w:rFonts w:eastAsia="Microsoft YaHei"/>
                <w:lang w:eastAsia="zh-CN"/>
              </w:rPr>
            </w:pPr>
            <w:r w:rsidRPr="002D7E37">
              <w:rPr>
                <w:b/>
                <w:bCs/>
                <w:lang w:eastAsia="zh-CN"/>
              </w:rPr>
              <w:t>FFS: UE feature/capability design details.</w:t>
            </w:r>
          </w:p>
        </w:tc>
      </w:tr>
    </w:tbl>
    <w:p w14:paraId="68A3D447" w14:textId="77777777" w:rsidR="006E6BB2" w:rsidRDefault="006E6BB2">
      <w:pPr>
        <w:snapToGrid/>
        <w:spacing w:after="0" w:line="276" w:lineRule="auto"/>
      </w:pPr>
    </w:p>
    <w:p w14:paraId="70138DD8" w14:textId="77777777" w:rsidR="006E6BB2" w:rsidRDefault="006E6BB2">
      <w:pPr>
        <w:snapToGrid/>
        <w:spacing w:after="0" w:line="276" w:lineRule="auto"/>
        <w:rPr>
          <w:iCs/>
          <w:szCs w:val="20"/>
        </w:rPr>
      </w:pPr>
    </w:p>
    <w:p w14:paraId="39358072" w14:textId="77777777" w:rsidR="006E6BB2" w:rsidRDefault="00727AF5">
      <w:pPr>
        <w:pStyle w:val="Heading3"/>
      </w:pPr>
      <w:r>
        <w:t xml:space="preserve">Other proposals comb offset hopping / cyclic shift hopping: </w:t>
      </w:r>
    </w:p>
    <w:p w14:paraId="548D5B52" w14:textId="77777777" w:rsidR="006E6BB2" w:rsidRDefault="00727AF5">
      <w:pPr>
        <w:snapToGrid/>
        <w:spacing w:after="0" w:line="276" w:lineRule="auto"/>
      </w:pPr>
      <w:r>
        <w:rPr>
          <w:iCs/>
          <w:szCs w:val="20"/>
        </w:rPr>
        <w:t>The following proposals are also for comb offset hopping / cyclic shift hopping:</w:t>
      </w:r>
    </w:p>
    <w:p w14:paraId="4DF544AF"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Enh. 1: Combined with enhanced CS configurations, e.g., per-port CS assignment, non-equidistant CS assignment</w:t>
      </w:r>
    </w:p>
    <w:p w14:paraId="5558DCFE" w14:textId="77777777" w:rsidR="006E6BB2" w:rsidRDefault="00727AF5">
      <w:pPr>
        <w:numPr>
          <w:ilvl w:val="1"/>
          <w:numId w:val="11"/>
        </w:numPr>
        <w:spacing w:after="0" w:line="240" w:lineRule="auto"/>
        <w:contextualSpacing/>
        <w:rPr>
          <w:rFonts w:eastAsia="Batang"/>
          <w:lang w:eastAsia="zh-CN"/>
        </w:rPr>
      </w:pPr>
      <w:r>
        <w:rPr>
          <w:rFonts w:eastAsia="Batang"/>
          <w:lang w:eastAsia="zh-CN"/>
        </w:rPr>
        <w:t xml:space="preserve">Supported by: Samsung, Futurewei </w:t>
      </w:r>
    </w:p>
    <w:p w14:paraId="4D22D9EF" w14:textId="77777777" w:rsidR="006E6BB2" w:rsidRDefault="006E6BB2">
      <w:pPr>
        <w:snapToGrid/>
        <w:spacing w:after="0" w:line="276" w:lineRule="auto"/>
        <w:rPr>
          <w:iCs/>
          <w:szCs w:val="20"/>
        </w:rPr>
      </w:pPr>
    </w:p>
    <w:p w14:paraId="4D0F819C" w14:textId="77777777" w:rsidR="006E6BB2" w:rsidRDefault="00727AF5">
      <w:pPr>
        <w:widowControl w:val="0"/>
        <w:spacing w:before="120" w:afterLines="50"/>
        <w:rPr>
          <w:rFonts w:eastAsia="Microsoft YaHei"/>
        </w:rPr>
      </w:pPr>
      <w:r>
        <w:rPr>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6E6BB2" w14:paraId="7A15AF30" w14:textId="77777777">
        <w:trPr>
          <w:trHeight w:val="273"/>
        </w:trPr>
        <w:tc>
          <w:tcPr>
            <w:tcW w:w="1728" w:type="dxa"/>
            <w:shd w:val="clear" w:color="auto" w:fill="00B0F0"/>
          </w:tcPr>
          <w:p w14:paraId="66EC2B11" w14:textId="77777777" w:rsidR="006E6BB2" w:rsidRDefault="00727AF5">
            <w:pPr>
              <w:spacing w:before="120" w:afterLines="50"/>
              <w:rPr>
                <w:rFonts w:eastAsia="Microsoft YaHei"/>
                <w:b/>
              </w:rPr>
            </w:pPr>
            <w:bookmarkStart w:id="49" w:name="_Hlk127957261"/>
            <w:r>
              <w:rPr>
                <w:rFonts w:eastAsia="Microsoft YaHei"/>
                <w:b/>
              </w:rPr>
              <w:t>Company</w:t>
            </w:r>
          </w:p>
        </w:tc>
        <w:tc>
          <w:tcPr>
            <w:tcW w:w="7622" w:type="dxa"/>
            <w:shd w:val="clear" w:color="auto" w:fill="00B0F0"/>
          </w:tcPr>
          <w:p w14:paraId="0D3D0C83" w14:textId="77777777" w:rsidR="006E6BB2" w:rsidRDefault="00727AF5">
            <w:pPr>
              <w:spacing w:before="120" w:afterLines="50"/>
              <w:rPr>
                <w:rFonts w:eastAsia="Microsoft YaHei"/>
                <w:b/>
              </w:rPr>
            </w:pPr>
            <w:r>
              <w:rPr>
                <w:rFonts w:eastAsia="Microsoft YaHei"/>
                <w:b/>
              </w:rPr>
              <w:t>View</w:t>
            </w:r>
          </w:p>
        </w:tc>
      </w:tr>
      <w:tr w:rsidR="006E6BB2" w14:paraId="1D669B2F" w14:textId="77777777">
        <w:tc>
          <w:tcPr>
            <w:tcW w:w="1728" w:type="dxa"/>
          </w:tcPr>
          <w:p w14:paraId="2CEECE15" w14:textId="77777777" w:rsidR="006E6BB2" w:rsidRDefault="00727AF5">
            <w:pPr>
              <w:spacing w:before="120" w:afterLines="50"/>
              <w:rPr>
                <w:rFonts w:eastAsia="Microsoft YaHei"/>
              </w:rPr>
            </w:pPr>
            <w:r>
              <w:rPr>
                <w:rFonts w:eastAsia="Microsoft YaHei"/>
              </w:rPr>
              <w:t>Google</w:t>
            </w:r>
          </w:p>
        </w:tc>
        <w:tc>
          <w:tcPr>
            <w:tcW w:w="7622" w:type="dxa"/>
          </w:tcPr>
          <w:p w14:paraId="6064C907" w14:textId="77777777" w:rsidR="006E6BB2" w:rsidRDefault="00727AF5">
            <w:pPr>
              <w:spacing w:before="120" w:afterLines="50"/>
              <w:rPr>
                <w:rFonts w:eastAsia="Microsoft YaHei"/>
              </w:rPr>
            </w:pPr>
            <w:r>
              <w:rPr>
                <w:rFonts w:eastAsia="Microsoft YaHei"/>
              </w:rPr>
              <w:t>Do not support. In our view, we do not need to discuss this based on the conclusion below.</w:t>
            </w:r>
          </w:p>
          <w:p w14:paraId="158103BD" w14:textId="77777777" w:rsidR="006E6BB2" w:rsidRDefault="00727AF5">
            <w:pPr>
              <w:rPr>
                <w:b/>
                <w:bCs/>
                <w:sz w:val="20"/>
                <w:szCs w:val="20"/>
              </w:rPr>
            </w:pPr>
            <w:r>
              <w:rPr>
                <w:b/>
                <w:bCs/>
                <w:sz w:val="20"/>
                <w:szCs w:val="20"/>
              </w:rPr>
              <w:t>Conclusion</w:t>
            </w:r>
          </w:p>
          <w:p w14:paraId="1179163F" w14:textId="77777777" w:rsidR="006E6BB2" w:rsidRDefault="00727AF5">
            <w:pPr>
              <w:rPr>
                <w:sz w:val="20"/>
                <w:szCs w:val="20"/>
              </w:rPr>
            </w:pPr>
            <w:r>
              <w:rPr>
                <w:sz w:val="20"/>
                <w:szCs w:val="20"/>
              </w:rPr>
              <w:t>No consensus to support the following for TDD CJT SRS enhancement in Rel-18:</w:t>
            </w:r>
          </w:p>
          <w:p w14:paraId="6D572548" w14:textId="77777777" w:rsidR="006E6BB2" w:rsidRDefault="00727AF5">
            <w:pPr>
              <w:pStyle w:val="bullet1"/>
              <w:numPr>
                <w:ilvl w:val="0"/>
                <w:numId w:val="15"/>
              </w:numPr>
              <w:spacing w:line="240" w:lineRule="auto"/>
              <w:textAlignment w:val="center"/>
              <w:rPr>
                <w:sz w:val="20"/>
              </w:rPr>
            </w:pPr>
            <w:r>
              <w:rPr>
                <w:sz w:val="20"/>
              </w:rPr>
              <w:t xml:space="preserve">Further enhancements to frequency hopping </w:t>
            </w:r>
          </w:p>
          <w:p w14:paraId="433E366A" w14:textId="77777777" w:rsidR="006E6BB2" w:rsidRDefault="00727AF5">
            <w:pPr>
              <w:pStyle w:val="bullet1"/>
              <w:numPr>
                <w:ilvl w:val="0"/>
                <w:numId w:val="15"/>
              </w:numPr>
              <w:spacing w:line="240" w:lineRule="auto"/>
              <w:textAlignment w:val="center"/>
              <w:rPr>
                <w:sz w:val="20"/>
              </w:rPr>
            </w:pPr>
            <w:r>
              <w:rPr>
                <w:sz w:val="20"/>
              </w:rPr>
              <w:t xml:space="preserve">Sequence hopping/randomization, per-hop sequence from a long SRS </w:t>
            </w:r>
            <w:proofErr w:type="gramStart"/>
            <w:r>
              <w:rPr>
                <w:sz w:val="20"/>
              </w:rPr>
              <w:t>sequence</w:t>
            </w:r>
            <w:proofErr w:type="gramEnd"/>
          </w:p>
          <w:p w14:paraId="44BA52B4" w14:textId="77777777" w:rsidR="006E6BB2" w:rsidRDefault="00727AF5">
            <w:pPr>
              <w:pStyle w:val="bullet1"/>
              <w:numPr>
                <w:ilvl w:val="0"/>
                <w:numId w:val="15"/>
              </w:numPr>
              <w:spacing w:line="240" w:lineRule="auto"/>
              <w:textAlignment w:val="center"/>
              <w:rPr>
                <w:sz w:val="20"/>
                <w:highlight w:val="yellow"/>
              </w:rPr>
            </w:pPr>
            <w:r>
              <w:rPr>
                <w:sz w:val="20"/>
                <w:highlight w:val="yellow"/>
              </w:rPr>
              <w:t xml:space="preserve">Enhanced configuration of SRS transmission to enable more efficient SRS parameter </w:t>
            </w:r>
            <w:proofErr w:type="gramStart"/>
            <w:r>
              <w:rPr>
                <w:sz w:val="20"/>
                <w:highlight w:val="yellow"/>
              </w:rPr>
              <w:t>assignment</w:t>
            </w:r>
            <w:proofErr w:type="gramEnd"/>
          </w:p>
          <w:p w14:paraId="3B03A732" w14:textId="77777777" w:rsidR="006E6BB2" w:rsidRDefault="00727AF5">
            <w:pPr>
              <w:pStyle w:val="bullet1"/>
              <w:numPr>
                <w:ilvl w:val="0"/>
                <w:numId w:val="15"/>
              </w:numPr>
              <w:spacing w:line="240" w:lineRule="auto"/>
              <w:textAlignment w:val="center"/>
              <w:rPr>
                <w:sz w:val="20"/>
              </w:rPr>
            </w:pPr>
            <w:r>
              <w:rPr>
                <w:sz w:val="20"/>
              </w:rPr>
              <w:t>Precoded SRS for DL CSI acquisition</w:t>
            </w:r>
          </w:p>
          <w:p w14:paraId="163200E8" w14:textId="77777777" w:rsidR="006E6BB2" w:rsidRDefault="00727AF5">
            <w:pPr>
              <w:pStyle w:val="bullet1"/>
              <w:numPr>
                <w:ilvl w:val="0"/>
                <w:numId w:val="15"/>
              </w:numPr>
              <w:spacing w:line="240" w:lineRule="auto"/>
              <w:textAlignment w:val="center"/>
              <w:rPr>
                <w:sz w:val="20"/>
              </w:rPr>
            </w:pPr>
            <w:r>
              <w:rPr>
                <w:sz w:val="20"/>
              </w:rPr>
              <w:t xml:space="preserve">Pseudo-random muting of SRS transmission for periodic and semi-persistent SRS </w:t>
            </w:r>
          </w:p>
          <w:p w14:paraId="175992A9" w14:textId="77777777" w:rsidR="006E6BB2" w:rsidRDefault="00727AF5">
            <w:pPr>
              <w:pStyle w:val="bullet1"/>
              <w:numPr>
                <w:ilvl w:val="0"/>
                <w:numId w:val="15"/>
              </w:numPr>
              <w:spacing w:line="240" w:lineRule="auto"/>
              <w:textAlignment w:val="center"/>
              <w:rPr>
                <w:sz w:val="20"/>
              </w:rPr>
            </w:pPr>
            <w:r>
              <w:rPr>
                <w:sz w:val="20"/>
              </w:rPr>
              <w:t>Configuration of v (sequence index within a group) per SRS resource</w:t>
            </w:r>
          </w:p>
          <w:p w14:paraId="625C10B8" w14:textId="77777777" w:rsidR="006E6BB2" w:rsidRDefault="00727AF5">
            <w:pPr>
              <w:pStyle w:val="bullet1"/>
              <w:numPr>
                <w:ilvl w:val="0"/>
                <w:numId w:val="15"/>
              </w:numPr>
              <w:spacing w:line="240" w:lineRule="auto"/>
              <w:textAlignment w:val="center"/>
              <w:rPr>
                <w:sz w:val="20"/>
              </w:rPr>
            </w:pPr>
            <w:r>
              <w:rPr>
                <w:sz w:val="20"/>
              </w:rPr>
              <w:t>Multiplying mask sequence to the legacy SRS sequence</w:t>
            </w:r>
          </w:p>
          <w:p w14:paraId="00FA4CF2" w14:textId="77777777" w:rsidR="006E6BB2" w:rsidRDefault="006E6BB2">
            <w:pPr>
              <w:spacing w:before="120" w:afterLines="50"/>
              <w:rPr>
                <w:rFonts w:eastAsia="Microsoft YaHei"/>
                <w:lang w:val="en-GB"/>
              </w:rPr>
            </w:pPr>
          </w:p>
        </w:tc>
      </w:tr>
      <w:tr w:rsidR="006E6BB2" w14:paraId="107A0DCB" w14:textId="77777777">
        <w:tc>
          <w:tcPr>
            <w:tcW w:w="1728" w:type="dxa"/>
          </w:tcPr>
          <w:p w14:paraId="045C278E" w14:textId="77777777" w:rsidR="006E6BB2" w:rsidRDefault="00727AF5">
            <w:pPr>
              <w:spacing w:before="120" w:afterLines="50"/>
              <w:rPr>
                <w:rFonts w:eastAsia="Microsoft YaHei"/>
                <w:lang w:eastAsia="zh-CN"/>
              </w:rPr>
            </w:pPr>
            <w:r>
              <w:rPr>
                <w:rFonts w:eastAsia="Microsoft YaHei" w:hint="eastAsia"/>
                <w:lang w:eastAsia="zh-CN"/>
              </w:rPr>
              <w:t>ZTE</w:t>
            </w:r>
          </w:p>
        </w:tc>
        <w:tc>
          <w:tcPr>
            <w:tcW w:w="7622" w:type="dxa"/>
          </w:tcPr>
          <w:p w14:paraId="5E662A85" w14:textId="77777777" w:rsidR="006E6BB2" w:rsidRDefault="00727AF5">
            <w:pPr>
              <w:spacing w:before="120" w:afterLines="50"/>
              <w:rPr>
                <w:rFonts w:eastAsia="Microsoft YaHei"/>
                <w:lang w:eastAsia="zh-CN"/>
              </w:rPr>
            </w:pPr>
            <w:r>
              <w:rPr>
                <w:rFonts w:eastAsia="Microsoft YaHei" w:hint="eastAsia"/>
                <w:lang w:eastAsia="zh-CN"/>
              </w:rPr>
              <w:t>NOT support. We share the same view with Google.</w:t>
            </w:r>
          </w:p>
        </w:tc>
      </w:tr>
      <w:tr w:rsidR="006E6BB2" w14:paraId="6848AB45" w14:textId="77777777">
        <w:tc>
          <w:tcPr>
            <w:tcW w:w="1728" w:type="dxa"/>
          </w:tcPr>
          <w:p w14:paraId="356FDBE5" w14:textId="77777777" w:rsidR="006E6BB2" w:rsidRDefault="00727AF5">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F53AE0B" w14:textId="77777777" w:rsidR="006E6BB2" w:rsidRDefault="00727AF5">
            <w:pPr>
              <w:spacing w:before="120" w:afterLines="50"/>
              <w:rPr>
                <w:rFonts w:eastAsia="Microsoft YaHei"/>
              </w:rPr>
            </w:pPr>
            <w:r>
              <w:rPr>
                <w:rFonts w:eastAsia="Microsoft YaHei" w:hint="eastAsia"/>
                <w:lang w:eastAsia="zh-CN"/>
              </w:rPr>
              <w:t>O</w:t>
            </w:r>
            <w:r>
              <w:rPr>
                <w:rFonts w:eastAsia="Microsoft YaHei"/>
                <w:lang w:eastAsia="zh-CN"/>
              </w:rPr>
              <w:t>pen to discuss.</w:t>
            </w:r>
          </w:p>
        </w:tc>
      </w:tr>
      <w:tr w:rsidR="006E6BB2" w14:paraId="4401CC31" w14:textId="77777777">
        <w:tc>
          <w:tcPr>
            <w:tcW w:w="1728" w:type="dxa"/>
          </w:tcPr>
          <w:p w14:paraId="46DF56A6" w14:textId="77777777" w:rsidR="006E6BB2" w:rsidRDefault="00727AF5">
            <w:pPr>
              <w:spacing w:before="120" w:afterLines="50"/>
              <w:rPr>
                <w:rFonts w:eastAsia="Microsoft YaHei"/>
                <w:lang w:eastAsia="zh-CN"/>
              </w:rPr>
            </w:pPr>
            <w:r>
              <w:rPr>
                <w:rFonts w:eastAsia="Microsoft YaHei"/>
                <w:lang w:eastAsia="zh-CN"/>
              </w:rPr>
              <w:lastRenderedPageBreak/>
              <w:t>MediaTek</w:t>
            </w:r>
          </w:p>
        </w:tc>
        <w:tc>
          <w:tcPr>
            <w:tcW w:w="7622" w:type="dxa"/>
          </w:tcPr>
          <w:p w14:paraId="010BFD51" w14:textId="77777777" w:rsidR="006E6BB2" w:rsidRDefault="00727AF5">
            <w:pPr>
              <w:spacing w:before="120" w:afterLines="50"/>
              <w:rPr>
                <w:rFonts w:eastAsia="Microsoft YaHei"/>
                <w:lang w:eastAsia="zh-CN"/>
              </w:rPr>
            </w:pPr>
            <w:r>
              <w:rPr>
                <w:rFonts w:eastAsia="Microsoft YaHei"/>
                <w:lang w:eastAsia="zh-CN"/>
              </w:rPr>
              <w:t>Not support. Agree with comment made by Google.</w:t>
            </w:r>
          </w:p>
        </w:tc>
      </w:tr>
      <w:bookmarkEnd w:id="49"/>
      <w:tr w:rsidR="006E6BB2" w14:paraId="2622A095" w14:textId="77777777">
        <w:tc>
          <w:tcPr>
            <w:tcW w:w="1728" w:type="dxa"/>
          </w:tcPr>
          <w:p w14:paraId="14033D62" w14:textId="77777777" w:rsidR="006E6BB2" w:rsidRDefault="00727AF5">
            <w:pPr>
              <w:spacing w:before="120" w:afterLines="50"/>
              <w:rPr>
                <w:rFonts w:eastAsia="Microsoft YaHei"/>
                <w:lang w:eastAsia="zh-CN"/>
              </w:rPr>
            </w:pPr>
            <w:r>
              <w:rPr>
                <w:rFonts w:eastAsia="Microsoft YaHei"/>
                <w:lang w:eastAsia="zh-CN"/>
              </w:rPr>
              <w:t>New H3C</w:t>
            </w:r>
          </w:p>
        </w:tc>
        <w:tc>
          <w:tcPr>
            <w:tcW w:w="7622" w:type="dxa"/>
          </w:tcPr>
          <w:p w14:paraId="5B56A5C7" w14:textId="77777777" w:rsidR="006E6BB2" w:rsidRDefault="00727AF5">
            <w:pPr>
              <w:spacing w:before="120" w:afterLines="50"/>
              <w:rPr>
                <w:rFonts w:eastAsia="Microsoft YaHei"/>
                <w:lang w:eastAsia="zh-CN"/>
              </w:rPr>
            </w:pPr>
            <w:r>
              <w:rPr>
                <w:rFonts w:eastAsia="Microsoft YaHei"/>
                <w:lang w:eastAsia="zh-CN"/>
              </w:rPr>
              <w:t>Open</w:t>
            </w:r>
          </w:p>
        </w:tc>
      </w:tr>
      <w:tr w:rsidR="006E6BB2" w14:paraId="52594697" w14:textId="77777777">
        <w:tc>
          <w:tcPr>
            <w:tcW w:w="1728" w:type="dxa"/>
          </w:tcPr>
          <w:p w14:paraId="19772D14" w14:textId="77777777" w:rsidR="006E6BB2" w:rsidRDefault="00727AF5">
            <w:pPr>
              <w:spacing w:before="120" w:afterLines="50"/>
              <w:rPr>
                <w:rFonts w:eastAsia="Microsoft YaHei"/>
                <w:lang w:eastAsia="zh-CN"/>
              </w:rPr>
            </w:pPr>
            <w:r>
              <w:rPr>
                <w:rFonts w:eastAsia="Malgun Gothic" w:hint="eastAsia"/>
                <w:lang w:eastAsia="ko-KR"/>
              </w:rPr>
              <w:t>Samsung</w:t>
            </w:r>
          </w:p>
        </w:tc>
        <w:tc>
          <w:tcPr>
            <w:tcW w:w="7622" w:type="dxa"/>
          </w:tcPr>
          <w:p w14:paraId="0C090D8B" w14:textId="77777777" w:rsidR="006E6BB2" w:rsidRDefault="00727AF5">
            <w:pPr>
              <w:spacing w:before="120" w:afterLines="50"/>
              <w:rPr>
                <w:rFonts w:eastAsia="Microsoft YaHei"/>
                <w:lang w:eastAsia="zh-CN"/>
              </w:rPr>
            </w:pPr>
            <w:r>
              <w:rPr>
                <w:rFonts w:eastAsia="Malgun Gothic" w:hint="eastAsia"/>
                <w:lang w:eastAsia="ko-KR"/>
              </w:rPr>
              <w:t>In R1-23</w:t>
            </w:r>
            <w:r>
              <w:rPr>
                <w:rFonts w:eastAsia="Malgun Gothic"/>
                <w:lang w:eastAsia="ko-KR"/>
              </w:rPr>
              <w:t xml:space="preserve">01879, FL kindly captured some proposals for this </w:t>
            </w:r>
            <w:proofErr w:type="gramStart"/>
            <w:r>
              <w:rPr>
                <w:rFonts w:eastAsia="Malgun Gothic"/>
                <w:lang w:eastAsia="ko-KR"/>
              </w:rPr>
              <w:t>meeting</w:t>
            </w:r>
            <w:proofErr w:type="gramEnd"/>
            <w:r>
              <w:rPr>
                <w:rFonts w:eastAsia="Malgun Gothic"/>
                <w:lang w:eastAsia="ko-KR"/>
              </w:rPr>
              <w:t xml:space="preserve"> and this was captured in proposal 4. We support to discuss this issue at least with Proposal 2.1.5 (subset configuration).</w:t>
            </w:r>
          </w:p>
        </w:tc>
      </w:tr>
      <w:tr w:rsidR="006E6BB2" w14:paraId="5D4487AB" w14:textId="77777777">
        <w:tc>
          <w:tcPr>
            <w:tcW w:w="1728" w:type="dxa"/>
          </w:tcPr>
          <w:p w14:paraId="45F5F86E" w14:textId="77777777" w:rsidR="006E6BB2" w:rsidRDefault="00727AF5">
            <w:pPr>
              <w:spacing w:before="120" w:afterLines="50"/>
              <w:rPr>
                <w:rFonts w:eastAsia="Malgun Gothic"/>
                <w:lang w:eastAsia="ko-KR"/>
              </w:rPr>
            </w:pPr>
            <w:r>
              <w:rPr>
                <w:rFonts w:eastAsia="Malgun Gothic"/>
                <w:lang w:eastAsia="ko-KR"/>
              </w:rPr>
              <w:t>FL</w:t>
            </w:r>
          </w:p>
        </w:tc>
        <w:tc>
          <w:tcPr>
            <w:tcW w:w="7622" w:type="dxa"/>
          </w:tcPr>
          <w:p w14:paraId="08486B2E" w14:textId="77777777" w:rsidR="006E6BB2" w:rsidRDefault="00727AF5">
            <w:pPr>
              <w:spacing w:before="120" w:afterLines="50"/>
              <w:rPr>
                <w:rFonts w:eastAsia="Malgun Gothic"/>
                <w:lang w:eastAsia="ko-KR"/>
              </w:rPr>
            </w:pPr>
            <w:r>
              <w:rPr>
                <w:rFonts w:eastAsia="Malgun Gothic"/>
                <w:lang w:eastAsia="ko-KR"/>
              </w:rPr>
              <w:t>My understanding is that this can be discussed at least with Proposal 2.1.5 (subset configuration), especially with cyclic shift subset configuration when CS hopping is enabled.</w:t>
            </w:r>
          </w:p>
        </w:tc>
      </w:tr>
      <w:tr w:rsidR="006E6BB2" w14:paraId="77C5FC25" w14:textId="77777777">
        <w:tc>
          <w:tcPr>
            <w:tcW w:w="1728" w:type="dxa"/>
          </w:tcPr>
          <w:p w14:paraId="2915A1A9" w14:textId="77777777" w:rsidR="006E6BB2" w:rsidRDefault="00727AF5">
            <w:pPr>
              <w:spacing w:before="120" w:afterLines="50"/>
              <w:rPr>
                <w:rFonts w:eastAsia="Malgun Gothic"/>
                <w:lang w:eastAsia="ko-KR"/>
              </w:rPr>
            </w:pPr>
            <w:r>
              <w:rPr>
                <w:rFonts w:eastAsia="Microsoft YaHei"/>
                <w:lang w:eastAsia="zh-CN"/>
              </w:rPr>
              <w:t>LGE</w:t>
            </w:r>
          </w:p>
        </w:tc>
        <w:tc>
          <w:tcPr>
            <w:tcW w:w="7622" w:type="dxa"/>
          </w:tcPr>
          <w:p w14:paraId="3DE79182" w14:textId="77777777" w:rsidR="006E6BB2" w:rsidRDefault="00727AF5">
            <w:pPr>
              <w:spacing w:before="120" w:afterLines="50"/>
              <w:rPr>
                <w:rFonts w:eastAsia="Malgun Gothic"/>
                <w:lang w:eastAsia="ko-KR"/>
              </w:rPr>
            </w:pPr>
            <w:r>
              <w:rPr>
                <w:rFonts w:eastAsia="Malgun Gothic" w:hint="eastAsia"/>
                <w:lang w:eastAsia="ko-KR"/>
              </w:rPr>
              <w:t xml:space="preserve">Not support. </w:t>
            </w:r>
            <w:r>
              <w:rPr>
                <w:rFonts w:eastAsia="Malgun Gothic"/>
                <w:lang w:eastAsia="ko-KR"/>
              </w:rPr>
              <w:t>Agree with Google.</w:t>
            </w:r>
          </w:p>
        </w:tc>
      </w:tr>
      <w:tr w:rsidR="006E6BB2" w14:paraId="5A21ADC9" w14:textId="77777777">
        <w:tc>
          <w:tcPr>
            <w:tcW w:w="1728" w:type="dxa"/>
          </w:tcPr>
          <w:p w14:paraId="01670212" w14:textId="77777777" w:rsidR="006E6BB2" w:rsidRDefault="00727AF5">
            <w:pPr>
              <w:spacing w:before="120" w:afterLines="50"/>
              <w:rPr>
                <w:rFonts w:eastAsia="Microsoft YaHei"/>
                <w:lang w:eastAsia="zh-CN"/>
              </w:rPr>
            </w:pPr>
            <w:r>
              <w:rPr>
                <w:rFonts w:eastAsia="Microsoft YaHei" w:hint="eastAsia"/>
                <w:lang w:eastAsia="zh-CN"/>
              </w:rPr>
              <w:t>CATT</w:t>
            </w:r>
          </w:p>
        </w:tc>
        <w:tc>
          <w:tcPr>
            <w:tcW w:w="7622" w:type="dxa"/>
          </w:tcPr>
          <w:p w14:paraId="67C70BEF" w14:textId="77777777" w:rsidR="006E6BB2" w:rsidRDefault="00727AF5">
            <w:pPr>
              <w:spacing w:before="120" w:afterLines="50"/>
              <w:rPr>
                <w:rFonts w:eastAsia="Malgun Gothic"/>
                <w:lang w:eastAsia="ko-KR"/>
              </w:rPr>
            </w:pPr>
            <w:r>
              <w:rPr>
                <w:rFonts w:eastAsiaTheme="minorEastAsia" w:hint="eastAsia"/>
                <w:lang w:eastAsia="zh-CN"/>
              </w:rPr>
              <w:t>Not support.</w:t>
            </w:r>
          </w:p>
        </w:tc>
      </w:tr>
      <w:tr w:rsidR="00727AF5" w14:paraId="51FAE058" w14:textId="77777777">
        <w:tc>
          <w:tcPr>
            <w:tcW w:w="1728" w:type="dxa"/>
          </w:tcPr>
          <w:p w14:paraId="5914D4C8" w14:textId="77777777" w:rsidR="00727AF5" w:rsidRDefault="00727AF5" w:rsidP="00727AF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0F33D18E" w14:textId="77777777" w:rsidR="00727AF5" w:rsidRDefault="00727AF5" w:rsidP="00727AF5">
            <w:pPr>
              <w:spacing w:before="120" w:afterLines="50"/>
              <w:rPr>
                <w:rFonts w:eastAsiaTheme="minorEastAsia"/>
                <w:lang w:eastAsia="zh-CN"/>
              </w:rPr>
            </w:pPr>
            <w:r>
              <w:rPr>
                <w:rFonts w:eastAsiaTheme="minorEastAsia" w:hint="eastAsia"/>
                <w:lang w:eastAsia="zh-CN"/>
              </w:rPr>
              <w:t>N</w:t>
            </w:r>
            <w:r>
              <w:rPr>
                <w:rFonts w:eastAsiaTheme="minorEastAsia"/>
                <w:lang w:eastAsia="zh-CN"/>
              </w:rPr>
              <w:t>ot support</w:t>
            </w:r>
          </w:p>
        </w:tc>
      </w:tr>
      <w:tr w:rsidR="002406F4" w14:paraId="26DBFF08" w14:textId="77777777">
        <w:tc>
          <w:tcPr>
            <w:tcW w:w="1728" w:type="dxa"/>
          </w:tcPr>
          <w:p w14:paraId="207D6CCF" w14:textId="77777777" w:rsidR="002406F4" w:rsidRPr="005A515A" w:rsidRDefault="002406F4" w:rsidP="002406F4">
            <w:pPr>
              <w:spacing w:before="120" w:afterLines="50"/>
              <w:rPr>
                <w:rFonts w:eastAsia="Malgun Gothic"/>
                <w:lang w:eastAsia="ko-KR"/>
              </w:rPr>
            </w:pPr>
            <w:r>
              <w:rPr>
                <w:rFonts w:eastAsia="Malgun Gothic"/>
                <w:lang w:eastAsia="ko-KR"/>
              </w:rPr>
              <w:t>ETRI</w:t>
            </w:r>
          </w:p>
        </w:tc>
        <w:tc>
          <w:tcPr>
            <w:tcW w:w="7622" w:type="dxa"/>
          </w:tcPr>
          <w:p w14:paraId="06C3F6B4" w14:textId="77777777" w:rsidR="002406F4" w:rsidRPr="005A515A" w:rsidRDefault="002406F4" w:rsidP="002406F4">
            <w:pPr>
              <w:spacing w:before="120" w:afterLines="50"/>
              <w:rPr>
                <w:rFonts w:eastAsia="Malgun Gothic"/>
                <w:lang w:eastAsia="ko-KR"/>
              </w:rPr>
            </w:pPr>
            <w:r>
              <w:rPr>
                <w:rFonts w:eastAsia="Malgun Gothic" w:hint="eastAsia"/>
                <w:lang w:eastAsia="ko-KR"/>
              </w:rPr>
              <w:t>N</w:t>
            </w:r>
            <w:r>
              <w:rPr>
                <w:rFonts w:eastAsia="Malgun Gothic"/>
                <w:lang w:eastAsia="ko-KR"/>
              </w:rPr>
              <w:t>ot support.</w:t>
            </w:r>
          </w:p>
        </w:tc>
      </w:tr>
    </w:tbl>
    <w:p w14:paraId="60D38CC1" w14:textId="77777777" w:rsidR="006E6BB2" w:rsidRDefault="006E6BB2">
      <w:pPr>
        <w:snapToGrid/>
        <w:spacing w:after="0" w:line="276" w:lineRule="auto"/>
        <w:rPr>
          <w:iCs/>
          <w:szCs w:val="20"/>
        </w:rPr>
      </w:pPr>
    </w:p>
    <w:p w14:paraId="2ECBA075" w14:textId="77777777" w:rsidR="006E6BB2" w:rsidRDefault="006E6BB2">
      <w:pPr>
        <w:snapToGrid/>
        <w:spacing w:after="0" w:line="276" w:lineRule="auto"/>
        <w:rPr>
          <w:iCs/>
          <w:szCs w:val="20"/>
        </w:rPr>
      </w:pPr>
    </w:p>
    <w:p w14:paraId="54D761E6" w14:textId="77777777" w:rsidR="006E6BB2" w:rsidRDefault="00727AF5">
      <w:pPr>
        <w:pStyle w:val="Heading2"/>
      </w:pPr>
      <w:r>
        <w:t>Per-TRP power control and/or power control of one SRS towards to multiple TRPs</w:t>
      </w:r>
    </w:p>
    <w:p w14:paraId="65D393A3" w14:textId="77777777" w:rsidR="006E6BB2" w:rsidRDefault="00727AF5">
      <w:pPr>
        <w:snapToGrid/>
        <w:spacing w:after="0" w:line="276" w:lineRule="auto"/>
        <w:rPr>
          <w:iCs/>
          <w:szCs w:val="20"/>
        </w:rPr>
      </w:pPr>
      <w:r>
        <w:rPr>
          <w:iCs/>
          <w:szCs w:val="20"/>
        </w:rPr>
        <w:t>We have achieved the following agreement:</w:t>
      </w:r>
    </w:p>
    <w:p w14:paraId="00D3C151" w14:textId="77777777" w:rsidR="006E6BB2" w:rsidRDefault="00727AF5">
      <w:pPr>
        <w:spacing w:before="240" w:after="0"/>
        <w:rPr>
          <w:rFonts w:eastAsia="Batang"/>
          <w:b/>
          <w:bCs/>
          <w:i/>
          <w:iCs/>
          <w:highlight w:val="green"/>
          <w:lang w:val="en-GB" w:eastAsia="zh-CN"/>
        </w:rPr>
      </w:pPr>
      <w:r>
        <w:rPr>
          <w:rFonts w:eastAsia="Batang"/>
          <w:b/>
          <w:bCs/>
          <w:i/>
          <w:iCs/>
          <w:highlight w:val="green"/>
          <w:lang w:val="en-GB" w:eastAsia="zh-CN"/>
        </w:rPr>
        <w:t>Agreement</w:t>
      </w:r>
    </w:p>
    <w:p w14:paraId="56ABDF85" w14:textId="77777777" w:rsidR="006E6BB2" w:rsidRDefault="00727AF5">
      <w:pPr>
        <w:spacing w:after="0"/>
        <w:rPr>
          <w:rFonts w:eastAsia="Batang"/>
          <w:i/>
          <w:iCs/>
          <w:lang w:val="en-GB"/>
        </w:rPr>
      </w:pPr>
      <w:r>
        <w:rPr>
          <w:rFonts w:eastAsia="Batang"/>
          <w:i/>
          <w:iCs/>
          <w:lang w:val="en-GB"/>
        </w:rPr>
        <w:t>For per-TRP power control and/or power control of one or multiple SRS transmission occasions towards to multiple TRPs, study the options for an SRS resource set:</w:t>
      </w:r>
    </w:p>
    <w:p w14:paraId="1AAAD9C5" w14:textId="77777777" w:rsidR="006E6BB2" w:rsidRDefault="00727AF5">
      <w:pPr>
        <w:numPr>
          <w:ilvl w:val="0"/>
          <w:numId w:val="11"/>
        </w:numPr>
        <w:spacing w:after="0" w:line="240" w:lineRule="auto"/>
        <w:ind w:left="360"/>
        <w:contextualSpacing/>
        <w:rPr>
          <w:rFonts w:eastAsia="Batang"/>
          <w:i/>
          <w:iCs/>
          <w:lang w:eastAsia="zh-CN"/>
        </w:rPr>
      </w:pPr>
      <w:r>
        <w:rPr>
          <w:rFonts w:eastAsia="Batang"/>
          <w:i/>
          <w:iCs/>
          <w:lang w:eastAsia="zh-CN"/>
        </w:rPr>
        <w:t xml:space="preserve">Option 1: </w:t>
      </w:r>
    </w:p>
    <w:p w14:paraId="27712173" w14:textId="77777777" w:rsidR="006E6BB2" w:rsidRDefault="00727AF5">
      <w:pPr>
        <w:numPr>
          <w:ilvl w:val="1"/>
          <w:numId w:val="11"/>
        </w:numPr>
        <w:spacing w:after="0" w:line="240" w:lineRule="auto"/>
        <w:ind w:left="1080"/>
        <w:contextualSpacing/>
        <w:rPr>
          <w:rFonts w:eastAsia="Batang"/>
          <w:i/>
          <w:iCs/>
          <w:lang w:eastAsia="zh-CN"/>
        </w:rPr>
      </w:pPr>
      <w:r>
        <w:rPr>
          <w:rFonts w:eastAsia="Batang"/>
          <w:i/>
          <w:iCs/>
          <w:lang w:eastAsia="zh-CN"/>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i/>
          <w:iCs/>
          <w:lang w:eastAsia="zh-CN"/>
        </w:rPr>
        <w:t>alpha</w:t>
      </w:r>
      <w:proofErr w:type="gramEnd"/>
    </w:p>
    <w:p w14:paraId="3A1D0C2C" w14:textId="77777777" w:rsidR="006E6BB2" w:rsidRDefault="00727AF5">
      <w:pPr>
        <w:numPr>
          <w:ilvl w:val="1"/>
          <w:numId w:val="11"/>
        </w:numPr>
        <w:spacing w:after="0" w:line="240" w:lineRule="auto"/>
        <w:ind w:left="1080"/>
        <w:contextualSpacing/>
        <w:rPr>
          <w:rFonts w:eastAsia="Batang"/>
          <w:i/>
          <w:iCs/>
          <w:lang w:eastAsia="zh-CN"/>
        </w:rPr>
      </w:pPr>
      <w:bookmarkStart w:id="50" w:name="_Hlk118277013"/>
      <w:r>
        <w:rPr>
          <w:rFonts w:eastAsia="Batang"/>
          <w:i/>
          <w:iCs/>
          <w:lang w:eastAsia="zh-CN"/>
        </w:rPr>
        <w:t xml:space="preserve">Each transmission occasion of the SRS resource is towards multiple </w:t>
      </w:r>
      <w:proofErr w:type="gramStart"/>
      <w:r>
        <w:rPr>
          <w:rFonts w:eastAsia="Batang"/>
          <w:i/>
          <w:iCs/>
          <w:lang w:eastAsia="zh-CN"/>
        </w:rPr>
        <w:t>TRPs</w:t>
      </w:r>
      <w:bookmarkEnd w:id="50"/>
      <w:proofErr w:type="gramEnd"/>
    </w:p>
    <w:p w14:paraId="0768D432" w14:textId="77777777" w:rsidR="006E6BB2" w:rsidRDefault="00727AF5">
      <w:pPr>
        <w:numPr>
          <w:ilvl w:val="0"/>
          <w:numId w:val="11"/>
        </w:numPr>
        <w:spacing w:after="0" w:line="240" w:lineRule="auto"/>
        <w:ind w:left="360"/>
        <w:contextualSpacing/>
        <w:rPr>
          <w:rFonts w:eastAsia="Batang"/>
          <w:i/>
          <w:iCs/>
          <w:lang w:eastAsia="zh-CN"/>
        </w:rPr>
      </w:pPr>
      <w:r>
        <w:rPr>
          <w:rFonts w:eastAsia="Batang"/>
          <w:i/>
          <w:iCs/>
          <w:lang w:eastAsia="zh-CN"/>
        </w:rPr>
        <w:t xml:space="preserve">Option 2: </w:t>
      </w:r>
    </w:p>
    <w:p w14:paraId="5BA13E55" w14:textId="77777777" w:rsidR="006E6BB2" w:rsidRDefault="00727AF5">
      <w:pPr>
        <w:numPr>
          <w:ilvl w:val="1"/>
          <w:numId w:val="11"/>
        </w:numPr>
        <w:spacing w:after="0" w:line="240" w:lineRule="auto"/>
        <w:ind w:left="1080"/>
        <w:contextualSpacing/>
        <w:rPr>
          <w:rFonts w:eastAsia="Batang"/>
          <w:i/>
          <w:iCs/>
          <w:lang w:eastAsia="zh-CN"/>
        </w:rPr>
      </w:pPr>
      <w:r>
        <w:rPr>
          <w:rFonts w:eastAsia="Batang"/>
          <w:i/>
          <w:iCs/>
          <w:lang w:eastAsia="zh-CN"/>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i/>
          <w:iCs/>
          <w:lang w:eastAsia="zh-CN"/>
        </w:rPr>
        <w:t>RS</w:t>
      </w:r>
      <w:proofErr w:type="gramEnd"/>
    </w:p>
    <w:p w14:paraId="53E1173F" w14:textId="77777777" w:rsidR="006E6BB2" w:rsidRDefault="00727AF5">
      <w:pPr>
        <w:numPr>
          <w:ilvl w:val="1"/>
          <w:numId w:val="11"/>
        </w:numPr>
        <w:spacing w:after="0" w:line="240" w:lineRule="auto"/>
        <w:ind w:left="1080"/>
        <w:contextualSpacing/>
        <w:rPr>
          <w:rFonts w:eastAsia="Batang"/>
          <w:i/>
          <w:iCs/>
          <w:lang w:eastAsia="zh-CN"/>
        </w:rPr>
      </w:pPr>
      <w:r>
        <w:rPr>
          <w:rFonts w:eastAsia="Batang"/>
          <w:i/>
          <w:iCs/>
          <w:lang w:eastAsia="zh-CN"/>
        </w:rPr>
        <w:t xml:space="preserve">Different transmission occasions of the SRS resource can be towards different </w:t>
      </w:r>
      <w:proofErr w:type="gramStart"/>
      <w:r>
        <w:rPr>
          <w:rFonts w:eastAsia="Batang"/>
          <w:i/>
          <w:iCs/>
          <w:lang w:eastAsia="zh-CN"/>
        </w:rPr>
        <w:t>TRPs</w:t>
      </w:r>
      <w:proofErr w:type="gramEnd"/>
    </w:p>
    <w:p w14:paraId="7D45B9F4" w14:textId="77777777" w:rsidR="006E6BB2" w:rsidRDefault="006E6BB2">
      <w:pPr>
        <w:snapToGrid/>
        <w:spacing w:after="0" w:line="276" w:lineRule="auto"/>
        <w:rPr>
          <w:iCs/>
          <w:szCs w:val="20"/>
        </w:rPr>
      </w:pPr>
    </w:p>
    <w:p w14:paraId="76FBBF52" w14:textId="77777777" w:rsidR="006E6BB2" w:rsidRDefault="00727AF5">
      <w:pPr>
        <w:snapToGrid/>
        <w:spacing w:after="0" w:line="276" w:lineRule="auto"/>
        <w:rPr>
          <w:iCs/>
          <w:szCs w:val="20"/>
        </w:rPr>
      </w:pPr>
      <w:r>
        <w:rPr>
          <w:iCs/>
          <w:szCs w:val="20"/>
        </w:rPr>
        <w:t>The general positions based on the contributions and previous inputs are:</w:t>
      </w:r>
    </w:p>
    <w:p w14:paraId="32E7AC65" w14:textId="77777777" w:rsidR="006E6BB2" w:rsidRDefault="00727AF5">
      <w:pPr>
        <w:pStyle w:val="bullet1"/>
      </w:pPr>
      <w:r>
        <w:rPr>
          <w:b/>
          <w:bCs/>
          <w:u w:val="single"/>
        </w:rPr>
        <w:t>Option 0</w:t>
      </w:r>
      <w:r>
        <w:t xml:space="preserve">: For </w:t>
      </w:r>
      <w:r>
        <w:rPr>
          <w:u w:val="single"/>
        </w:rPr>
        <w:t>legacy TRP-specific</w:t>
      </w:r>
      <w:r>
        <w:t xml:space="preserve"> SRS using </w:t>
      </w:r>
      <w:r>
        <w:rPr>
          <w:u w:val="single"/>
        </w:rPr>
        <w:t>multiple</w:t>
      </w:r>
      <w:r>
        <w:t xml:space="preserve"> SRS resource sets; no enhancement in Rel-18 </w:t>
      </w:r>
    </w:p>
    <w:p w14:paraId="7CCD5F0D" w14:textId="77777777" w:rsidR="006E6BB2" w:rsidRDefault="00727AF5">
      <w:pPr>
        <w:pStyle w:val="bullet2"/>
        <w:rPr>
          <w:szCs w:val="22"/>
        </w:rPr>
      </w:pPr>
      <w:r>
        <w:t xml:space="preserve">Pros: </w:t>
      </w:r>
    </w:p>
    <w:p w14:paraId="6DC4770C" w14:textId="77777777" w:rsidR="006E6BB2" w:rsidRDefault="00727AF5">
      <w:pPr>
        <w:pStyle w:val="bullet3"/>
        <w:rPr>
          <w:sz w:val="22"/>
          <w:szCs w:val="22"/>
        </w:rPr>
      </w:pPr>
      <w:r>
        <w:rPr>
          <w:sz w:val="22"/>
          <w:szCs w:val="22"/>
        </w:rPr>
        <w:t xml:space="preserve">No spec </w:t>
      </w:r>
      <w:proofErr w:type="gramStart"/>
      <w:r>
        <w:rPr>
          <w:sz w:val="22"/>
          <w:szCs w:val="22"/>
        </w:rPr>
        <w:t>impact</w:t>
      </w:r>
      <w:proofErr w:type="gramEnd"/>
    </w:p>
    <w:p w14:paraId="2517F4FB" w14:textId="77777777" w:rsidR="006E6BB2" w:rsidRDefault="00727AF5">
      <w:pPr>
        <w:pStyle w:val="bullet2"/>
        <w:rPr>
          <w:szCs w:val="22"/>
        </w:rPr>
      </w:pPr>
      <w:r>
        <w:rPr>
          <w:szCs w:val="22"/>
        </w:rPr>
        <w:t xml:space="preserve">Cons: </w:t>
      </w:r>
    </w:p>
    <w:p w14:paraId="231E1122" w14:textId="77777777" w:rsidR="006E6BB2" w:rsidRDefault="00727AF5">
      <w:pPr>
        <w:pStyle w:val="bullet3"/>
        <w:rPr>
          <w:sz w:val="22"/>
          <w:szCs w:val="22"/>
        </w:rPr>
      </w:pPr>
      <w:r>
        <w:rPr>
          <w:sz w:val="22"/>
          <w:szCs w:val="22"/>
        </w:rPr>
        <w:t xml:space="preserve">The number of SRS resource sets is generally at most 2 per current </w:t>
      </w:r>
      <w:proofErr w:type="gramStart"/>
      <w:r>
        <w:rPr>
          <w:sz w:val="22"/>
          <w:szCs w:val="22"/>
        </w:rPr>
        <w:t>standards</w:t>
      </w:r>
      <w:proofErr w:type="gramEnd"/>
    </w:p>
    <w:p w14:paraId="538417EC" w14:textId="77777777" w:rsidR="006E6BB2" w:rsidRDefault="00727AF5">
      <w:pPr>
        <w:pStyle w:val="bullet2"/>
      </w:pPr>
      <w:r>
        <w:t>Support by: Samsung, vivo</w:t>
      </w:r>
    </w:p>
    <w:p w14:paraId="0D969905" w14:textId="77777777" w:rsidR="006E6BB2" w:rsidRDefault="00727AF5">
      <w:pPr>
        <w:pStyle w:val="bullet2"/>
      </w:pPr>
      <w:r>
        <w:t>Acceptable by: Qualcomm, OPPO, Sharp</w:t>
      </w:r>
    </w:p>
    <w:p w14:paraId="657917F3" w14:textId="77777777" w:rsidR="006E6BB2" w:rsidRDefault="00727AF5">
      <w:pPr>
        <w:pStyle w:val="bullet1"/>
      </w:pPr>
      <w:r>
        <w:rPr>
          <w:b/>
          <w:bCs/>
          <w:u w:val="single"/>
          <w:lang w:eastAsia="zh-CN"/>
        </w:rPr>
        <w:t>Option 1</w:t>
      </w:r>
      <w:r>
        <w:rPr>
          <w:lang w:eastAsia="zh-CN"/>
        </w:rPr>
        <w:t xml:space="preserve">: For </w:t>
      </w:r>
      <w:r>
        <w:rPr>
          <w:u w:val="single"/>
          <w:lang w:eastAsia="zh-CN"/>
        </w:rPr>
        <w:t>TRP-common</w:t>
      </w:r>
      <w:r>
        <w:rPr>
          <w:lang w:eastAsia="zh-CN"/>
        </w:rPr>
        <w:t xml:space="preserve"> SRS using </w:t>
      </w:r>
      <w:r>
        <w:rPr>
          <w:u w:val="single"/>
          <w:lang w:eastAsia="zh-CN"/>
        </w:rPr>
        <w:t>one</w:t>
      </w:r>
      <w:r>
        <w:rPr>
          <w:lang w:eastAsia="zh-CN"/>
        </w:rPr>
        <w:t xml:space="preserve"> SRS resource </w:t>
      </w:r>
      <w:proofErr w:type="gramStart"/>
      <w:r>
        <w:rPr>
          <w:lang w:eastAsia="zh-CN"/>
        </w:rPr>
        <w:t>set</w:t>
      </w:r>
      <w:proofErr w:type="gramEnd"/>
      <w:r>
        <w:t xml:space="preserve"> </w:t>
      </w:r>
    </w:p>
    <w:p w14:paraId="7198BBE3" w14:textId="77777777" w:rsidR="006E6BB2" w:rsidRDefault="00727AF5">
      <w:pPr>
        <w:pStyle w:val="bullet2"/>
        <w:rPr>
          <w:szCs w:val="22"/>
        </w:rPr>
      </w:pPr>
      <w:r>
        <w:lastRenderedPageBreak/>
        <w:t xml:space="preserve">Pros: </w:t>
      </w:r>
    </w:p>
    <w:p w14:paraId="0B6CE1EA" w14:textId="77777777" w:rsidR="006E6BB2" w:rsidRDefault="00727AF5">
      <w:pPr>
        <w:pStyle w:val="bullet3"/>
        <w:rPr>
          <w:sz w:val="22"/>
          <w:szCs w:val="22"/>
        </w:rPr>
      </w:pPr>
      <w:r>
        <w:rPr>
          <w:sz w:val="22"/>
          <w:szCs w:val="22"/>
        </w:rPr>
        <w:t>Low SRS overhead; low latency</w:t>
      </w:r>
    </w:p>
    <w:p w14:paraId="6B237797" w14:textId="77777777" w:rsidR="006E6BB2" w:rsidRDefault="00727AF5">
      <w:pPr>
        <w:pStyle w:val="bullet3"/>
        <w:rPr>
          <w:sz w:val="22"/>
          <w:szCs w:val="22"/>
        </w:rPr>
      </w:pPr>
      <w:r>
        <w:rPr>
          <w:sz w:val="22"/>
          <w:szCs w:val="22"/>
        </w:rPr>
        <w:t xml:space="preserve">One source shows performance </w:t>
      </w:r>
      <w:proofErr w:type="gramStart"/>
      <w:r>
        <w:rPr>
          <w:sz w:val="22"/>
          <w:szCs w:val="22"/>
        </w:rPr>
        <w:t>benefit</w:t>
      </w:r>
      <w:proofErr w:type="gramEnd"/>
    </w:p>
    <w:p w14:paraId="4AAFD4CA" w14:textId="77777777" w:rsidR="006E6BB2" w:rsidRDefault="00727AF5">
      <w:pPr>
        <w:pStyle w:val="bullet2"/>
        <w:rPr>
          <w:szCs w:val="22"/>
        </w:rPr>
      </w:pPr>
      <w:r>
        <w:rPr>
          <w:szCs w:val="22"/>
        </w:rPr>
        <w:t xml:space="preserve">Cons: </w:t>
      </w:r>
    </w:p>
    <w:p w14:paraId="568329D1" w14:textId="77777777" w:rsidR="006E6BB2" w:rsidRDefault="00727AF5">
      <w:pPr>
        <w:pStyle w:val="bullet3"/>
        <w:rPr>
          <w:sz w:val="22"/>
          <w:szCs w:val="22"/>
        </w:rPr>
      </w:pPr>
      <w:r>
        <w:rPr>
          <w:sz w:val="22"/>
          <w:szCs w:val="22"/>
        </w:rPr>
        <w:t xml:space="preserve">Receive powers at the CJT TRPs are less </w:t>
      </w:r>
      <w:proofErr w:type="gramStart"/>
      <w:r>
        <w:rPr>
          <w:sz w:val="22"/>
          <w:szCs w:val="22"/>
        </w:rPr>
        <w:t>accurate</w:t>
      </w:r>
      <w:proofErr w:type="gramEnd"/>
    </w:p>
    <w:p w14:paraId="00E80801" w14:textId="77777777" w:rsidR="006E6BB2" w:rsidRDefault="00727AF5">
      <w:pPr>
        <w:pStyle w:val="bullet2"/>
      </w:pPr>
      <w:r>
        <w:t xml:space="preserve">Support by: CMCC, ETRI, Futurewei, </w:t>
      </w:r>
      <w:r>
        <w:rPr>
          <w:rFonts w:eastAsiaTheme="minorEastAsia"/>
          <w:lang w:eastAsia="zh-CN"/>
        </w:rPr>
        <w:t xml:space="preserve">KDDI, </w:t>
      </w:r>
      <w:r>
        <w:t>Lenovo, Nokia, Nokia Shanghai Bell, NTT DOCOMO, Spreadtrum, ZTE, Google, xiaomi</w:t>
      </w:r>
    </w:p>
    <w:p w14:paraId="6087B001" w14:textId="77777777" w:rsidR="006E6BB2" w:rsidRDefault="00727AF5">
      <w:pPr>
        <w:pStyle w:val="bullet2"/>
      </w:pPr>
      <w:r>
        <w:t xml:space="preserve">Acceptable by: </w:t>
      </w:r>
    </w:p>
    <w:p w14:paraId="5078058F" w14:textId="77777777" w:rsidR="006E6BB2" w:rsidRDefault="00727AF5">
      <w:pPr>
        <w:pStyle w:val="bullet1"/>
      </w:pPr>
      <w:r>
        <w:rPr>
          <w:b/>
          <w:bCs/>
          <w:u w:val="single"/>
          <w:lang w:eastAsia="zh-CN"/>
        </w:rPr>
        <w:t>Option 2</w:t>
      </w:r>
      <w:r>
        <w:rPr>
          <w:lang w:eastAsia="zh-CN"/>
        </w:rPr>
        <w:t xml:space="preserve">: For </w:t>
      </w:r>
      <w:r>
        <w:rPr>
          <w:u w:val="single"/>
          <w:lang w:eastAsia="zh-CN"/>
        </w:rPr>
        <w:t>TRP-specific</w:t>
      </w:r>
      <w:r>
        <w:rPr>
          <w:lang w:eastAsia="zh-CN"/>
        </w:rPr>
        <w:t xml:space="preserve"> SRS using </w:t>
      </w:r>
      <w:r>
        <w:rPr>
          <w:u w:val="single"/>
          <w:lang w:eastAsia="zh-CN"/>
        </w:rPr>
        <w:t>one</w:t>
      </w:r>
      <w:r>
        <w:rPr>
          <w:lang w:eastAsia="zh-CN"/>
        </w:rPr>
        <w:t xml:space="preserve"> SRS resource </w:t>
      </w:r>
      <w:proofErr w:type="gramStart"/>
      <w:r>
        <w:rPr>
          <w:lang w:eastAsia="zh-CN"/>
        </w:rPr>
        <w:t>set</w:t>
      </w:r>
      <w:proofErr w:type="gramEnd"/>
      <w:r>
        <w:t xml:space="preserve"> </w:t>
      </w:r>
    </w:p>
    <w:p w14:paraId="277A132C" w14:textId="77777777" w:rsidR="006E6BB2" w:rsidRDefault="00727AF5">
      <w:pPr>
        <w:pStyle w:val="bullet2"/>
      </w:pPr>
      <w:r>
        <w:t xml:space="preserve">Pros: </w:t>
      </w:r>
    </w:p>
    <w:p w14:paraId="113E38C2" w14:textId="77777777" w:rsidR="006E6BB2" w:rsidRDefault="00727AF5">
      <w:pPr>
        <w:pStyle w:val="bullet3"/>
        <w:rPr>
          <w:sz w:val="22"/>
          <w:szCs w:val="22"/>
        </w:rPr>
      </w:pPr>
      <w:r>
        <w:rPr>
          <w:sz w:val="22"/>
          <w:szCs w:val="22"/>
        </w:rPr>
        <w:t xml:space="preserve">Receive powers at the CJT TRPs are </w:t>
      </w:r>
      <w:proofErr w:type="gramStart"/>
      <w:r>
        <w:rPr>
          <w:sz w:val="22"/>
          <w:szCs w:val="22"/>
        </w:rPr>
        <w:t>accurate</w:t>
      </w:r>
      <w:proofErr w:type="gramEnd"/>
    </w:p>
    <w:p w14:paraId="1B141FAE" w14:textId="77777777" w:rsidR="006E6BB2" w:rsidRDefault="00727AF5">
      <w:pPr>
        <w:pStyle w:val="bullet2"/>
        <w:rPr>
          <w:szCs w:val="22"/>
        </w:rPr>
      </w:pPr>
      <w:r>
        <w:rPr>
          <w:szCs w:val="22"/>
        </w:rPr>
        <w:t xml:space="preserve">Cons: </w:t>
      </w:r>
    </w:p>
    <w:p w14:paraId="6E100856" w14:textId="77777777" w:rsidR="006E6BB2" w:rsidRDefault="00727AF5">
      <w:pPr>
        <w:pStyle w:val="bullet3"/>
        <w:rPr>
          <w:sz w:val="22"/>
          <w:szCs w:val="22"/>
        </w:rPr>
      </w:pPr>
      <w:r>
        <w:rPr>
          <w:sz w:val="22"/>
          <w:szCs w:val="22"/>
        </w:rPr>
        <w:t>Higher SRS overhead and/or higher latency compared to Option 1</w:t>
      </w:r>
    </w:p>
    <w:p w14:paraId="781CB8EF" w14:textId="77777777" w:rsidR="006E6BB2" w:rsidRDefault="00727AF5">
      <w:pPr>
        <w:pStyle w:val="bullet2"/>
      </w:pPr>
      <w:r>
        <w:t>Support by: Futurewei, Google</w:t>
      </w:r>
      <w:r>
        <w:rPr>
          <w:rFonts w:eastAsiaTheme="minorEastAsia"/>
          <w:lang w:eastAsia="zh-CN"/>
        </w:rPr>
        <w:t>, Intel, InterDigital, Sharp</w:t>
      </w:r>
    </w:p>
    <w:p w14:paraId="00EFA609" w14:textId="77777777" w:rsidR="006E6BB2" w:rsidRDefault="00727AF5">
      <w:pPr>
        <w:pStyle w:val="bullet2"/>
      </w:pPr>
      <w:r>
        <w:t xml:space="preserve">Acceptable by: </w:t>
      </w:r>
    </w:p>
    <w:p w14:paraId="04C14877" w14:textId="77777777" w:rsidR="006E6BB2" w:rsidRDefault="00727AF5">
      <w:pPr>
        <w:pStyle w:val="bullet1"/>
      </w:pPr>
      <w:r>
        <w:rPr>
          <w:b/>
          <w:bCs/>
          <w:u w:val="single"/>
          <w:lang w:eastAsia="zh-CN"/>
        </w:rPr>
        <w:t>Option 3</w:t>
      </w:r>
      <w:r>
        <w:rPr>
          <w:lang w:eastAsia="zh-CN"/>
        </w:rPr>
        <w:t xml:space="preserve">: For </w:t>
      </w:r>
      <w:r>
        <w:rPr>
          <w:u w:val="single"/>
          <w:lang w:eastAsia="zh-CN"/>
        </w:rPr>
        <w:t>TRP-common and/or TRP-specific</w:t>
      </w:r>
      <w:r>
        <w:rPr>
          <w:lang w:eastAsia="zh-CN"/>
        </w:rPr>
        <w:t xml:space="preserve"> SRS using </w:t>
      </w:r>
      <w:r>
        <w:rPr>
          <w:u w:val="single"/>
          <w:lang w:eastAsia="zh-CN"/>
        </w:rPr>
        <w:t>one</w:t>
      </w:r>
      <w:r>
        <w:rPr>
          <w:lang w:eastAsia="zh-CN"/>
        </w:rPr>
        <w:t xml:space="preserve"> SRS resource </w:t>
      </w:r>
      <w:proofErr w:type="gramStart"/>
      <w:r>
        <w:rPr>
          <w:lang w:eastAsia="zh-CN"/>
        </w:rPr>
        <w:t>set</w:t>
      </w:r>
      <w:proofErr w:type="gramEnd"/>
      <w:r>
        <w:t xml:space="preserve"> </w:t>
      </w:r>
    </w:p>
    <w:p w14:paraId="0605C29E" w14:textId="77777777" w:rsidR="006E6BB2" w:rsidRDefault="00727AF5">
      <w:pPr>
        <w:pStyle w:val="bullet2"/>
      </w:pPr>
      <w:r>
        <w:t xml:space="preserve">Pros: </w:t>
      </w:r>
    </w:p>
    <w:p w14:paraId="2607EE04" w14:textId="77777777" w:rsidR="006E6BB2" w:rsidRDefault="00727AF5">
      <w:pPr>
        <w:pStyle w:val="bullet3"/>
        <w:rPr>
          <w:sz w:val="22"/>
          <w:szCs w:val="22"/>
        </w:rPr>
      </w:pPr>
      <w:r>
        <w:rPr>
          <w:sz w:val="22"/>
          <w:szCs w:val="22"/>
        </w:rPr>
        <w:t>Flexible; combines both Option 1 and Option 2</w:t>
      </w:r>
    </w:p>
    <w:p w14:paraId="1942D604" w14:textId="77777777" w:rsidR="006E6BB2" w:rsidRDefault="00727AF5">
      <w:pPr>
        <w:pStyle w:val="bullet2"/>
        <w:rPr>
          <w:szCs w:val="22"/>
        </w:rPr>
      </w:pPr>
      <w:r>
        <w:rPr>
          <w:szCs w:val="22"/>
        </w:rPr>
        <w:t xml:space="preserve">Cons: </w:t>
      </w:r>
    </w:p>
    <w:p w14:paraId="34190F33" w14:textId="77777777" w:rsidR="006E6BB2" w:rsidRDefault="00727AF5">
      <w:pPr>
        <w:pStyle w:val="bullet3"/>
        <w:rPr>
          <w:sz w:val="22"/>
          <w:szCs w:val="22"/>
        </w:rPr>
      </w:pPr>
      <w:r>
        <w:rPr>
          <w:sz w:val="22"/>
          <w:szCs w:val="22"/>
        </w:rPr>
        <w:t>Higher complexity than Options 1 or 2</w:t>
      </w:r>
    </w:p>
    <w:p w14:paraId="4068F6C3" w14:textId="77777777" w:rsidR="006E6BB2" w:rsidRDefault="00727AF5">
      <w:pPr>
        <w:pStyle w:val="bullet2"/>
      </w:pPr>
      <w:r>
        <w:t>Support by: Futurewei, ZTE</w:t>
      </w:r>
    </w:p>
    <w:p w14:paraId="15CF6B83" w14:textId="77777777" w:rsidR="006E6BB2" w:rsidRDefault="00727AF5">
      <w:pPr>
        <w:pStyle w:val="bullet2"/>
      </w:pPr>
      <w:r>
        <w:t xml:space="preserve">Acceptable by: </w:t>
      </w:r>
    </w:p>
    <w:p w14:paraId="515C3DCE" w14:textId="77777777" w:rsidR="006E6BB2" w:rsidRDefault="006E6BB2">
      <w:pPr>
        <w:snapToGrid/>
        <w:spacing w:after="0" w:line="276" w:lineRule="auto"/>
        <w:rPr>
          <w:iCs/>
          <w:szCs w:val="20"/>
        </w:rPr>
      </w:pPr>
    </w:p>
    <w:p w14:paraId="5ABBF109" w14:textId="77777777" w:rsidR="006E6BB2" w:rsidRDefault="00727AF5">
      <w:pPr>
        <w:snapToGrid/>
        <w:spacing w:after="0" w:line="276" w:lineRule="auto"/>
        <w:rPr>
          <w:iCs/>
          <w:szCs w:val="20"/>
        </w:rPr>
      </w:pPr>
      <w:r>
        <w:rPr>
          <w:iCs/>
          <w:szCs w:val="20"/>
        </w:rPr>
        <w:t>Option 1 has the most proponents. If no compromise is made, then we will end up with Option 0, i.e., no SRS power control enhancements in Rel-18. As some companies are concerned with insufficient SRS resource sets to cover up to 4 CJT TRPs, maybe the alternative is to increase the number of SRS resource sets which can be a UE feature/capability discussion without core RAN1 spec impact.</w:t>
      </w:r>
    </w:p>
    <w:p w14:paraId="771AC101" w14:textId="77777777" w:rsidR="006E6BB2" w:rsidRDefault="006E6BB2">
      <w:pPr>
        <w:snapToGrid/>
        <w:spacing w:after="0" w:line="276" w:lineRule="auto"/>
        <w:rPr>
          <w:rFonts w:eastAsia="Microsoft YaHei"/>
        </w:rPr>
      </w:pPr>
    </w:p>
    <w:p w14:paraId="586B424A" w14:textId="77777777" w:rsidR="006E6BB2" w:rsidRDefault="00727AF5">
      <w:pPr>
        <w:snapToGrid/>
        <w:spacing w:after="0" w:line="276" w:lineRule="auto"/>
        <w:rPr>
          <w:b/>
          <w:bCs/>
        </w:rPr>
      </w:pPr>
      <w:r>
        <w:rPr>
          <w:b/>
          <w:bCs/>
        </w:rPr>
        <w:t>Proposal 2.2: For per-TRP power control and/or power control of one or multiple SRS transmission occasions towards to multiple TRPs, for an SRS resource set, support Option 1 (for TRP-common SRS using one SRS resource set):</w:t>
      </w:r>
    </w:p>
    <w:p w14:paraId="25DB05B3" w14:textId="77777777" w:rsidR="006E6BB2" w:rsidRDefault="00727AF5">
      <w:pPr>
        <w:pStyle w:val="bullet1"/>
        <w:rPr>
          <w:b/>
          <w:bCs/>
          <w:lang w:eastAsia="zh-CN"/>
        </w:rPr>
      </w:pPr>
      <w:r>
        <w:rPr>
          <w:b/>
          <w:bCs/>
          <w:lang w:eastAsia="zh-CN"/>
        </w:rPr>
        <w:t>One power control process for all SRS resources of an SRS resource set where the power control process is based on one P0 value and one closed loop state and jointly on M (M &gt; 1</w:t>
      </w:r>
      <w:proofErr w:type="gramStart"/>
      <w:r>
        <w:rPr>
          <w:b/>
          <w:bCs/>
          <w:lang w:eastAsia="zh-CN"/>
        </w:rPr>
        <w:t>)  DL</w:t>
      </w:r>
      <w:proofErr w:type="gramEnd"/>
      <w:r>
        <w:rPr>
          <w:b/>
          <w:bCs/>
          <w:lang w:eastAsia="zh-CN"/>
        </w:rPr>
        <w:t xml:space="preserve"> pathloss RSs and/or M alphas.</w:t>
      </w:r>
    </w:p>
    <w:p w14:paraId="5E765E52" w14:textId="77777777" w:rsidR="006E6BB2" w:rsidRDefault="00727AF5">
      <w:pPr>
        <w:pStyle w:val="bullet1"/>
        <w:rPr>
          <w:b/>
          <w:bCs/>
        </w:rPr>
      </w:pPr>
      <w:r>
        <w:rPr>
          <w:b/>
          <w:bCs/>
          <w:szCs w:val="22"/>
          <w:lang w:eastAsia="zh-CN"/>
        </w:rPr>
        <w:t>Each transmission</w:t>
      </w:r>
      <w:r>
        <w:rPr>
          <w:b/>
          <w:bCs/>
        </w:rPr>
        <w:t xml:space="preserve"> occasion of the SRS resource is towards multiple TRPs.</w:t>
      </w:r>
    </w:p>
    <w:p w14:paraId="7E0D55C3" w14:textId="77777777" w:rsidR="006E6BB2" w:rsidRDefault="006E6BB2">
      <w:pPr>
        <w:snapToGrid/>
        <w:spacing w:after="0" w:line="276" w:lineRule="auto"/>
        <w:rPr>
          <w:rFonts w:eastAsia="Microsoft YaHei"/>
        </w:rPr>
      </w:pPr>
    </w:p>
    <w:p w14:paraId="60A02235" w14:textId="77777777" w:rsidR="006E6BB2" w:rsidRDefault="00727AF5">
      <w:pPr>
        <w:snapToGrid/>
        <w:spacing w:after="0" w:line="276" w:lineRule="auto"/>
      </w:pPr>
      <w:r>
        <w:rPr>
          <w:rFonts w:eastAsia="Microsoft YaHei"/>
        </w:rPr>
        <w:t>Please share your view. If you can also accept an option that is not your first preference, please also indicate below.</w:t>
      </w:r>
    </w:p>
    <w:p w14:paraId="7A4D3B91" w14:textId="77777777" w:rsidR="006E6BB2" w:rsidRDefault="006E6BB2">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6E6BB2" w14:paraId="0EE571B8" w14:textId="77777777">
        <w:trPr>
          <w:trHeight w:val="273"/>
        </w:trPr>
        <w:tc>
          <w:tcPr>
            <w:tcW w:w="1728" w:type="dxa"/>
            <w:shd w:val="clear" w:color="auto" w:fill="00B0F0"/>
          </w:tcPr>
          <w:p w14:paraId="7FF33497"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30357C11" w14:textId="77777777" w:rsidR="006E6BB2" w:rsidRDefault="00727AF5">
            <w:pPr>
              <w:spacing w:before="120" w:afterLines="50"/>
              <w:rPr>
                <w:rFonts w:eastAsia="Microsoft YaHei"/>
                <w:b/>
              </w:rPr>
            </w:pPr>
            <w:r>
              <w:rPr>
                <w:rFonts w:eastAsia="Microsoft YaHei"/>
                <w:b/>
              </w:rPr>
              <w:t>View</w:t>
            </w:r>
          </w:p>
        </w:tc>
      </w:tr>
      <w:tr w:rsidR="006E6BB2" w14:paraId="7DD654DD" w14:textId="77777777">
        <w:tc>
          <w:tcPr>
            <w:tcW w:w="1728" w:type="dxa"/>
          </w:tcPr>
          <w:p w14:paraId="134855A5" w14:textId="77777777" w:rsidR="006E6BB2" w:rsidRDefault="00727AF5">
            <w:pPr>
              <w:spacing w:before="120" w:afterLines="50"/>
              <w:rPr>
                <w:rFonts w:eastAsia="Microsoft YaHei"/>
              </w:rPr>
            </w:pPr>
            <w:r>
              <w:rPr>
                <w:rFonts w:eastAsia="Microsoft YaHei"/>
              </w:rPr>
              <w:t>Google</w:t>
            </w:r>
          </w:p>
        </w:tc>
        <w:tc>
          <w:tcPr>
            <w:tcW w:w="7622" w:type="dxa"/>
          </w:tcPr>
          <w:p w14:paraId="590A5E73" w14:textId="77777777" w:rsidR="006E6BB2" w:rsidRDefault="00727AF5">
            <w:pPr>
              <w:spacing w:before="120" w:afterLines="50"/>
              <w:rPr>
                <w:rFonts w:eastAsia="Microsoft YaHei"/>
              </w:rPr>
            </w:pPr>
            <w:r>
              <w:rPr>
                <w:rFonts w:eastAsia="Microsoft YaHei"/>
              </w:rPr>
              <w:t>Support</w:t>
            </w:r>
          </w:p>
        </w:tc>
      </w:tr>
      <w:tr w:rsidR="006E6BB2" w14:paraId="0CA249E4" w14:textId="77777777">
        <w:tc>
          <w:tcPr>
            <w:tcW w:w="1728" w:type="dxa"/>
          </w:tcPr>
          <w:p w14:paraId="2282A27D" w14:textId="77777777" w:rsidR="006E6BB2" w:rsidRDefault="00727AF5">
            <w:pPr>
              <w:spacing w:before="120" w:afterLines="50"/>
              <w:rPr>
                <w:rFonts w:eastAsia="Microsoft YaHei"/>
              </w:rPr>
            </w:pPr>
            <w:r>
              <w:rPr>
                <w:rFonts w:eastAsia="Microsoft YaHei"/>
              </w:rPr>
              <w:t>QC</w:t>
            </w:r>
          </w:p>
        </w:tc>
        <w:tc>
          <w:tcPr>
            <w:tcW w:w="7622" w:type="dxa"/>
          </w:tcPr>
          <w:p w14:paraId="08A06729" w14:textId="77777777" w:rsidR="006E6BB2" w:rsidRDefault="00727AF5">
            <w:pPr>
              <w:spacing w:before="120" w:afterLines="50"/>
              <w:rPr>
                <w:rFonts w:eastAsia="Microsoft YaHei"/>
              </w:rPr>
            </w:pPr>
            <w:r>
              <w:rPr>
                <w:rFonts w:eastAsia="Microsoft YaHei"/>
              </w:rPr>
              <w:t>We are ok with Option 1, but overall, it seems that power control enhancement is not critical for this item.</w:t>
            </w:r>
          </w:p>
        </w:tc>
      </w:tr>
      <w:tr w:rsidR="006E6BB2" w14:paraId="74370618" w14:textId="77777777">
        <w:tc>
          <w:tcPr>
            <w:tcW w:w="1728" w:type="dxa"/>
          </w:tcPr>
          <w:p w14:paraId="48F979EF" w14:textId="77777777" w:rsidR="006E6BB2" w:rsidRDefault="00727AF5">
            <w:pPr>
              <w:spacing w:before="120" w:afterLines="50"/>
              <w:rPr>
                <w:rFonts w:eastAsia="MS Mincho"/>
                <w:lang w:eastAsia="ja-JP"/>
              </w:rPr>
            </w:pPr>
            <w:r>
              <w:rPr>
                <w:rFonts w:eastAsia="MS Mincho"/>
                <w:lang w:eastAsia="ja-JP"/>
              </w:rPr>
              <w:t>InterDigital</w:t>
            </w:r>
          </w:p>
        </w:tc>
        <w:tc>
          <w:tcPr>
            <w:tcW w:w="7622" w:type="dxa"/>
          </w:tcPr>
          <w:p w14:paraId="25C791F4" w14:textId="77777777" w:rsidR="006E6BB2" w:rsidRDefault="00727AF5">
            <w:pPr>
              <w:spacing w:before="120" w:afterLines="50"/>
              <w:rPr>
                <w:rFonts w:eastAsia="MS Mincho"/>
                <w:lang w:eastAsia="ja-JP"/>
              </w:rPr>
            </w:pPr>
            <w:r>
              <w:rPr>
                <w:rFonts w:eastAsia="MS Mincho"/>
                <w:lang w:eastAsia="ja-JP"/>
              </w:rPr>
              <w:t xml:space="preserve">Support Option 2, otherwise for the sake of progress Option 0 is acceptable. </w:t>
            </w:r>
          </w:p>
        </w:tc>
      </w:tr>
      <w:tr w:rsidR="006E6BB2" w14:paraId="46D6D9C7" w14:textId="77777777">
        <w:tc>
          <w:tcPr>
            <w:tcW w:w="1728" w:type="dxa"/>
          </w:tcPr>
          <w:p w14:paraId="7DF1B95B" w14:textId="77777777" w:rsidR="006E6BB2" w:rsidRDefault="00727AF5">
            <w:pPr>
              <w:spacing w:before="120" w:afterLines="50"/>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3D60D4F7" w14:textId="77777777" w:rsidR="006E6BB2" w:rsidRDefault="00727AF5">
            <w:pPr>
              <w:spacing w:before="120" w:afterLines="50"/>
              <w:rPr>
                <w:rFonts w:eastAsia="MS Mincho"/>
                <w:lang w:eastAsia="ja-JP"/>
              </w:rPr>
            </w:pPr>
            <w:r>
              <w:rPr>
                <w:rFonts w:eastAsia="Microsoft YaHei"/>
              </w:rPr>
              <w:t xml:space="preserve">We intend to support </w:t>
            </w:r>
            <w:proofErr w:type="gramStart"/>
            <w:r>
              <w:rPr>
                <w:rFonts w:eastAsia="Microsoft YaHei"/>
              </w:rPr>
              <w:t>on</w:t>
            </w:r>
            <w:proofErr w:type="gramEnd"/>
            <w:r>
              <w:rPr>
                <w:rFonts w:eastAsia="Microsoft YaHei"/>
              </w:rPr>
              <w:t xml:space="preserve"> enhancement in Rel-18. </w:t>
            </w:r>
          </w:p>
        </w:tc>
      </w:tr>
      <w:tr w:rsidR="006E6BB2" w14:paraId="04EF1E5E" w14:textId="77777777">
        <w:tc>
          <w:tcPr>
            <w:tcW w:w="1728" w:type="dxa"/>
          </w:tcPr>
          <w:p w14:paraId="3B6D7D29" w14:textId="77777777" w:rsidR="006E6BB2" w:rsidRDefault="00727AF5">
            <w:pPr>
              <w:spacing w:before="120" w:afterLines="50"/>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622" w:type="dxa"/>
          </w:tcPr>
          <w:p w14:paraId="72676DE0" w14:textId="77777777" w:rsidR="006E6BB2" w:rsidRDefault="00727AF5">
            <w:pPr>
              <w:spacing w:before="120" w:afterLines="50"/>
              <w:rPr>
                <w:rFonts w:eastAsia="Microsoft YaHei"/>
                <w:lang w:eastAsia="zh-CN"/>
              </w:rPr>
            </w:pPr>
            <w:r>
              <w:rPr>
                <w:rFonts w:eastAsia="Microsoft YaHei"/>
                <w:lang w:eastAsia="zh-CN"/>
              </w:rPr>
              <w:t>S</w:t>
            </w:r>
            <w:r>
              <w:rPr>
                <w:rFonts w:eastAsia="Microsoft YaHei" w:hint="eastAsia"/>
                <w:lang w:eastAsia="zh-CN"/>
              </w:rPr>
              <w:t>up</w:t>
            </w:r>
            <w:r>
              <w:rPr>
                <w:rFonts w:eastAsia="Microsoft YaHei"/>
                <w:lang w:eastAsia="zh-CN"/>
              </w:rPr>
              <w:t xml:space="preserve">port </w:t>
            </w:r>
          </w:p>
        </w:tc>
      </w:tr>
      <w:tr w:rsidR="006E6BB2" w14:paraId="36819F71" w14:textId="77777777">
        <w:tc>
          <w:tcPr>
            <w:tcW w:w="1728" w:type="dxa"/>
          </w:tcPr>
          <w:p w14:paraId="646CB684" w14:textId="77777777" w:rsidR="006E6BB2" w:rsidRDefault="00727AF5">
            <w:pPr>
              <w:spacing w:before="120" w:afterLines="50"/>
              <w:rPr>
                <w:rFonts w:eastAsiaTheme="minorEastAsia"/>
                <w:lang w:eastAsia="zh-CN"/>
              </w:rPr>
            </w:pPr>
            <w:r>
              <w:rPr>
                <w:rFonts w:eastAsia="Microsoft YaHei"/>
              </w:rPr>
              <w:t>Lenovo</w:t>
            </w:r>
          </w:p>
        </w:tc>
        <w:tc>
          <w:tcPr>
            <w:tcW w:w="7622" w:type="dxa"/>
          </w:tcPr>
          <w:p w14:paraId="39A2D2E6" w14:textId="77777777" w:rsidR="006E6BB2" w:rsidRDefault="00727AF5">
            <w:pPr>
              <w:spacing w:before="120" w:afterLines="50"/>
              <w:rPr>
                <w:rFonts w:eastAsia="Microsoft YaHei"/>
                <w:lang w:eastAsia="zh-CN"/>
              </w:rPr>
            </w:pPr>
            <w:r>
              <w:rPr>
                <w:rFonts w:eastAsia="Microsoft YaHei"/>
              </w:rPr>
              <w:t>Support. We can target to agree one enhanced SRS power control scheme since it can be thought as one scheme for SRS capacity enhancement, which is included in the scope of WID.</w:t>
            </w:r>
          </w:p>
        </w:tc>
      </w:tr>
      <w:tr w:rsidR="006E6BB2" w14:paraId="2A741786" w14:textId="77777777">
        <w:tc>
          <w:tcPr>
            <w:tcW w:w="1728" w:type="dxa"/>
          </w:tcPr>
          <w:p w14:paraId="25CE7C62" w14:textId="77777777" w:rsidR="006E6BB2" w:rsidRDefault="00727AF5">
            <w:pPr>
              <w:spacing w:before="120" w:afterLines="50"/>
              <w:rPr>
                <w:rFonts w:eastAsia="Microsoft YaHei"/>
              </w:rPr>
            </w:pPr>
            <w:r>
              <w:rPr>
                <w:rFonts w:eastAsiaTheme="minorEastAsia" w:hint="eastAsia"/>
                <w:lang w:eastAsia="zh-CN"/>
              </w:rPr>
              <w:t>S</w:t>
            </w:r>
            <w:r>
              <w:rPr>
                <w:rFonts w:eastAsiaTheme="minorEastAsia"/>
                <w:lang w:eastAsia="zh-CN"/>
              </w:rPr>
              <w:t>preadtrum</w:t>
            </w:r>
          </w:p>
        </w:tc>
        <w:tc>
          <w:tcPr>
            <w:tcW w:w="7622" w:type="dxa"/>
          </w:tcPr>
          <w:p w14:paraId="7D867644" w14:textId="77777777" w:rsidR="006E6BB2" w:rsidRDefault="00727AF5">
            <w:pPr>
              <w:spacing w:before="120" w:afterLines="50"/>
              <w:rPr>
                <w:rFonts w:eastAsia="Microsoft YaHei"/>
              </w:rPr>
            </w:pPr>
            <w:proofErr w:type="gramStart"/>
            <w:r>
              <w:rPr>
                <w:rFonts w:eastAsiaTheme="minorEastAsia"/>
                <w:lang w:eastAsia="zh-CN"/>
              </w:rPr>
              <w:t>Basically</w:t>
            </w:r>
            <w:proofErr w:type="gramEnd"/>
            <w:r>
              <w:rPr>
                <w:rFonts w:eastAsiaTheme="minorEastAsia"/>
                <w:lang w:eastAsia="zh-CN"/>
              </w:rPr>
              <w:t xml:space="preserve"> fine with F</w:t>
            </w:r>
            <w:r>
              <w:rPr>
                <w:rFonts w:eastAsiaTheme="minorEastAsia" w:hint="eastAsia"/>
                <w:lang w:eastAsia="zh-CN"/>
              </w:rPr>
              <w:t>L</w:t>
            </w:r>
            <w:r>
              <w:rPr>
                <w:rFonts w:eastAsiaTheme="minorEastAsia"/>
                <w:lang w:eastAsia="zh-CN"/>
              </w:rPr>
              <w:t xml:space="preserve"> proposal. One issue left is how to use M (M &gt; 1</w:t>
            </w:r>
            <w:proofErr w:type="gramStart"/>
            <w:r>
              <w:rPr>
                <w:rFonts w:eastAsiaTheme="minorEastAsia"/>
                <w:lang w:eastAsia="zh-CN"/>
              </w:rPr>
              <w:t>)  DL</w:t>
            </w:r>
            <w:proofErr w:type="gramEnd"/>
            <w:r>
              <w:rPr>
                <w:rFonts w:eastAsiaTheme="minorEastAsia"/>
                <w:lang w:eastAsia="zh-CN"/>
              </w:rPr>
              <w:t xml:space="preserve"> pathloss RSs and/or M alphas? Is it a completely implementation issue?</w:t>
            </w:r>
          </w:p>
        </w:tc>
      </w:tr>
      <w:tr w:rsidR="006E6BB2" w14:paraId="5723A13B" w14:textId="77777777">
        <w:tc>
          <w:tcPr>
            <w:tcW w:w="1728" w:type="dxa"/>
          </w:tcPr>
          <w:p w14:paraId="42B73D3B" w14:textId="77777777" w:rsidR="006E6BB2" w:rsidRDefault="00727AF5">
            <w:pPr>
              <w:spacing w:before="120" w:afterLines="50"/>
              <w:rPr>
                <w:rFonts w:eastAsia="Microsoft YaHei"/>
                <w:lang w:eastAsia="ja-JP"/>
              </w:rPr>
            </w:pPr>
            <w:r>
              <w:rPr>
                <w:rFonts w:eastAsia="Microsoft YaHei" w:hint="eastAsia"/>
                <w:lang w:eastAsia="zh-CN"/>
              </w:rPr>
              <w:t>ZTE</w:t>
            </w:r>
          </w:p>
        </w:tc>
        <w:tc>
          <w:tcPr>
            <w:tcW w:w="7622" w:type="dxa"/>
          </w:tcPr>
          <w:p w14:paraId="0AB4DA34" w14:textId="77777777" w:rsidR="006E6BB2" w:rsidRDefault="00727AF5">
            <w:pPr>
              <w:spacing w:before="120" w:afterLines="50"/>
              <w:rPr>
                <w:rFonts w:eastAsia="Microsoft YaHei"/>
                <w:lang w:eastAsia="ja-JP"/>
              </w:rPr>
            </w:pPr>
            <w:r>
              <w:rPr>
                <w:rFonts w:eastAsia="Microsoft YaHei" w:hint="eastAsia"/>
                <w:lang w:eastAsia="zh-CN"/>
              </w:rPr>
              <w:t>Support proposal 2.2. Option 1 is better than Option 2 in the aspects of acquiring DL precoder, saving transmission power and reducing inter-cell interference.</w:t>
            </w:r>
          </w:p>
        </w:tc>
      </w:tr>
      <w:tr w:rsidR="006E6BB2" w14:paraId="16EBD47B" w14:textId="77777777">
        <w:tc>
          <w:tcPr>
            <w:tcW w:w="1728" w:type="dxa"/>
          </w:tcPr>
          <w:p w14:paraId="0CED31F3" w14:textId="77777777" w:rsidR="006E6BB2" w:rsidRDefault="00727AF5">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02A1DEC5" w14:textId="77777777" w:rsidR="006E6BB2" w:rsidRDefault="00727AF5">
            <w:pPr>
              <w:spacing w:before="120" w:afterLines="50"/>
              <w:rPr>
                <w:rFonts w:eastAsia="Microsoft YaHei"/>
                <w:lang w:eastAsia="zh-CN"/>
              </w:rPr>
            </w:pPr>
            <w:r>
              <w:rPr>
                <w:rFonts w:eastAsia="Microsoft YaHei"/>
                <w:lang w:eastAsia="zh-CN"/>
              </w:rPr>
              <w:t>Support.</w:t>
            </w:r>
          </w:p>
        </w:tc>
      </w:tr>
      <w:tr w:rsidR="006E6BB2" w14:paraId="1B847A99" w14:textId="77777777">
        <w:tc>
          <w:tcPr>
            <w:tcW w:w="1728" w:type="dxa"/>
          </w:tcPr>
          <w:p w14:paraId="70432CE7" w14:textId="77777777" w:rsidR="006E6BB2" w:rsidRDefault="00727AF5">
            <w:pPr>
              <w:spacing w:before="120" w:afterLines="50"/>
              <w:rPr>
                <w:rFonts w:eastAsia="Microsoft YaHei"/>
                <w:lang w:eastAsia="zh-CN"/>
              </w:rPr>
            </w:pPr>
            <w:r>
              <w:rPr>
                <w:rFonts w:eastAsiaTheme="minorEastAsia" w:hint="eastAsia"/>
                <w:lang w:eastAsia="zh-CN"/>
              </w:rPr>
              <w:t>H</w:t>
            </w:r>
            <w:r>
              <w:rPr>
                <w:rFonts w:eastAsiaTheme="minorEastAsia"/>
                <w:lang w:eastAsia="zh-CN"/>
              </w:rPr>
              <w:t>uawei, HiSilicon</w:t>
            </w:r>
          </w:p>
        </w:tc>
        <w:tc>
          <w:tcPr>
            <w:tcW w:w="7622" w:type="dxa"/>
          </w:tcPr>
          <w:p w14:paraId="5C1E8FEE" w14:textId="77777777" w:rsidR="006E6BB2" w:rsidRDefault="00727AF5">
            <w:pPr>
              <w:spacing w:before="120" w:afterLines="50"/>
              <w:rPr>
                <w:rFonts w:eastAsia="Microsoft YaHei"/>
                <w:lang w:eastAsia="zh-CN"/>
              </w:rPr>
            </w:pPr>
            <w:r>
              <w:rPr>
                <w:rFonts w:eastAsiaTheme="minorEastAsia" w:hint="eastAsia"/>
                <w:lang w:eastAsia="zh-CN"/>
              </w:rPr>
              <w:t>F</w:t>
            </w:r>
            <w:r>
              <w:rPr>
                <w:rFonts w:eastAsiaTheme="minorEastAsia"/>
                <w:lang w:eastAsia="zh-CN"/>
              </w:rPr>
              <w:t>ine.</w:t>
            </w:r>
          </w:p>
        </w:tc>
      </w:tr>
      <w:tr w:rsidR="006E6BB2" w14:paraId="5E8C8106" w14:textId="77777777">
        <w:tc>
          <w:tcPr>
            <w:tcW w:w="1728" w:type="dxa"/>
          </w:tcPr>
          <w:p w14:paraId="446010F4" w14:textId="77777777" w:rsidR="006E6BB2" w:rsidRDefault="00727AF5">
            <w:pPr>
              <w:spacing w:before="120" w:afterLines="50"/>
              <w:rPr>
                <w:rFonts w:eastAsiaTheme="minorEastAsia"/>
                <w:lang w:eastAsia="zh-CN"/>
              </w:rPr>
            </w:pPr>
            <w:r>
              <w:rPr>
                <w:rFonts w:eastAsia="Microsoft YaHei" w:hint="eastAsia"/>
                <w:lang w:eastAsia="zh-CN"/>
              </w:rPr>
              <w:t>CATT</w:t>
            </w:r>
          </w:p>
        </w:tc>
        <w:tc>
          <w:tcPr>
            <w:tcW w:w="7622" w:type="dxa"/>
          </w:tcPr>
          <w:p w14:paraId="34774485" w14:textId="77777777" w:rsidR="006E6BB2" w:rsidRDefault="00727AF5">
            <w:pPr>
              <w:spacing w:before="120" w:afterLines="50"/>
              <w:rPr>
                <w:rFonts w:eastAsiaTheme="minorEastAsia"/>
                <w:lang w:eastAsia="zh-CN"/>
              </w:rPr>
            </w:pPr>
            <w:r>
              <w:rPr>
                <w:rFonts w:eastAsia="Microsoft YaHei" w:hint="eastAsia"/>
                <w:lang w:eastAsia="zh-CN"/>
              </w:rPr>
              <w:t>Support the proposal.</w:t>
            </w:r>
          </w:p>
        </w:tc>
      </w:tr>
      <w:tr w:rsidR="006E6BB2" w14:paraId="7B43458F" w14:textId="77777777">
        <w:tc>
          <w:tcPr>
            <w:tcW w:w="1728" w:type="dxa"/>
          </w:tcPr>
          <w:p w14:paraId="4F3EB3CC" w14:textId="77777777" w:rsidR="006E6BB2" w:rsidRDefault="00727AF5">
            <w:pPr>
              <w:spacing w:before="120" w:afterLines="50"/>
              <w:rPr>
                <w:rFonts w:eastAsia="Microsoft YaHei"/>
                <w:lang w:eastAsia="zh-CN"/>
              </w:rPr>
            </w:pPr>
            <w:r>
              <w:rPr>
                <w:rFonts w:eastAsia="Microsoft YaHei"/>
                <w:lang w:eastAsia="zh-CN"/>
              </w:rPr>
              <w:t>Nokia/NSB</w:t>
            </w:r>
          </w:p>
        </w:tc>
        <w:tc>
          <w:tcPr>
            <w:tcW w:w="7622" w:type="dxa"/>
          </w:tcPr>
          <w:p w14:paraId="3384732D" w14:textId="77777777" w:rsidR="006E6BB2" w:rsidRDefault="00727AF5">
            <w:pPr>
              <w:spacing w:before="120" w:afterLines="50"/>
              <w:rPr>
                <w:rFonts w:eastAsia="Microsoft YaHei"/>
                <w:lang w:eastAsia="zh-CN"/>
              </w:rPr>
            </w:pPr>
            <w:r>
              <w:rPr>
                <w:rFonts w:eastAsia="Microsoft YaHei"/>
                <w:lang w:eastAsia="zh-CN"/>
              </w:rPr>
              <w:t>Support proposal with Option 1.</w:t>
            </w:r>
          </w:p>
        </w:tc>
      </w:tr>
      <w:tr w:rsidR="006E6BB2" w14:paraId="2D787231" w14:textId="77777777">
        <w:tc>
          <w:tcPr>
            <w:tcW w:w="1728" w:type="dxa"/>
          </w:tcPr>
          <w:p w14:paraId="5ED07256" w14:textId="77777777" w:rsidR="006E6BB2" w:rsidRDefault="00727AF5">
            <w:pPr>
              <w:spacing w:before="120" w:afterLines="50"/>
              <w:rPr>
                <w:rFonts w:eastAsia="Microsoft YaHei"/>
                <w:lang w:eastAsia="zh-CN"/>
              </w:rPr>
            </w:pPr>
            <w:r>
              <w:rPr>
                <w:rFonts w:eastAsia="Microsoft YaHei"/>
                <w:lang w:eastAsia="zh-CN"/>
              </w:rPr>
              <w:t>Intel</w:t>
            </w:r>
          </w:p>
        </w:tc>
        <w:tc>
          <w:tcPr>
            <w:tcW w:w="7622" w:type="dxa"/>
          </w:tcPr>
          <w:p w14:paraId="7DBF42F3" w14:textId="77777777" w:rsidR="006E6BB2" w:rsidRDefault="00727AF5">
            <w:pPr>
              <w:spacing w:before="120" w:afterLines="50"/>
              <w:rPr>
                <w:rFonts w:eastAsia="Microsoft YaHei"/>
                <w:lang w:eastAsia="zh-CN"/>
              </w:rPr>
            </w:pPr>
            <w:r>
              <w:rPr>
                <w:rFonts w:eastAsia="Microsoft YaHei"/>
                <w:lang w:eastAsia="zh-CN"/>
              </w:rPr>
              <w:t>Don’t support. We support Option 2 and can accept Option 0.</w:t>
            </w:r>
          </w:p>
        </w:tc>
      </w:tr>
      <w:tr w:rsidR="006E6BB2" w14:paraId="158272E5" w14:textId="77777777">
        <w:tc>
          <w:tcPr>
            <w:tcW w:w="1728" w:type="dxa"/>
          </w:tcPr>
          <w:p w14:paraId="00C19CD8" w14:textId="77777777" w:rsidR="006E6BB2" w:rsidRDefault="00727AF5">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1EAAB22F" w14:textId="77777777" w:rsidR="006E6BB2" w:rsidRDefault="00727AF5">
            <w:pPr>
              <w:spacing w:before="120" w:afterLines="50"/>
              <w:rPr>
                <w:rFonts w:eastAsia="Microsoft YaHei"/>
                <w:lang w:eastAsia="zh-CN"/>
              </w:rPr>
            </w:pPr>
            <w:r>
              <w:rPr>
                <w:rFonts w:eastAsia="Microsoft YaHei" w:hint="eastAsia"/>
                <w:lang w:eastAsia="zh-CN"/>
              </w:rPr>
              <w:t>N</w:t>
            </w:r>
            <w:r>
              <w:rPr>
                <w:rFonts w:eastAsia="Microsoft YaHei"/>
                <w:lang w:eastAsia="zh-CN"/>
              </w:rPr>
              <w:t>ot support.</w:t>
            </w:r>
          </w:p>
        </w:tc>
      </w:tr>
      <w:tr w:rsidR="006E6BB2" w14:paraId="51FA2897" w14:textId="77777777">
        <w:tc>
          <w:tcPr>
            <w:tcW w:w="1728" w:type="dxa"/>
          </w:tcPr>
          <w:p w14:paraId="487E748C" w14:textId="77777777" w:rsidR="006E6BB2" w:rsidRDefault="00727AF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64A0DA4" w14:textId="77777777" w:rsidR="006E6BB2" w:rsidRDefault="00727AF5">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6E6BB2" w14:paraId="6BE9A991" w14:textId="77777777">
        <w:tc>
          <w:tcPr>
            <w:tcW w:w="1728" w:type="dxa"/>
          </w:tcPr>
          <w:p w14:paraId="04F404CC"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2068B4B8" w14:textId="77777777" w:rsidR="006E6BB2" w:rsidRDefault="00727AF5">
            <w:pPr>
              <w:spacing w:before="120" w:afterLines="50"/>
              <w:rPr>
                <w:rFonts w:eastAsia="Microsoft YaHei"/>
                <w:lang w:eastAsia="zh-CN"/>
              </w:rPr>
            </w:pPr>
            <w:r>
              <w:rPr>
                <w:rFonts w:eastAsia="Microsoft YaHei"/>
                <w:lang w:eastAsia="zh-CN"/>
              </w:rPr>
              <w:t>Fine</w:t>
            </w:r>
          </w:p>
        </w:tc>
      </w:tr>
      <w:tr w:rsidR="006E6BB2" w14:paraId="17687D40" w14:textId="77777777">
        <w:tc>
          <w:tcPr>
            <w:tcW w:w="1728" w:type="dxa"/>
          </w:tcPr>
          <w:p w14:paraId="7E1B1EC0" w14:textId="77777777" w:rsidR="006E6BB2" w:rsidRDefault="00727AF5">
            <w:pPr>
              <w:spacing w:before="120" w:afterLines="50"/>
              <w:rPr>
                <w:rFonts w:eastAsia="Microsoft YaHei"/>
                <w:lang w:eastAsia="zh-CN"/>
              </w:rPr>
            </w:pPr>
            <w:r>
              <w:rPr>
                <w:rFonts w:eastAsia="Microsoft YaHei"/>
                <w:lang w:eastAsia="zh-CN"/>
              </w:rPr>
              <w:t>KDDI</w:t>
            </w:r>
          </w:p>
        </w:tc>
        <w:tc>
          <w:tcPr>
            <w:tcW w:w="7622" w:type="dxa"/>
          </w:tcPr>
          <w:p w14:paraId="7177AE59"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 xml:space="preserve">upport, and we also support Option 2. </w:t>
            </w:r>
          </w:p>
        </w:tc>
      </w:tr>
      <w:tr w:rsidR="006E6BB2" w14:paraId="076482CE" w14:textId="77777777">
        <w:tc>
          <w:tcPr>
            <w:tcW w:w="1728" w:type="dxa"/>
          </w:tcPr>
          <w:p w14:paraId="1E99CFE7"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0DC9879E" w14:textId="77777777" w:rsidR="006E6BB2" w:rsidRDefault="00727AF5">
            <w:pPr>
              <w:spacing w:before="120" w:afterLines="50"/>
              <w:rPr>
                <w:rFonts w:eastAsia="MS Mincho"/>
                <w:lang w:eastAsia="ja-JP"/>
              </w:rPr>
            </w:pPr>
            <w:r>
              <w:rPr>
                <w:rFonts w:eastAsia="MS Mincho"/>
                <w:lang w:eastAsia="ja-JP"/>
              </w:rPr>
              <w:t>We can go with the majority.</w:t>
            </w:r>
          </w:p>
        </w:tc>
      </w:tr>
      <w:tr w:rsidR="006E6BB2" w14:paraId="4A423505" w14:textId="77777777">
        <w:tc>
          <w:tcPr>
            <w:tcW w:w="1728" w:type="dxa"/>
          </w:tcPr>
          <w:p w14:paraId="35FADA79" w14:textId="77777777" w:rsidR="006E6BB2" w:rsidRDefault="00727AF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39C324A" w14:textId="77777777" w:rsidR="006E6BB2" w:rsidRDefault="00727AF5">
            <w:pPr>
              <w:spacing w:before="120" w:afterLines="50"/>
              <w:rPr>
                <w:rFonts w:eastAsia="MS Mincho"/>
                <w:lang w:eastAsia="ja-JP"/>
              </w:rPr>
            </w:pPr>
            <w:r>
              <w:rPr>
                <w:rFonts w:eastAsia="MS Mincho"/>
                <w:lang w:eastAsia="ja-JP"/>
              </w:rPr>
              <w:t xml:space="preserve">Support with </w:t>
            </w:r>
            <w:r>
              <w:rPr>
                <w:rFonts w:eastAsia="MS Mincho" w:hint="eastAsia"/>
                <w:lang w:eastAsia="ja-JP"/>
              </w:rPr>
              <w:t>O</w:t>
            </w:r>
            <w:r>
              <w:rPr>
                <w:rFonts w:eastAsia="MS Mincho"/>
                <w:lang w:eastAsia="ja-JP"/>
              </w:rPr>
              <w:t xml:space="preserve">ption 1. </w:t>
            </w:r>
          </w:p>
        </w:tc>
      </w:tr>
      <w:tr w:rsidR="006E6BB2" w14:paraId="0302142B" w14:textId="77777777">
        <w:tc>
          <w:tcPr>
            <w:tcW w:w="1728" w:type="dxa"/>
          </w:tcPr>
          <w:p w14:paraId="68F8EFA2" w14:textId="77777777" w:rsidR="006E6BB2" w:rsidRDefault="00727AF5">
            <w:pPr>
              <w:spacing w:before="120" w:afterLines="50"/>
              <w:rPr>
                <w:rFonts w:eastAsia="MS Mincho"/>
                <w:lang w:eastAsia="ja-JP"/>
              </w:rPr>
            </w:pPr>
            <w:r>
              <w:rPr>
                <w:rFonts w:eastAsia="MS Mincho"/>
                <w:lang w:eastAsia="ja-JP"/>
              </w:rPr>
              <w:t>New H3C</w:t>
            </w:r>
          </w:p>
        </w:tc>
        <w:tc>
          <w:tcPr>
            <w:tcW w:w="7622" w:type="dxa"/>
          </w:tcPr>
          <w:p w14:paraId="310E0C7E" w14:textId="77777777" w:rsidR="006E6BB2" w:rsidRDefault="00727AF5">
            <w:pPr>
              <w:spacing w:before="120" w:afterLines="50"/>
              <w:rPr>
                <w:rFonts w:eastAsia="MS Mincho"/>
                <w:lang w:eastAsia="ja-JP"/>
              </w:rPr>
            </w:pPr>
            <w:r>
              <w:rPr>
                <w:rFonts w:eastAsia="MS Mincho"/>
                <w:lang w:eastAsia="ja-JP"/>
              </w:rPr>
              <w:t>OK</w:t>
            </w:r>
          </w:p>
        </w:tc>
      </w:tr>
      <w:tr w:rsidR="006E6BB2" w14:paraId="425B0756" w14:textId="77777777">
        <w:tc>
          <w:tcPr>
            <w:tcW w:w="1728" w:type="dxa"/>
          </w:tcPr>
          <w:p w14:paraId="01CC79A9" w14:textId="77777777" w:rsidR="006E6BB2" w:rsidRDefault="00727AF5">
            <w:pPr>
              <w:spacing w:before="120" w:afterLines="50"/>
              <w:rPr>
                <w:rFonts w:eastAsia="MS Mincho"/>
                <w:lang w:eastAsia="ja-JP"/>
              </w:rPr>
            </w:pPr>
            <w:r>
              <w:rPr>
                <w:rFonts w:eastAsia="Malgun Gothic" w:hint="eastAsia"/>
                <w:lang w:eastAsia="ko-KR"/>
              </w:rPr>
              <w:t>Samsung</w:t>
            </w:r>
          </w:p>
        </w:tc>
        <w:tc>
          <w:tcPr>
            <w:tcW w:w="7622" w:type="dxa"/>
          </w:tcPr>
          <w:p w14:paraId="1C63F92D" w14:textId="77777777" w:rsidR="006E6BB2" w:rsidRDefault="00727AF5">
            <w:pPr>
              <w:spacing w:before="120" w:afterLines="50"/>
              <w:rPr>
                <w:rFonts w:eastAsia="MS Mincho"/>
                <w:lang w:eastAsia="ja-JP"/>
              </w:rPr>
            </w:pPr>
            <w:r>
              <w:rPr>
                <w:rFonts w:eastAsia="Malgun Gothic" w:hint="eastAsia"/>
                <w:lang w:eastAsia="ko-KR"/>
              </w:rPr>
              <w:t xml:space="preserve">Do not support, we support Option 0. </w:t>
            </w:r>
            <w:r>
              <w:rPr>
                <w:rFonts w:eastAsia="Malgun Gothic"/>
                <w:lang w:eastAsia="ko-KR"/>
              </w:rPr>
              <w:t>Option 1 cannot compensate any pathloss values among distances between all TRPs and UE. Option 2 may have phase continuity problem and gNB cannot recognize distance difference between TRPs and UE.</w:t>
            </w:r>
          </w:p>
        </w:tc>
      </w:tr>
      <w:tr w:rsidR="006E6BB2" w14:paraId="64AF94DA" w14:textId="77777777">
        <w:tc>
          <w:tcPr>
            <w:tcW w:w="1728" w:type="dxa"/>
          </w:tcPr>
          <w:p w14:paraId="39355831" w14:textId="77777777" w:rsidR="006E6BB2" w:rsidRDefault="00727AF5">
            <w:pPr>
              <w:spacing w:before="120" w:afterLines="50"/>
              <w:rPr>
                <w:rFonts w:eastAsia="Malgun Gothic"/>
                <w:lang w:eastAsia="ko-KR"/>
              </w:rPr>
            </w:pPr>
            <w:r>
              <w:rPr>
                <w:rFonts w:eastAsia="Malgun Gothic" w:hint="eastAsia"/>
                <w:lang w:eastAsia="ko-KR"/>
              </w:rPr>
              <w:t>LGE</w:t>
            </w:r>
          </w:p>
        </w:tc>
        <w:tc>
          <w:tcPr>
            <w:tcW w:w="7622" w:type="dxa"/>
          </w:tcPr>
          <w:p w14:paraId="4E85237F" w14:textId="77777777" w:rsidR="006E6BB2" w:rsidRDefault="00727AF5">
            <w:pPr>
              <w:spacing w:before="120" w:afterLines="50"/>
              <w:rPr>
                <w:rFonts w:eastAsia="Malgun Gothic"/>
                <w:lang w:eastAsia="ko-KR"/>
              </w:rPr>
            </w:pPr>
            <w:r>
              <w:rPr>
                <w:rFonts w:eastAsia="Malgun Gothic" w:hint="eastAsia"/>
                <w:lang w:eastAsia="ko-KR"/>
              </w:rPr>
              <w:t>Do not support.</w:t>
            </w:r>
          </w:p>
        </w:tc>
      </w:tr>
      <w:tr w:rsidR="000D40CF" w14:paraId="15C74D55" w14:textId="77777777">
        <w:tc>
          <w:tcPr>
            <w:tcW w:w="1728" w:type="dxa"/>
          </w:tcPr>
          <w:p w14:paraId="3EEE679B" w14:textId="77777777" w:rsidR="000D40CF" w:rsidRDefault="000D40CF" w:rsidP="000D40CF">
            <w:pPr>
              <w:spacing w:before="120" w:afterLines="50"/>
              <w:rPr>
                <w:rFonts w:eastAsia="Malgun Gothic"/>
                <w:lang w:eastAsia="ko-KR"/>
              </w:rPr>
            </w:pPr>
            <w:r>
              <w:rPr>
                <w:rFonts w:eastAsia="Malgun Gothic"/>
                <w:lang w:eastAsia="ko-KR"/>
              </w:rPr>
              <w:t>ETRI</w:t>
            </w:r>
          </w:p>
        </w:tc>
        <w:tc>
          <w:tcPr>
            <w:tcW w:w="7622" w:type="dxa"/>
          </w:tcPr>
          <w:p w14:paraId="5B097B2D" w14:textId="77777777" w:rsidR="000D40CF" w:rsidRDefault="000D40CF" w:rsidP="000D40CF">
            <w:pPr>
              <w:spacing w:before="120" w:afterLines="50"/>
              <w:rPr>
                <w:rFonts w:eastAsia="Malgun Gothic"/>
                <w:lang w:eastAsia="ko-KR"/>
              </w:rPr>
            </w:pPr>
            <w:r>
              <w:rPr>
                <w:rFonts w:eastAsia="Malgun Gothic" w:hint="eastAsia"/>
                <w:lang w:eastAsia="ko-KR"/>
              </w:rPr>
              <w:t>S</w:t>
            </w:r>
            <w:r>
              <w:rPr>
                <w:rFonts w:eastAsia="Malgun Gothic"/>
                <w:lang w:eastAsia="ko-KR"/>
              </w:rPr>
              <w:t>upport.</w:t>
            </w:r>
          </w:p>
        </w:tc>
      </w:tr>
    </w:tbl>
    <w:p w14:paraId="19EE8382" w14:textId="77777777" w:rsidR="006E6BB2" w:rsidRDefault="006E6BB2">
      <w:pPr>
        <w:snapToGrid/>
        <w:spacing w:after="0" w:line="276" w:lineRule="auto"/>
        <w:rPr>
          <w:iCs/>
          <w:szCs w:val="20"/>
        </w:rPr>
      </w:pPr>
    </w:p>
    <w:p w14:paraId="6E37CC98" w14:textId="77777777" w:rsidR="006E6BB2" w:rsidRDefault="006E6BB2">
      <w:pPr>
        <w:snapToGrid/>
        <w:spacing w:after="0" w:line="276" w:lineRule="auto"/>
        <w:rPr>
          <w:iCs/>
          <w:szCs w:val="20"/>
        </w:rPr>
      </w:pPr>
    </w:p>
    <w:p w14:paraId="6DB0D029" w14:textId="77777777" w:rsidR="006E6BB2" w:rsidRDefault="00727AF5">
      <w:pPr>
        <w:pStyle w:val="Heading2"/>
      </w:pPr>
      <w:r>
        <w:t>Others</w:t>
      </w:r>
    </w:p>
    <w:p w14:paraId="332EB94B" w14:textId="77777777" w:rsidR="006E6BB2" w:rsidRDefault="00727AF5">
      <w:pPr>
        <w:pStyle w:val="bullet1"/>
        <w:numPr>
          <w:ilvl w:val="0"/>
          <w:numId w:val="0"/>
        </w:numPr>
      </w:pPr>
      <w:r>
        <w:t>Any other views, issues, potential enhancements, and clarifications can be provided.</w:t>
      </w:r>
    </w:p>
    <w:p w14:paraId="22874A97" w14:textId="77777777" w:rsidR="006E6BB2" w:rsidRDefault="006E6BB2"/>
    <w:tbl>
      <w:tblPr>
        <w:tblStyle w:val="TableGrid"/>
        <w:tblW w:w="9350" w:type="dxa"/>
        <w:tblLayout w:type="fixed"/>
        <w:tblLook w:val="04A0" w:firstRow="1" w:lastRow="0" w:firstColumn="1" w:lastColumn="0" w:noHBand="0" w:noVBand="1"/>
      </w:tblPr>
      <w:tblGrid>
        <w:gridCol w:w="1728"/>
        <w:gridCol w:w="7622"/>
      </w:tblGrid>
      <w:tr w:rsidR="006E6BB2" w14:paraId="326EA3FA" w14:textId="77777777">
        <w:trPr>
          <w:trHeight w:val="273"/>
        </w:trPr>
        <w:tc>
          <w:tcPr>
            <w:tcW w:w="1728" w:type="dxa"/>
            <w:shd w:val="clear" w:color="auto" w:fill="00B0F0"/>
          </w:tcPr>
          <w:p w14:paraId="3B453C40" w14:textId="77777777" w:rsidR="006E6BB2" w:rsidRDefault="00727AF5">
            <w:pPr>
              <w:spacing w:before="120" w:afterLines="50"/>
              <w:rPr>
                <w:rFonts w:eastAsia="Microsoft YaHei"/>
                <w:b/>
              </w:rPr>
            </w:pPr>
            <w:r>
              <w:rPr>
                <w:rFonts w:eastAsia="Microsoft YaHei"/>
                <w:b/>
              </w:rPr>
              <w:lastRenderedPageBreak/>
              <w:t>Company</w:t>
            </w:r>
          </w:p>
        </w:tc>
        <w:tc>
          <w:tcPr>
            <w:tcW w:w="7622" w:type="dxa"/>
            <w:shd w:val="clear" w:color="auto" w:fill="00B0F0"/>
          </w:tcPr>
          <w:p w14:paraId="6A254255" w14:textId="77777777" w:rsidR="006E6BB2" w:rsidRDefault="00727AF5">
            <w:pPr>
              <w:spacing w:before="120" w:afterLines="50"/>
              <w:rPr>
                <w:rFonts w:eastAsia="Microsoft YaHei"/>
                <w:b/>
              </w:rPr>
            </w:pPr>
            <w:r>
              <w:rPr>
                <w:rFonts w:eastAsia="Microsoft YaHei"/>
                <w:b/>
              </w:rPr>
              <w:t>View</w:t>
            </w:r>
          </w:p>
        </w:tc>
      </w:tr>
      <w:tr w:rsidR="006E6BB2" w14:paraId="6AAA534D" w14:textId="77777777">
        <w:tc>
          <w:tcPr>
            <w:tcW w:w="1728" w:type="dxa"/>
          </w:tcPr>
          <w:p w14:paraId="59957347" w14:textId="77777777" w:rsidR="006E6BB2" w:rsidRDefault="006E6BB2">
            <w:pPr>
              <w:spacing w:before="120" w:afterLines="50"/>
              <w:rPr>
                <w:rFonts w:eastAsia="Microsoft YaHei"/>
              </w:rPr>
            </w:pPr>
          </w:p>
        </w:tc>
        <w:tc>
          <w:tcPr>
            <w:tcW w:w="7622" w:type="dxa"/>
          </w:tcPr>
          <w:p w14:paraId="5574533E" w14:textId="77777777" w:rsidR="006E6BB2" w:rsidRDefault="006E6BB2">
            <w:pPr>
              <w:spacing w:before="120" w:afterLines="50"/>
              <w:rPr>
                <w:rFonts w:eastAsia="Microsoft YaHei"/>
              </w:rPr>
            </w:pPr>
          </w:p>
        </w:tc>
      </w:tr>
      <w:tr w:rsidR="006E6BB2" w14:paraId="4DA191E9" w14:textId="77777777">
        <w:tc>
          <w:tcPr>
            <w:tcW w:w="1728" w:type="dxa"/>
          </w:tcPr>
          <w:p w14:paraId="234AB2C0" w14:textId="77777777" w:rsidR="006E6BB2" w:rsidRDefault="006E6BB2">
            <w:pPr>
              <w:spacing w:before="120" w:afterLines="50"/>
              <w:rPr>
                <w:rFonts w:eastAsia="Microsoft YaHei"/>
              </w:rPr>
            </w:pPr>
          </w:p>
        </w:tc>
        <w:tc>
          <w:tcPr>
            <w:tcW w:w="7622" w:type="dxa"/>
          </w:tcPr>
          <w:p w14:paraId="03B83A4F" w14:textId="77777777" w:rsidR="006E6BB2" w:rsidRDefault="006E6BB2">
            <w:pPr>
              <w:spacing w:before="120" w:afterLines="50"/>
              <w:rPr>
                <w:rFonts w:eastAsia="Microsoft YaHei"/>
              </w:rPr>
            </w:pPr>
          </w:p>
        </w:tc>
      </w:tr>
      <w:tr w:rsidR="006E6BB2" w14:paraId="2D9884B4" w14:textId="77777777">
        <w:tc>
          <w:tcPr>
            <w:tcW w:w="1728" w:type="dxa"/>
          </w:tcPr>
          <w:p w14:paraId="4A676DBD" w14:textId="77777777" w:rsidR="006E6BB2" w:rsidRDefault="006E6BB2">
            <w:pPr>
              <w:spacing w:before="120" w:afterLines="50"/>
              <w:rPr>
                <w:rFonts w:eastAsia="Microsoft YaHei"/>
              </w:rPr>
            </w:pPr>
          </w:p>
        </w:tc>
        <w:tc>
          <w:tcPr>
            <w:tcW w:w="7622" w:type="dxa"/>
          </w:tcPr>
          <w:p w14:paraId="7CE9BA2E" w14:textId="77777777" w:rsidR="006E6BB2" w:rsidRDefault="006E6BB2">
            <w:pPr>
              <w:spacing w:before="120" w:afterLines="50"/>
              <w:rPr>
                <w:rFonts w:eastAsia="Microsoft YaHei"/>
              </w:rPr>
            </w:pPr>
          </w:p>
        </w:tc>
      </w:tr>
    </w:tbl>
    <w:p w14:paraId="4F27A8F5" w14:textId="77777777" w:rsidR="006E6BB2" w:rsidRDefault="006E6BB2"/>
    <w:p w14:paraId="3F89A85A" w14:textId="77777777" w:rsidR="006E6BB2" w:rsidRDefault="006E6BB2"/>
    <w:p w14:paraId="1F0C6D5F" w14:textId="77777777" w:rsidR="006E6BB2" w:rsidRDefault="00727AF5">
      <w:pPr>
        <w:pStyle w:val="Heading1"/>
        <w:tabs>
          <w:tab w:val="clear" w:pos="432"/>
        </w:tabs>
        <w:rPr>
          <w:rFonts w:cs="Arial"/>
        </w:rPr>
      </w:pPr>
      <w:r>
        <w:rPr>
          <w:rFonts w:cs="Arial"/>
        </w:rPr>
        <w:t xml:space="preserve">SRS enhancements targeting 8 Tx </w:t>
      </w:r>
      <w:proofErr w:type="gramStart"/>
      <w:r>
        <w:rPr>
          <w:rFonts w:cs="Arial"/>
        </w:rPr>
        <w:t>operation</w:t>
      </w:r>
      <w:proofErr w:type="gramEnd"/>
    </w:p>
    <w:p w14:paraId="3ACCA5D6" w14:textId="77777777" w:rsidR="006E6BB2" w:rsidRDefault="00727AF5">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5802D1CA" w14:textId="77777777" w:rsidR="006E6BB2" w:rsidRDefault="00727AF5">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7F37246C" w14:textId="77777777" w:rsidR="006E6BB2" w:rsidRDefault="00727AF5">
      <w:pPr>
        <w:pStyle w:val="Heading2"/>
      </w:pPr>
      <w:r>
        <w:t xml:space="preserve">Non-TDMed 8 Tx SRS </w:t>
      </w:r>
    </w:p>
    <w:p w14:paraId="017D2E9C" w14:textId="77777777" w:rsidR="006E6BB2" w:rsidRDefault="00727AF5">
      <w:pPr>
        <w:snapToGrid/>
        <w:spacing w:after="0" w:line="276" w:lineRule="auto"/>
        <w:rPr>
          <w:bCs/>
          <w:lang w:val="en-GB"/>
        </w:rPr>
      </w:pPr>
      <w:r>
        <w:rPr>
          <w:iCs/>
        </w:rPr>
        <w:t>We will continue to discuss some detailed designs for non-TDM 8 Tx SRS, such as port mapping to comb offsets, cyclic shift allocation, etc.,</w:t>
      </w:r>
      <w:r>
        <w:t xml:space="preserve"> based on legacy non-TDMed port mapping, i.e., one symbol, repetition, FH, RPFS. </w:t>
      </w:r>
    </w:p>
    <w:p w14:paraId="3A71D563" w14:textId="77777777" w:rsidR="006E6BB2" w:rsidRDefault="00727AF5">
      <w:pPr>
        <w:pStyle w:val="Heading3"/>
        <w:rPr>
          <w:bCs/>
        </w:rPr>
      </w:pPr>
      <w:r>
        <w:t>Port mapping on multiple comb offsets</w:t>
      </w:r>
    </w:p>
    <w:p w14:paraId="3C141214" w14:textId="77777777" w:rsidR="006E6BB2" w:rsidRDefault="00727AF5">
      <w:pPr>
        <w:rPr>
          <w:bCs/>
        </w:rPr>
      </w:pPr>
      <w:r>
        <w:rPr>
          <w:bCs/>
        </w:rPr>
        <w:t xml:space="preserve">Several options for </w:t>
      </w:r>
      <w:r>
        <w:t>8-port mapping on multiple comb offsets</w:t>
      </w:r>
      <w:r>
        <w:rPr>
          <w:bCs/>
        </w:rPr>
        <w:t xml:space="preserve"> have been provided. Specifically, </w:t>
      </w:r>
      <w:proofErr w:type="gramStart"/>
      <w:r>
        <w:rPr>
          <w:bCs/>
        </w:rPr>
        <w:t>a number of</w:t>
      </w:r>
      <w:proofErr w:type="gramEnd"/>
      <w:r>
        <w:rPr>
          <w:bCs/>
        </w:rPr>
        <w:t xml:space="preserve"> companies proposed the following:</w:t>
      </w:r>
    </w:p>
    <w:p w14:paraId="690669C5" w14:textId="77777777" w:rsidR="006E6BB2" w:rsidRDefault="00727AF5">
      <w:pPr>
        <w:pStyle w:val="bullet1"/>
        <w:rPr>
          <w:bCs/>
        </w:rPr>
      </w:pPr>
      <w:r>
        <w:t xml:space="preserve">For </w:t>
      </w:r>
      <m:oMath>
        <m:sSub>
          <m:sSubPr>
            <m:ctrlPr>
              <w:ins w:id="51" w:author="Author">
                <w:rPr>
                  <w:rFonts w:ascii="Cambria Math" w:hAnsi="Cambria Math"/>
                  <w:bCs/>
                  <w:i/>
                </w:rPr>
              </w:ins>
            </m:ctrlPr>
          </m:sSubPr>
          <m:e>
            <m:r>
              <w:rPr>
                <w:rFonts w:ascii="Cambria Math" w:hAnsi="Cambria Math"/>
              </w:rPr>
              <m:t>k</m:t>
            </m:r>
          </m:e>
          <m:sub>
            <m:r>
              <w:rPr>
                <w:rFonts w:ascii="Cambria Math" w:hAnsi="Cambria Math"/>
              </w:rPr>
              <m:t>TC</m:t>
            </m:r>
          </m:sub>
        </m:sSub>
        <m:r>
          <w:rPr>
            <w:rFonts w:ascii="Cambria Math" w:hAnsi="Cambria Math"/>
          </w:rPr>
          <m:t>=2</m:t>
        </m:r>
      </m:oMath>
      <w:r>
        <w:rPr>
          <w:bCs/>
        </w:rPr>
        <w:t>, ports {1000, 1002, 1004, 1006} are mapped on the first comb offset, and {1001, 1003, 1005, 1007} on the second comb offset.</w:t>
      </w:r>
    </w:p>
    <w:p w14:paraId="3614A8F9" w14:textId="77777777" w:rsidR="006E6BB2" w:rsidRDefault="00727AF5">
      <w:pPr>
        <w:pStyle w:val="bullet1"/>
        <w:rPr>
          <w:bCs/>
        </w:rPr>
      </w:pPr>
      <w:r>
        <w:t xml:space="preserve">For </w:t>
      </w:r>
      <m:oMath>
        <m:sSub>
          <m:sSubPr>
            <m:ctrlPr>
              <w:ins w:id="52" w:author="Author">
                <w:rPr>
                  <w:rFonts w:ascii="Cambria Math" w:hAnsi="Cambria Math"/>
                  <w:bCs/>
                  <w:i/>
                </w:rPr>
              </w:ins>
            </m:ctrlPr>
          </m:sSubPr>
          <m:e>
            <m:r>
              <w:rPr>
                <w:rFonts w:ascii="Cambria Math" w:hAnsi="Cambria Math"/>
              </w:rPr>
              <m:t>k</m:t>
            </m:r>
          </m:e>
          <m:sub>
            <m:r>
              <w:rPr>
                <w:rFonts w:ascii="Cambria Math" w:hAnsi="Cambria Math"/>
              </w:rPr>
              <m:t>TC</m:t>
            </m:r>
          </m:sub>
        </m:sSub>
        <m:r>
          <w:rPr>
            <w:rFonts w:ascii="Cambria Math" w:hAnsi="Cambria Math"/>
          </w:rPr>
          <m:t>=4</m:t>
        </m:r>
      </m:oMath>
      <w:r>
        <w:rPr>
          <w:bCs/>
        </w:rPr>
        <w:t>, ports {1000, 1004} are mapped on the first comb offset, {1001, 1005} on the second comb offset, {1002, 1006} are mapped on the third comb offset, and {1003, 1007} on the fourth comb offset.</w:t>
      </w:r>
    </w:p>
    <w:p w14:paraId="51A31C57" w14:textId="77777777" w:rsidR="006E6BB2" w:rsidRDefault="00727AF5">
      <w:pPr>
        <w:pStyle w:val="bullet1"/>
        <w:rPr>
          <w:bCs/>
        </w:rPr>
      </w:pPr>
      <w:r>
        <w:rPr>
          <w:bCs/>
        </w:rPr>
        <w:t xml:space="preserve">Supporting: </w:t>
      </w:r>
      <w:r>
        <w:rPr>
          <w:bCs/>
          <w:color w:val="FF0000"/>
        </w:rPr>
        <w:t xml:space="preserve">Apple, </w:t>
      </w:r>
      <w:r>
        <w:rPr>
          <w:bCs/>
        </w:rPr>
        <w:t xml:space="preserve">CATT, CMCC, Ericsson, Futurewei, </w:t>
      </w:r>
      <w:r>
        <w:rPr>
          <w:rFonts w:eastAsia="Microsoft YaHei"/>
          <w:color w:val="FF0000"/>
        </w:rPr>
        <w:t>Google,</w:t>
      </w:r>
      <w:r>
        <w:t xml:space="preserve"> </w:t>
      </w:r>
      <w:r>
        <w:rPr>
          <w:color w:val="FF0000"/>
        </w:rPr>
        <w:t xml:space="preserve">Huawei, HiSilicon, Intel, </w:t>
      </w:r>
      <w:r>
        <w:rPr>
          <w:rFonts w:eastAsia="Microsoft YaHei"/>
          <w:color w:val="FF0000"/>
        </w:rPr>
        <w:t>Lenovo (for comb 2),</w:t>
      </w:r>
      <w:r>
        <w:rPr>
          <w:bCs/>
          <w:color w:val="FF0000"/>
        </w:rPr>
        <w:t xml:space="preserve"> </w:t>
      </w:r>
      <w:r>
        <w:rPr>
          <w:bCs/>
        </w:rPr>
        <w:t xml:space="preserve">LG, </w:t>
      </w:r>
      <w:r>
        <w:rPr>
          <w:bCs/>
          <w:color w:val="FF0000"/>
        </w:rPr>
        <w:t xml:space="preserve">MediaTek, New H3C, Nokia, Nokia Shanghai Bell, NTT DOCOMO, </w:t>
      </w:r>
      <w:r>
        <w:rPr>
          <w:bCs/>
        </w:rPr>
        <w:t xml:space="preserve">Samsung, </w:t>
      </w:r>
      <w:r>
        <w:rPr>
          <w:bCs/>
          <w:color w:val="FF0000"/>
        </w:rPr>
        <w:t xml:space="preserve">OPPO, Qualcomm, </w:t>
      </w:r>
      <w:r>
        <w:rPr>
          <w:bCs/>
        </w:rPr>
        <w:t>Sharp, vivo, ZTE</w:t>
      </w:r>
      <w:ins w:id="53" w:author="Author">
        <w:r>
          <w:rPr>
            <w:bCs/>
          </w:rPr>
          <w:t>,Xiaomi</w:t>
        </w:r>
      </w:ins>
      <w:r>
        <w:rPr>
          <w:bCs/>
        </w:rPr>
        <w:t>.</w:t>
      </w:r>
    </w:p>
    <w:p w14:paraId="7983252C" w14:textId="77777777" w:rsidR="006E6BB2" w:rsidRDefault="00727AF5">
      <w:pPr>
        <w:pStyle w:val="bullet1"/>
        <w:rPr>
          <w:bCs/>
        </w:rPr>
      </w:pPr>
      <w:ins w:id="54" w:author="Author">
        <w:r>
          <w:rPr>
            <w:bCs/>
            <w:strike/>
            <w:color w:val="FF0000"/>
          </w:rPr>
          <w:t>10</w:t>
        </w:r>
      </w:ins>
      <w:del w:id="55" w:author="Author">
        <w:r>
          <w:rPr>
            <w:bCs/>
            <w:strike/>
            <w:color w:val="FF0000"/>
          </w:rPr>
          <w:delText>9</w:delText>
        </w:r>
      </w:del>
      <w:r>
        <w:rPr>
          <w:bCs/>
        </w:rPr>
        <w:t xml:space="preserve"> </w:t>
      </w:r>
      <w:r>
        <w:rPr>
          <w:bCs/>
          <w:color w:val="FF0000"/>
        </w:rPr>
        <w:t xml:space="preserve">23 </w:t>
      </w:r>
      <w:r>
        <w:rPr>
          <w:bCs/>
        </w:rPr>
        <w:t xml:space="preserve">proponents. </w:t>
      </w:r>
    </w:p>
    <w:p w14:paraId="3735F495" w14:textId="77777777" w:rsidR="006E6BB2" w:rsidRDefault="006E6BB2">
      <w:pPr>
        <w:rPr>
          <w:bCs/>
        </w:rPr>
      </w:pPr>
    </w:p>
    <w:p w14:paraId="2BF4CBAD" w14:textId="77777777" w:rsidR="006E6BB2" w:rsidRDefault="00727AF5">
      <w:pPr>
        <w:rPr>
          <w:bCs/>
        </w:rPr>
      </w:pPr>
      <w:r>
        <w:rPr>
          <w:bCs/>
        </w:rPr>
        <w:t>Therefore, we have the following proposal.</w:t>
      </w:r>
    </w:p>
    <w:p w14:paraId="693673A0" w14:textId="77777777" w:rsidR="006E6BB2" w:rsidRDefault="006E6BB2">
      <w:pPr>
        <w:rPr>
          <w:bCs/>
        </w:rPr>
      </w:pPr>
    </w:p>
    <w:p w14:paraId="68FEC1C6" w14:textId="77777777" w:rsidR="006E6BB2" w:rsidRDefault="00727AF5">
      <w:pPr>
        <w:rPr>
          <w:b/>
        </w:rPr>
      </w:pPr>
      <w:r>
        <w:rPr>
          <w:b/>
        </w:rPr>
        <w:t xml:space="preserve">Proposal 3.1.1: For an 8-port SRS resource in a SRS resource set with usage ‘codebook’ or ‘antennaSwitching’, when the 8 ports are mapped onto one or more OFDM symbols using legacy schemes (repetition, frequency hopping, partial sounding, or a combination thereof), and when the resource is configured with </w:t>
      </w:r>
      <m:oMath>
        <m:sSub>
          <m:sSubPr>
            <m:ctrlPr>
              <w:ins w:id="56" w:author="Author">
                <w:rPr>
                  <w:rFonts w:ascii="Cambria Math" w:hAnsi="Cambria Math"/>
                  <w:b/>
                  <w:i/>
                </w:rPr>
              </w:ins>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&gt;1</m:t>
        </m:r>
      </m:oMath>
      <w:r>
        <w:rPr>
          <w:b/>
        </w:rPr>
        <w:t xml:space="preserve"> comb offsets, determine the mapping from the ports to comb offsets as follows:</w:t>
      </w:r>
    </w:p>
    <w:p w14:paraId="105CC46A" w14:textId="77777777" w:rsidR="006E6BB2" w:rsidRDefault="00727AF5">
      <w:pPr>
        <w:pStyle w:val="bullet1"/>
        <w:rPr>
          <w:b/>
        </w:rPr>
      </w:pPr>
      <w:r>
        <w:rPr>
          <w:b/>
        </w:rPr>
        <w:t xml:space="preserve">If </w:t>
      </w:r>
      <m:oMath>
        <m:sSub>
          <m:sSubPr>
            <m:ctrlPr>
              <w:ins w:id="57" w:author="Author">
                <w:rPr>
                  <w:rFonts w:ascii="Cambria Math" w:hAnsi="Cambria Math"/>
                  <w:b/>
                  <w:i/>
                </w:rPr>
              </w:ins>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oMath>
      <w:r>
        <w:rPr>
          <w:b/>
        </w:rPr>
        <w:t xml:space="preserve">, </w:t>
      </w:r>
      <w:bookmarkStart w:id="58" w:name="_Hlk132201662"/>
      <w:r>
        <w:rPr>
          <w:b/>
        </w:rPr>
        <w:t xml:space="preserve">ports {1000, 1002, 1004, 1006} are mapped on the first comb offset, and {1001, 1003, 1005, 1007} on the second comb </w:t>
      </w:r>
      <w:proofErr w:type="gramStart"/>
      <w:r>
        <w:rPr>
          <w:b/>
        </w:rPr>
        <w:t>offset</w:t>
      </w:r>
      <w:bookmarkEnd w:id="58"/>
      <w:proofErr w:type="gramEnd"/>
      <w:r>
        <w:rPr>
          <w:b/>
        </w:rPr>
        <w:t xml:space="preserve"> </w:t>
      </w:r>
    </w:p>
    <w:p w14:paraId="51E7D72C" w14:textId="77777777" w:rsidR="006E6BB2" w:rsidRDefault="00727AF5">
      <w:pPr>
        <w:pStyle w:val="bullet1"/>
        <w:rPr>
          <w:b/>
        </w:rPr>
      </w:pPr>
      <w:r>
        <w:rPr>
          <w:b/>
        </w:rPr>
        <w:lastRenderedPageBreak/>
        <w:t xml:space="preserve">If </w:t>
      </w:r>
      <m:oMath>
        <m:sSub>
          <m:sSubPr>
            <m:ctrlPr>
              <w:ins w:id="59" w:author="Author">
                <w:rPr>
                  <w:rFonts w:ascii="Cambria Math" w:hAnsi="Cambria Math"/>
                  <w:b/>
                </w:rPr>
              </w:ins>
            </m:ctrlPr>
          </m:sSubPr>
          <m:e>
            <m:r>
              <m:rPr>
                <m:sty m:val="bi"/>
              </m:rPr>
              <w:rPr>
                <w:rFonts w:ascii="Cambria Math" w:hAnsi="Cambria Math"/>
              </w:rPr>
              <m:t>k</m:t>
            </m:r>
          </m:e>
          <m:sub>
            <m:r>
              <m:rPr>
                <m:sty m:val="bi"/>
              </m:rPr>
              <w:rPr>
                <w:rFonts w:ascii="Cambria Math" w:hAnsi="Cambria Math"/>
              </w:rPr>
              <m:t>TC</m:t>
            </m:r>
          </m:sub>
        </m:sSub>
        <m:r>
          <m:rPr>
            <m:sty m:val="b"/>
          </m:rPr>
          <w:rPr>
            <w:rFonts w:ascii="Cambria Math" w:hAnsi="Cambria Math"/>
          </w:rPr>
          <m:t>=4</m:t>
        </m:r>
      </m:oMath>
      <w:r>
        <w:rPr>
          <w:b/>
        </w:rPr>
        <w:t>, ports {1000, 1004} are mapped on the first comb offset, {1001, 1005} on the second comb offset, {1002, 1006} on the third comb offset, and {1003, 1007} on the fourth comb offset.</w:t>
      </w:r>
    </w:p>
    <w:p w14:paraId="46368375" w14:textId="77777777" w:rsidR="006E6BB2" w:rsidRDefault="006E6BB2">
      <w:pPr>
        <w:rPr>
          <w:bCs/>
        </w:rPr>
      </w:pPr>
    </w:p>
    <w:p w14:paraId="345DFC7E" w14:textId="77777777" w:rsidR="006E6BB2" w:rsidRDefault="00727AF5">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E6BB2" w14:paraId="74DD02D5" w14:textId="77777777">
        <w:trPr>
          <w:trHeight w:val="273"/>
        </w:trPr>
        <w:tc>
          <w:tcPr>
            <w:tcW w:w="1728" w:type="dxa"/>
            <w:shd w:val="clear" w:color="auto" w:fill="00B0F0"/>
          </w:tcPr>
          <w:p w14:paraId="14AC3136"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2CE8AA60" w14:textId="77777777" w:rsidR="006E6BB2" w:rsidRDefault="00727AF5">
            <w:pPr>
              <w:spacing w:before="120" w:afterLines="50"/>
              <w:rPr>
                <w:rFonts w:eastAsia="Microsoft YaHei"/>
                <w:b/>
              </w:rPr>
            </w:pPr>
            <w:r>
              <w:rPr>
                <w:rFonts w:eastAsia="Microsoft YaHei"/>
                <w:b/>
              </w:rPr>
              <w:t>View</w:t>
            </w:r>
          </w:p>
        </w:tc>
      </w:tr>
      <w:tr w:rsidR="006E6BB2" w14:paraId="7FBA4832" w14:textId="77777777">
        <w:tc>
          <w:tcPr>
            <w:tcW w:w="1728" w:type="dxa"/>
          </w:tcPr>
          <w:p w14:paraId="5DC29D0A" w14:textId="77777777" w:rsidR="006E6BB2" w:rsidRDefault="00727AF5">
            <w:pPr>
              <w:spacing w:before="120" w:afterLines="50"/>
              <w:rPr>
                <w:rFonts w:eastAsia="Microsoft YaHei"/>
              </w:rPr>
            </w:pPr>
            <w:r>
              <w:rPr>
                <w:rFonts w:eastAsia="Microsoft YaHei"/>
              </w:rPr>
              <w:t>Google</w:t>
            </w:r>
          </w:p>
        </w:tc>
        <w:tc>
          <w:tcPr>
            <w:tcW w:w="7622" w:type="dxa"/>
          </w:tcPr>
          <w:p w14:paraId="0E0F659F" w14:textId="77777777" w:rsidR="006E6BB2" w:rsidRDefault="00727AF5">
            <w:pPr>
              <w:spacing w:before="120" w:afterLines="50"/>
              <w:rPr>
                <w:rFonts w:eastAsia="Microsoft YaHei"/>
              </w:rPr>
            </w:pPr>
            <w:r>
              <w:rPr>
                <w:rFonts w:eastAsia="Microsoft YaHei"/>
              </w:rPr>
              <w:t>Support</w:t>
            </w:r>
          </w:p>
        </w:tc>
      </w:tr>
      <w:tr w:rsidR="006E6BB2" w14:paraId="458897DA" w14:textId="77777777">
        <w:tc>
          <w:tcPr>
            <w:tcW w:w="1728" w:type="dxa"/>
          </w:tcPr>
          <w:p w14:paraId="2870924A" w14:textId="77777777" w:rsidR="006E6BB2" w:rsidRDefault="00727AF5">
            <w:pPr>
              <w:spacing w:before="120" w:afterLines="50"/>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01A8D88F" w14:textId="77777777" w:rsidR="006E6BB2" w:rsidRDefault="00727AF5">
            <w:pPr>
              <w:spacing w:before="120" w:afterLines="50"/>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tc>
      </w:tr>
      <w:tr w:rsidR="006E6BB2" w14:paraId="37019AAF" w14:textId="77777777">
        <w:tc>
          <w:tcPr>
            <w:tcW w:w="1728" w:type="dxa"/>
          </w:tcPr>
          <w:p w14:paraId="24365EFD" w14:textId="77777777" w:rsidR="006E6BB2" w:rsidRDefault="00727AF5">
            <w:pPr>
              <w:spacing w:before="120" w:afterLines="50"/>
              <w:rPr>
                <w:rFonts w:eastAsia="Microsoft YaHei"/>
                <w:lang w:eastAsia="zh-CN"/>
              </w:rPr>
            </w:pPr>
            <w:r>
              <w:rPr>
                <w:rFonts w:eastAsia="Microsoft YaHei" w:hint="eastAsia"/>
                <w:lang w:eastAsia="zh-CN"/>
              </w:rPr>
              <w:t>NEC</w:t>
            </w:r>
          </w:p>
        </w:tc>
        <w:tc>
          <w:tcPr>
            <w:tcW w:w="7622" w:type="dxa"/>
          </w:tcPr>
          <w:p w14:paraId="54E6D837" w14:textId="77777777" w:rsidR="006E6BB2" w:rsidRDefault="00727AF5">
            <w:pPr>
              <w:spacing w:before="120" w:afterLines="50"/>
              <w:rPr>
                <w:rFonts w:eastAsia="Microsoft YaHei"/>
                <w:lang w:eastAsia="zh-CN"/>
              </w:rPr>
            </w:pPr>
            <w:r>
              <w:rPr>
                <w:rFonts w:eastAsia="Microsoft YaHei" w:hint="eastAsia"/>
                <w:lang w:eastAsia="zh-CN"/>
              </w:rPr>
              <w:t>F</w:t>
            </w:r>
            <w:r>
              <w:rPr>
                <w:rFonts w:eastAsia="Microsoft YaHei"/>
                <w:lang w:eastAsia="zh-CN"/>
              </w:rPr>
              <w:t>ine</w:t>
            </w:r>
          </w:p>
        </w:tc>
      </w:tr>
      <w:tr w:rsidR="006E6BB2" w14:paraId="041437DB" w14:textId="77777777">
        <w:tc>
          <w:tcPr>
            <w:tcW w:w="1728" w:type="dxa"/>
          </w:tcPr>
          <w:p w14:paraId="53980A35" w14:textId="77777777" w:rsidR="006E6BB2" w:rsidRDefault="00727AF5">
            <w:pPr>
              <w:spacing w:before="120" w:afterLines="50"/>
              <w:rPr>
                <w:rFonts w:eastAsia="Microsoft YaHei"/>
                <w:lang w:eastAsia="zh-CN"/>
              </w:rPr>
            </w:pPr>
            <w:r>
              <w:rPr>
                <w:rFonts w:eastAsia="Microsoft YaHei" w:hint="eastAsia"/>
                <w:lang w:eastAsia="zh-CN"/>
              </w:rPr>
              <w:t>L</w:t>
            </w:r>
            <w:r>
              <w:rPr>
                <w:rFonts w:eastAsia="Microsoft YaHei"/>
                <w:lang w:eastAsia="zh-CN"/>
              </w:rPr>
              <w:t>enovo</w:t>
            </w:r>
          </w:p>
        </w:tc>
        <w:tc>
          <w:tcPr>
            <w:tcW w:w="7622" w:type="dxa"/>
          </w:tcPr>
          <w:p w14:paraId="0ACC7CE8" w14:textId="77777777" w:rsidR="006E6BB2" w:rsidRDefault="00727AF5">
            <w:pPr>
              <w:spacing w:before="120" w:afterLines="50"/>
              <w:rPr>
                <w:rFonts w:eastAsia="Microsoft YaHei"/>
                <w:lang w:eastAsia="zh-CN"/>
              </w:rPr>
            </w:pPr>
            <w:r>
              <w:rPr>
                <w:rFonts w:eastAsia="Microsoft YaHei"/>
                <w:lang w:eastAsia="zh-CN"/>
              </w:rPr>
              <w:t xml:space="preserve">We are fine for the case when </w:t>
            </w:r>
            <m:oMath>
              <m:sSub>
                <m:sSubPr>
                  <m:ctrlPr>
                    <w:ins w:id="60" w:author="Author">
                      <w:rPr>
                        <w:rFonts w:ascii="Cambria Math" w:hAnsi="Cambria Math"/>
                        <w:bCs/>
                        <w:i/>
                      </w:rPr>
                    </w:ins>
                  </m:ctrlPr>
                </m:sSubPr>
                <m:e>
                  <m:r>
                    <w:rPr>
                      <w:rFonts w:ascii="Cambria Math" w:hAnsi="Cambria Math"/>
                    </w:rPr>
                    <m:t>k</m:t>
                  </m:r>
                </m:e>
                <m:sub>
                  <m:r>
                    <w:rPr>
                      <w:rFonts w:ascii="Cambria Math" w:hAnsi="Cambria Math"/>
                    </w:rPr>
                    <m:t>TC</m:t>
                  </m:r>
                </m:sub>
              </m:sSub>
              <m:r>
                <w:rPr>
                  <w:rFonts w:ascii="Cambria Math" w:hAnsi="Cambria Math"/>
                </w:rPr>
                <m:t>=2</m:t>
              </m:r>
            </m:oMath>
            <w:r>
              <w:rPr>
                <w:rFonts w:eastAsia="Microsoft YaHei"/>
                <w:lang w:eastAsia="zh-CN"/>
              </w:rPr>
              <w:t xml:space="preserve"> is configured.</w:t>
            </w:r>
          </w:p>
          <w:p w14:paraId="61E0881A" w14:textId="77777777" w:rsidR="006E6BB2" w:rsidRDefault="00727AF5">
            <w:pPr>
              <w:spacing w:before="120" w:afterLines="50"/>
              <w:rPr>
                <w:rFonts w:eastAsia="Microsoft YaHei"/>
                <w:bCs/>
                <w:lang w:eastAsia="zh-CN"/>
              </w:rPr>
            </w:pPr>
            <w:r>
              <w:rPr>
                <w:rFonts w:eastAsia="Microsoft YaHei"/>
                <w:lang w:eastAsia="zh-CN"/>
              </w:rPr>
              <w:t xml:space="preserve">When </w:t>
            </w:r>
            <m:oMath>
              <m:sSub>
                <m:sSubPr>
                  <m:ctrlPr>
                    <w:ins w:id="61" w:author="Author">
                      <w:rPr>
                        <w:rFonts w:ascii="Cambria Math" w:hAnsi="Cambria Math"/>
                        <w:bCs/>
                        <w:i/>
                      </w:rPr>
                    </w:ins>
                  </m:ctrlPr>
                </m:sSubPr>
                <m:e>
                  <m:r>
                    <w:rPr>
                      <w:rFonts w:ascii="Cambria Math" w:hAnsi="Cambria Math"/>
                    </w:rPr>
                    <m:t>k</m:t>
                  </m:r>
                </m:e>
                <m:sub>
                  <m:r>
                    <w:rPr>
                      <w:rFonts w:ascii="Cambria Math" w:hAnsi="Cambria Math"/>
                    </w:rPr>
                    <m:t>TC</m:t>
                  </m:r>
                </m:sub>
              </m:sSub>
              <m:r>
                <w:rPr>
                  <w:rFonts w:ascii="Cambria Math" w:hAnsi="Cambria Math"/>
                </w:rPr>
                <m:t>=4</m:t>
              </m:r>
            </m:oMath>
            <w:r>
              <w:rPr>
                <w:rFonts w:eastAsia="Microsoft YaHei" w:hint="eastAsia"/>
                <w:bCs/>
                <w:lang w:eastAsia="zh-CN"/>
              </w:rPr>
              <w:t xml:space="preserve"> </w:t>
            </w:r>
            <w:r>
              <w:rPr>
                <w:rFonts w:eastAsia="Microsoft YaHei"/>
                <w:bCs/>
                <w:lang w:eastAsia="zh-CN"/>
              </w:rPr>
              <w:t xml:space="preserve">is configured, we prefer the following </w:t>
            </w:r>
            <w:proofErr w:type="gramStart"/>
            <w:r>
              <w:rPr>
                <w:rFonts w:eastAsia="Microsoft YaHei"/>
                <w:bCs/>
                <w:lang w:eastAsia="zh-CN"/>
              </w:rPr>
              <w:t>assignment</w:t>
            </w:r>
            <w:proofErr w:type="gramEnd"/>
          </w:p>
          <w:p w14:paraId="7DD233A5" w14:textId="77777777" w:rsidR="006E6BB2" w:rsidRDefault="00727AF5">
            <w:pPr>
              <w:spacing w:before="120" w:afterLines="50"/>
              <w:rPr>
                <w:rFonts w:eastAsia="Microsoft YaHei"/>
                <w:lang w:eastAsia="zh-CN"/>
              </w:rPr>
            </w:pPr>
            <w:r>
              <w:rPr>
                <w:rFonts w:eastAsia="Microsoft YaHei"/>
                <w:color w:val="FF0000"/>
                <w:lang w:eastAsia="zh-CN"/>
              </w:rPr>
              <w:t>Ports {1000, 1001} are mapped on the first comb offset, {1002, 1003} on the second comb offset, {1004, 1005} on the third comb offset, and {1006, 1007} on the fourth comb offset</w:t>
            </w:r>
          </w:p>
        </w:tc>
      </w:tr>
      <w:tr w:rsidR="006E6BB2" w14:paraId="0045FA13" w14:textId="77777777">
        <w:tc>
          <w:tcPr>
            <w:tcW w:w="1728" w:type="dxa"/>
          </w:tcPr>
          <w:p w14:paraId="16AF8A3A" w14:textId="77777777" w:rsidR="006E6BB2" w:rsidRDefault="00727AF5">
            <w:pPr>
              <w:spacing w:before="120" w:afterLines="50"/>
              <w:rPr>
                <w:rFonts w:eastAsia="Microsoft YaHei"/>
                <w:lang w:eastAsia="zh-CN"/>
              </w:rPr>
            </w:pPr>
            <w:r>
              <w:rPr>
                <w:rFonts w:eastAsiaTheme="minorEastAsia" w:hint="eastAsia"/>
                <w:lang w:eastAsia="zh-CN"/>
              </w:rPr>
              <w:t>C</w:t>
            </w:r>
            <w:r>
              <w:rPr>
                <w:rFonts w:eastAsiaTheme="minorEastAsia"/>
                <w:lang w:eastAsia="zh-CN"/>
              </w:rPr>
              <w:t>MCC</w:t>
            </w:r>
          </w:p>
        </w:tc>
        <w:tc>
          <w:tcPr>
            <w:tcW w:w="7622" w:type="dxa"/>
          </w:tcPr>
          <w:p w14:paraId="6756995A" w14:textId="77777777" w:rsidR="006E6BB2" w:rsidRDefault="00727AF5">
            <w:pPr>
              <w:spacing w:before="120" w:afterLines="50"/>
              <w:rPr>
                <w:rFonts w:eastAsia="Microsoft YaHei"/>
                <w:lang w:eastAsia="zh-CN"/>
              </w:rPr>
            </w:pPr>
            <w:r>
              <w:rPr>
                <w:rFonts w:eastAsiaTheme="minorEastAsia" w:hint="eastAsia"/>
                <w:lang w:eastAsia="zh-CN"/>
              </w:rPr>
              <w:t>Support</w:t>
            </w:r>
          </w:p>
        </w:tc>
      </w:tr>
      <w:tr w:rsidR="006E6BB2" w14:paraId="10D81D5B" w14:textId="77777777">
        <w:tc>
          <w:tcPr>
            <w:tcW w:w="1728" w:type="dxa"/>
          </w:tcPr>
          <w:p w14:paraId="17975F5B" w14:textId="77777777" w:rsidR="006E6BB2" w:rsidRDefault="00727AF5">
            <w:pPr>
              <w:spacing w:before="120" w:afterLines="50"/>
              <w:rPr>
                <w:lang w:eastAsia="zh-CN"/>
              </w:rPr>
            </w:pPr>
            <w:r>
              <w:rPr>
                <w:rFonts w:hint="eastAsia"/>
                <w:lang w:eastAsia="zh-CN"/>
              </w:rPr>
              <w:t>ZTE</w:t>
            </w:r>
          </w:p>
        </w:tc>
        <w:tc>
          <w:tcPr>
            <w:tcW w:w="7622" w:type="dxa"/>
          </w:tcPr>
          <w:p w14:paraId="2531DF3B" w14:textId="77777777" w:rsidR="006E6BB2" w:rsidRDefault="00727AF5">
            <w:pPr>
              <w:spacing w:before="120" w:afterLines="50"/>
              <w:rPr>
                <w:bCs/>
                <w:lang w:eastAsia="zh-CN"/>
              </w:rPr>
            </w:pPr>
            <w:r>
              <w:rPr>
                <w:rFonts w:hint="eastAsia"/>
                <w:lang w:eastAsia="zh-CN"/>
              </w:rPr>
              <w:t xml:space="preserve">Agree with the scheme for </w:t>
            </w:r>
            <m:oMath>
              <m:sSub>
                <m:sSubPr>
                  <m:ctrlPr>
                    <w:ins w:id="62" w:author="Author">
                      <w:rPr>
                        <w:rFonts w:ascii="Cambria Math" w:hAnsi="Cambria Math"/>
                        <w:bCs/>
                      </w:rPr>
                    </w:ins>
                  </m:ctrlPr>
                </m:sSubPr>
                <m:e>
                  <m:r>
                    <w:rPr>
                      <w:rFonts w:ascii="Cambria Math" w:hAnsi="Cambria Math"/>
                    </w:rPr>
                    <m:t>k</m:t>
                  </m:r>
                </m:e>
                <m:sub>
                  <m:r>
                    <w:rPr>
                      <w:rFonts w:ascii="Cambria Math" w:hAnsi="Cambria Math"/>
                    </w:rPr>
                    <m:t>TC</m:t>
                  </m:r>
                </m:sub>
              </m:sSub>
              <m:r>
                <m:rPr>
                  <m:sty m:val="p"/>
                </m:rPr>
                <w:rPr>
                  <w:rFonts w:ascii="Cambria Math" w:hAnsi="Cambria Math"/>
                </w:rPr>
                <m:t>=4</m:t>
              </m:r>
            </m:oMath>
            <w:r>
              <w:rPr>
                <w:rFonts w:ascii="Cambria Math" w:hAnsi="Cambria Math" w:hint="eastAsia"/>
                <w:bCs/>
                <w:lang w:eastAsia="zh-CN"/>
              </w:rPr>
              <w:t>.</w:t>
            </w:r>
          </w:p>
          <w:p w14:paraId="054DB2FC" w14:textId="77777777" w:rsidR="006E6BB2" w:rsidRDefault="00727AF5">
            <w:pPr>
              <w:spacing w:before="120" w:afterLines="50"/>
              <w:rPr>
                <w:b/>
                <w:lang w:eastAsia="zh-CN"/>
              </w:rPr>
            </w:pPr>
            <w:r>
              <w:rPr>
                <w:rFonts w:hint="eastAsia"/>
                <w:bCs/>
                <w:lang w:eastAsia="zh-CN"/>
              </w:rPr>
              <w:t xml:space="preserve">For </w:t>
            </w:r>
            <m:oMath>
              <m:sSub>
                <m:sSubPr>
                  <m:ctrlPr>
                    <w:ins w:id="63" w:author="Author">
                      <w:rPr>
                        <w:rFonts w:ascii="Cambria Math" w:hAnsi="Cambria Math"/>
                        <w:bCs/>
                        <w:i/>
                      </w:rPr>
                    </w:ins>
                  </m:ctrlPr>
                </m:sSubPr>
                <m:e>
                  <m:r>
                    <w:rPr>
                      <w:rFonts w:ascii="Cambria Math" w:hAnsi="Cambria Math"/>
                    </w:rPr>
                    <m:t>k</m:t>
                  </m:r>
                </m:e>
                <m:sub>
                  <m:r>
                    <w:rPr>
                      <w:rFonts w:ascii="Cambria Math" w:hAnsi="Cambria Math"/>
                    </w:rPr>
                    <m:t>TC</m:t>
                  </m:r>
                </m:sub>
              </m:sSub>
              <m:r>
                <w:rPr>
                  <w:rFonts w:ascii="Cambria Math" w:hAnsi="Cambria Math"/>
                </w:rPr>
                <m:t>=2</m:t>
              </m:r>
            </m:oMath>
            <w:r>
              <w:rPr>
                <w:bCs/>
              </w:rPr>
              <w:t xml:space="preserve">, </w:t>
            </w:r>
            <w:r>
              <w:rPr>
                <w:rFonts w:hint="eastAsia"/>
                <w:bCs/>
                <w:lang w:eastAsia="zh-CN"/>
              </w:rPr>
              <w:t>our first preference is</w:t>
            </w:r>
            <w:r>
              <w:rPr>
                <w:bCs/>
              </w:rPr>
              <w:t xml:space="preserve"> ports {1000, 100</w:t>
            </w:r>
            <w:r>
              <w:rPr>
                <w:rFonts w:hint="eastAsia"/>
                <w:bCs/>
                <w:lang w:eastAsia="zh-CN"/>
              </w:rPr>
              <w:t>1</w:t>
            </w:r>
            <w:r>
              <w:rPr>
                <w:bCs/>
              </w:rPr>
              <w:t>, 1004, 100</w:t>
            </w:r>
            <w:r>
              <w:rPr>
                <w:rFonts w:hint="eastAsia"/>
                <w:bCs/>
                <w:lang w:eastAsia="zh-CN"/>
              </w:rPr>
              <w:t>5</w:t>
            </w:r>
            <w:r>
              <w:rPr>
                <w:bCs/>
              </w:rPr>
              <w:t xml:space="preserve">} are mapped </w:t>
            </w:r>
            <w:r>
              <w:rPr>
                <w:rFonts w:hint="eastAsia"/>
                <w:bCs/>
                <w:lang w:eastAsia="zh-CN"/>
              </w:rPr>
              <w:t>to</w:t>
            </w:r>
            <w:r>
              <w:rPr>
                <w:bCs/>
              </w:rPr>
              <w:t xml:space="preserve"> the first comb offset, and {100</w:t>
            </w:r>
            <w:r>
              <w:rPr>
                <w:rFonts w:hint="eastAsia"/>
                <w:bCs/>
                <w:lang w:eastAsia="zh-CN"/>
              </w:rPr>
              <w:t>2</w:t>
            </w:r>
            <w:r>
              <w:rPr>
                <w:bCs/>
              </w:rPr>
              <w:t>, 1003, 100</w:t>
            </w:r>
            <w:r>
              <w:rPr>
                <w:rFonts w:hint="eastAsia"/>
                <w:bCs/>
                <w:lang w:eastAsia="zh-CN"/>
              </w:rPr>
              <w:t>6</w:t>
            </w:r>
            <w:r>
              <w:rPr>
                <w:bCs/>
              </w:rPr>
              <w:t xml:space="preserve">, 1007} </w:t>
            </w:r>
            <w:r>
              <w:rPr>
                <w:rFonts w:hint="eastAsia"/>
                <w:bCs/>
                <w:lang w:eastAsia="zh-CN"/>
              </w:rPr>
              <w:t>to</w:t>
            </w:r>
            <w:r>
              <w:rPr>
                <w:bCs/>
              </w:rPr>
              <w:t xml:space="preserve"> the second comb offset</w:t>
            </w:r>
            <w:r>
              <w:rPr>
                <w:rFonts w:hint="eastAsia"/>
                <w:bCs/>
                <w:lang w:eastAsia="zh-CN"/>
              </w:rPr>
              <w:t xml:space="preserve">, but considering less effort of spec drafting, we can live with the proposed combination. </w:t>
            </w:r>
          </w:p>
        </w:tc>
      </w:tr>
      <w:tr w:rsidR="006E6BB2" w14:paraId="628936C8" w14:textId="77777777">
        <w:tc>
          <w:tcPr>
            <w:tcW w:w="1728" w:type="dxa"/>
          </w:tcPr>
          <w:p w14:paraId="4DEADB30" w14:textId="77777777" w:rsidR="006E6BB2" w:rsidRDefault="00727AF5">
            <w:pPr>
              <w:spacing w:before="120" w:afterLines="50"/>
              <w:rPr>
                <w:lang w:eastAsia="zh-CN"/>
              </w:rPr>
            </w:pPr>
            <w:r>
              <w:rPr>
                <w:rFonts w:eastAsiaTheme="minorEastAsia" w:hint="eastAsia"/>
                <w:lang w:eastAsia="zh-CN"/>
              </w:rPr>
              <w:t>H</w:t>
            </w:r>
            <w:r>
              <w:rPr>
                <w:rFonts w:eastAsiaTheme="minorEastAsia"/>
                <w:lang w:eastAsia="zh-CN"/>
              </w:rPr>
              <w:t>uawei, HiSilicon</w:t>
            </w:r>
          </w:p>
        </w:tc>
        <w:tc>
          <w:tcPr>
            <w:tcW w:w="7622" w:type="dxa"/>
          </w:tcPr>
          <w:p w14:paraId="45E7A3F1" w14:textId="77777777" w:rsidR="006E6BB2" w:rsidRDefault="00727AF5">
            <w:pPr>
              <w:spacing w:before="120" w:afterLines="50"/>
              <w:rPr>
                <w:lang w:eastAsia="zh-CN"/>
              </w:rPr>
            </w:pPr>
            <w:r>
              <w:rPr>
                <w:rFonts w:eastAsiaTheme="minorEastAsia" w:hint="eastAsia"/>
                <w:lang w:eastAsia="zh-CN"/>
              </w:rPr>
              <w:t>S</w:t>
            </w:r>
            <w:r>
              <w:rPr>
                <w:rFonts w:eastAsiaTheme="minorEastAsia"/>
                <w:lang w:eastAsia="zh-CN"/>
              </w:rPr>
              <w:t>upport.</w:t>
            </w:r>
          </w:p>
        </w:tc>
      </w:tr>
      <w:tr w:rsidR="006E6BB2" w14:paraId="4CE85A43" w14:textId="77777777">
        <w:tc>
          <w:tcPr>
            <w:tcW w:w="1728" w:type="dxa"/>
          </w:tcPr>
          <w:p w14:paraId="45077584" w14:textId="77777777" w:rsidR="006E6BB2" w:rsidRDefault="00727AF5">
            <w:pPr>
              <w:spacing w:before="120" w:afterLines="50"/>
              <w:rPr>
                <w:rFonts w:eastAsiaTheme="minorEastAsia"/>
                <w:lang w:eastAsia="zh-CN"/>
              </w:rPr>
            </w:pPr>
            <w:r>
              <w:rPr>
                <w:rFonts w:eastAsiaTheme="minorEastAsia" w:hint="eastAsia"/>
                <w:lang w:eastAsia="zh-CN"/>
              </w:rPr>
              <w:t>CATT</w:t>
            </w:r>
          </w:p>
        </w:tc>
        <w:tc>
          <w:tcPr>
            <w:tcW w:w="7622" w:type="dxa"/>
          </w:tcPr>
          <w:p w14:paraId="4A342125" w14:textId="77777777" w:rsidR="006E6BB2" w:rsidRDefault="00727AF5">
            <w:pPr>
              <w:spacing w:before="120" w:afterLines="50"/>
              <w:rPr>
                <w:rFonts w:eastAsiaTheme="minorEastAsia"/>
                <w:lang w:eastAsia="zh-CN"/>
              </w:rPr>
            </w:pPr>
            <w:r>
              <w:rPr>
                <w:rFonts w:eastAsiaTheme="minorEastAsia" w:hint="eastAsia"/>
                <w:lang w:eastAsia="zh-CN"/>
              </w:rPr>
              <w:t>Support</w:t>
            </w:r>
          </w:p>
        </w:tc>
      </w:tr>
      <w:tr w:rsidR="006E6BB2" w14:paraId="63F1E14F" w14:textId="77777777">
        <w:tc>
          <w:tcPr>
            <w:tcW w:w="1728" w:type="dxa"/>
          </w:tcPr>
          <w:p w14:paraId="08DBA3AB" w14:textId="77777777" w:rsidR="006E6BB2" w:rsidRDefault="00727AF5">
            <w:pPr>
              <w:spacing w:before="120" w:afterLines="50"/>
              <w:rPr>
                <w:rFonts w:eastAsiaTheme="minorEastAsia"/>
                <w:lang w:eastAsia="zh-CN"/>
              </w:rPr>
            </w:pPr>
            <w:r>
              <w:rPr>
                <w:rFonts w:eastAsiaTheme="minorEastAsia"/>
                <w:lang w:eastAsia="zh-CN"/>
              </w:rPr>
              <w:t>Nokia/NSB</w:t>
            </w:r>
          </w:p>
        </w:tc>
        <w:tc>
          <w:tcPr>
            <w:tcW w:w="7622" w:type="dxa"/>
          </w:tcPr>
          <w:p w14:paraId="6D229D1A" w14:textId="77777777" w:rsidR="006E6BB2" w:rsidRDefault="00727AF5">
            <w:pPr>
              <w:spacing w:before="120" w:afterLines="50"/>
              <w:rPr>
                <w:rFonts w:eastAsiaTheme="minorEastAsia"/>
                <w:lang w:eastAsia="zh-CN"/>
              </w:rPr>
            </w:pPr>
            <w:r>
              <w:rPr>
                <w:rFonts w:eastAsiaTheme="minorEastAsia" w:hint="eastAsia"/>
                <w:lang w:eastAsia="zh-CN"/>
              </w:rPr>
              <w:t>Support</w:t>
            </w:r>
            <w:r>
              <w:rPr>
                <w:rFonts w:eastAsiaTheme="minorEastAsia"/>
                <w:lang w:eastAsia="zh-CN"/>
              </w:rPr>
              <w:t xml:space="preserve"> proposal.</w:t>
            </w:r>
          </w:p>
        </w:tc>
      </w:tr>
      <w:tr w:rsidR="006E6BB2" w14:paraId="6A613AA3" w14:textId="77777777">
        <w:tc>
          <w:tcPr>
            <w:tcW w:w="1728" w:type="dxa"/>
          </w:tcPr>
          <w:p w14:paraId="515D7F12" w14:textId="77777777" w:rsidR="006E6BB2" w:rsidRDefault="00727AF5">
            <w:pPr>
              <w:spacing w:before="120" w:afterLines="50"/>
              <w:rPr>
                <w:rFonts w:eastAsiaTheme="minorEastAsia"/>
                <w:lang w:eastAsia="zh-CN"/>
              </w:rPr>
            </w:pPr>
            <w:r>
              <w:rPr>
                <w:rFonts w:eastAsia="Microsoft YaHei"/>
              </w:rPr>
              <w:t>QC</w:t>
            </w:r>
          </w:p>
        </w:tc>
        <w:tc>
          <w:tcPr>
            <w:tcW w:w="7622" w:type="dxa"/>
          </w:tcPr>
          <w:p w14:paraId="0AE0BA8C" w14:textId="77777777" w:rsidR="006E6BB2" w:rsidRDefault="00727AF5">
            <w:pPr>
              <w:spacing w:before="120" w:afterLines="50"/>
              <w:rPr>
                <w:rFonts w:eastAsiaTheme="minorEastAsia"/>
                <w:lang w:eastAsia="zh-CN"/>
              </w:rPr>
            </w:pPr>
            <w:r>
              <w:rPr>
                <w:rFonts w:eastAsia="Microsoft YaHei"/>
              </w:rPr>
              <w:t>Support the proposal</w:t>
            </w:r>
          </w:p>
        </w:tc>
      </w:tr>
      <w:tr w:rsidR="006E6BB2" w14:paraId="7890DDDE" w14:textId="77777777">
        <w:tc>
          <w:tcPr>
            <w:tcW w:w="1728" w:type="dxa"/>
          </w:tcPr>
          <w:p w14:paraId="2F137EBF" w14:textId="77777777" w:rsidR="006E6BB2" w:rsidRDefault="00727AF5">
            <w:pPr>
              <w:spacing w:before="120" w:afterLines="50"/>
              <w:rPr>
                <w:rFonts w:eastAsia="Microsoft YaHei"/>
              </w:rPr>
            </w:pPr>
            <w:r>
              <w:rPr>
                <w:rFonts w:eastAsia="Microsoft YaHei"/>
              </w:rPr>
              <w:t>Intel</w:t>
            </w:r>
          </w:p>
        </w:tc>
        <w:tc>
          <w:tcPr>
            <w:tcW w:w="7622" w:type="dxa"/>
          </w:tcPr>
          <w:p w14:paraId="19F21EB6" w14:textId="77777777" w:rsidR="006E6BB2" w:rsidRDefault="00727AF5">
            <w:pPr>
              <w:spacing w:before="120" w:afterLines="50"/>
              <w:rPr>
                <w:rFonts w:eastAsia="Microsoft YaHei"/>
              </w:rPr>
            </w:pPr>
            <w:r>
              <w:rPr>
                <w:rFonts w:eastAsia="Microsoft YaHei"/>
              </w:rPr>
              <w:t>Generally fine.</w:t>
            </w:r>
          </w:p>
        </w:tc>
      </w:tr>
      <w:tr w:rsidR="006E6BB2" w14:paraId="7E2004C6" w14:textId="77777777">
        <w:tc>
          <w:tcPr>
            <w:tcW w:w="1728" w:type="dxa"/>
          </w:tcPr>
          <w:p w14:paraId="689C7EDD" w14:textId="77777777" w:rsidR="006E6BB2" w:rsidRDefault="00727AF5">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6BBCFCE" w14:textId="77777777" w:rsidR="006E6BB2" w:rsidRDefault="00727AF5">
            <w:pPr>
              <w:rPr>
                <w:b/>
                <w:bCs/>
                <w:sz w:val="20"/>
                <w:szCs w:val="20"/>
                <w:highlight w:val="green"/>
              </w:rPr>
            </w:pPr>
            <w:r>
              <w:rPr>
                <w:rFonts w:eastAsia="Microsoft YaHei"/>
              </w:rPr>
              <w:t>Support</w:t>
            </w:r>
          </w:p>
        </w:tc>
      </w:tr>
      <w:tr w:rsidR="006E6BB2" w14:paraId="6962D1C6" w14:textId="77777777">
        <w:tc>
          <w:tcPr>
            <w:tcW w:w="1728" w:type="dxa"/>
          </w:tcPr>
          <w:p w14:paraId="2D641232" w14:textId="77777777" w:rsidR="006E6BB2" w:rsidRDefault="00727AF5">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731AE226" w14:textId="77777777" w:rsidR="006E6BB2" w:rsidRDefault="00727AF5">
            <w:pPr>
              <w:spacing w:before="120" w:afterLines="50"/>
              <w:rPr>
                <w:rFonts w:eastAsia="Microsoft YaHei"/>
              </w:rPr>
            </w:pPr>
            <w:r>
              <w:rPr>
                <w:rFonts w:eastAsia="Microsoft YaHei"/>
              </w:rPr>
              <w:t>Support the proposal</w:t>
            </w:r>
          </w:p>
        </w:tc>
      </w:tr>
      <w:tr w:rsidR="006E6BB2" w14:paraId="5016E740" w14:textId="77777777">
        <w:tc>
          <w:tcPr>
            <w:tcW w:w="1728" w:type="dxa"/>
          </w:tcPr>
          <w:p w14:paraId="0F169072"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6FB00E06" w14:textId="77777777" w:rsidR="006E6BB2" w:rsidRDefault="00727AF5">
            <w:pPr>
              <w:spacing w:before="120" w:afterLines="50"/>
              <w:rPr>
                <w:rFonts w:eastAsia="Microsoft YaHei"/>
              </w:rPr>
            </w:pPr>
            <w:r>
              <w:rPr>
                <w:rFonts w:eastAsia="Microsoft YaHei"/>
              </w:rPr>
              <w:t>Fine</w:t>
            </w:r>
          </w:p>
        </w:tc>
      </w:tr>
      <w:tr w:rsidR="006E6BB2" w14:paraId="44C8CA3A" w14:textId="77777777">
        <w:tc>
          <w:tcPr>
            <w:tcW w:w="1728" w:type="dxa"/>
          </w:tcPr>
          <w:p w14:paraId="19B271D2"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6DC54A85"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upport</w:t>
            </w:r>
          </w:p>
        </w:tc>
      </w:tr>
      <w:tr w:rsidR="006E6BB2" w14:paraId="03DC4F0F" w14:textId="77777777">
        <w:tc>
          <w:tcPr>
            <w:tcW w:w="1728" w:type="dxa"/>
          </w:tcPr>
          <w:p w14:paraId="6602DAED" w14:textId="77777777" w:rsidR="006E6BB2" w:rsidRDefault="00727AF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695975C" w14:textId="77777777" w:rsidR="006E6BB2" w:rsidRDefault="00727AF5">
            <w:pPr>
              <w:spacing w:before="120" w:afterLines="50"/>
              <w:rPr>
                <w:rFonts w:eastAsia="MS Mincho"/>
                <w:lang w:eastAsia="ja-JP"/>
              </w:rPr>
            </w:pPr>
            <w:r>
              <w:rPr>
                <w:rFonts w:eastAsia="MS Mincho"/>
                <w:lang w:eastAsia="ja-JP"/>
              </w:rPr>
              <w:t xml:space="preserve">Fine </w:t>
            </w:r>
          </w:p>
        </w:tc>
      </w:tr>
      <w:tr w:rsidR="006E6BB2" w14:paraId="438BAB2A" w14:textId="77777777">
        <w:tc>
          <w:tcPr>
            <w:tcW w:w="1728" w:type="dxa"/>
          </w:tcPr>
          <w:p w14:paraId="35D1B37D" w14:textId="77777777" w:rsidR="006E6BB2" w:rsidRDefault="00727AF5">
            <w:pPr>
              <w:spacing w:before="120" w:afterLines="50"/>
              <w:rPr>
                <w:rFonts w:eastAsia="MS Mincho"/>
                <w:lang w:eastAsia="ja-JP"/>
              </w:rPr>
            </w:pPr>
            <w:r>
              <w:rPr>
                <w:rFonts w:eastAsia="MS Mincho"/>
                <w:lang w:eastAsia="ja-JP"/>
              </w:rPr>
              <w:t>New H3C</w:t>
            </w:r>
          </w:p>
        </w:tc>
        <w:tc>
          <w:tcPr>
            <w:tcW w:w="7622" w:type="dxa"/>
          </w:tcPr>
          <w:p w14:paraId="48DF8F5C" w14:textId="77777777" w:rsidR="006E6BB2" w:rsidRDefault="00727AF5">
            <w:pPr>
              <w:spacing w:before="120" w:afterLines="50"/>
              <w:rPr>
                <w:rFonts w:eastAsia="MS Mincho"/>
                <w:lang w:eastAsia="ja-JP"/>
              </w:rPr>
            </w:pPr>
            <w:r>
              <w:rPr>
                <w:rFonts w:eastAsia="MS Mincho"/>
                <w:lang w:eastAsia="ja-JP"/>
              </w:rPr>
              <w:t>OK</w:t>
            </w:r>
          </w:p>
        </w:tc>
      </w:tr>
      <w:tr w:rsidR="006E6BB2" w14:paraId="4AAFEB7B" w14:textId="77777777">
        <w:tc>
          <w:tcPr>
            <w:tcW w:w="1728" w:type="dxa"/>
          </w:tcPr>
          <w:p w14:paraId="603255EE" w14:textId="77777777" w:rsidR="006E6BB2" w:rsidRDefault="00727AF5">
            <w:pPr>
              <w:spacing w:before="120" w:afterLines="50"/>
              <w:rPr>
                <w:rFonts w:eastAsia="MS Mincho"/>
                <w:lang w:eastAsia="ja-JP"/>
              </w:rPr>
            </w:pPr>
            <w:r>
              <w:rPr>
                <w:rFonts w:eastAsia="MS Mincho"/>
                <w:lang w:eastAsia="ja-JP"/>
              </w:rPr>
              <w:t>Apple</w:t>
            </w:r>
          </w:p>
        </w:tc>
        <w:tc>
          <w:tcPr>
            <w:tcW w:w="7622" w:type="dxa"/>
          </w:tcPr>
          <w:p w14:paraId="061765FA" w14:textId="77777777" w:rsidR="006E6BB2" w:rsidRDefault="00727AF5">
            <w:pPr>
              <w:spacing w:before="120" w:afterLines="50"/>
              <w:rPr>
                <w:rFonts w:eastAsia="MS Mincho"/>
                <w:lang w:eastAsia="ja-JP"/>
              </w:rPr>
            </w:pPr>
            <w:r>
              <w:rPr>
                <w:rFonts w:eastAsia="MS Mincho"/>
                <w:lang w:eastAsia="ja-JP"/>
              </w:rPr>
              <w:t>Okay for us</w:t>
            </w:r>
          </w:p>
        </w:tc>
      </w:tr>
      <w:tr w:rsidR="006E6BB2" w14:paraId="2257A373" w14:textId="77777777">
        <w:tc>
          <w:tcPr>
            <w:tcW w:w="1728" w:type="dxa"/>
          </w:tcPr>
          <w:p w14:paraId="59E9A858" w14:textId="77777777" w:rsidR="006E6BB2" w:rsidRDefault="00727AF5">
            <w:pPr>
              <w:spacing w:before="120" w:afterLines="50"/>
              <w:rPr>
                <w:rFonts w:eastAsia="Microsoft YaHei"/>
                <w:lang w:eastAsia="zh-CN"/>
              </w:rPr>
            </w:pPr>
            <w:r>
              <w:rPr>
                <w:rFonts w:eastAsia="Microsoft YaHei"/>
                <w:lang w:eastAsia="zh-CN"/>
              </w:rPr>
              <w:lastRenderedPageBreak/>
              <w:t>FL</w:t>
            </w:r>
          </w:p>
        </w:tc>
        <w:tc>
          <w:tcPr>
            <w:tcW w:w="7622" w:type="dxa"/>
          </w:tcPr>
          <w:p w14:paraId="73EC2FED" w14:textId="77777777" w:rsidR="006E6BB2" w:rsidRDefault="00727AF5">
            <w:pPr>
              <w:spacing w:before="120" w:afterLines="50"/>
              <w:rPr>
                <w:rFonts w:eastAsia="Microsoft YaHei"/>
              </w:rPr>
            </w:pPr>
            <w:r>
              <w:rPr>
                <w:rFonts w:eastAsia="Microsoft YaHei"/>
              </w:rPr>
              <w:t>Most companies support this proposal.</w:t>
            </w:r>
          </w:p>
          <w:p w14:paraId="46F78FE2" w14:textId="77777777" w:rsidR="006E6BB2" w:rsidRDefault="00727AF5">
            <w:pPr>
              <w:spacing w:before="120" w:afterLines="50"/>
              <w:rPr>
                <w:rFonts w:eastAsia="Microsoft YaHei"/>
              </w:rPr>
            </w:pPr>
            <w:r>
              <w:rPr>
                <w:rFonts w:eastAsia="Microsoft YaHei"/>
              </w:rPr>
              <w:t xml:space="preserve">@Lenovo: As all other companies support it, is it possible that the proposal is acceptable for comb 4? </w:t>
            </w:r>
            <w:proofErr w:type="gramStart"/>
            <w:r>
              <w:rPr>
                <w:rFonts w:eastAsia="Microsoft YaHei"/>
              </w:rPr>
              <w:t>Of course</w:t>
            </w:r>
            <w:proofErr w:type="gramEnd"/>
            <w:r>
              <w:rPr>
                <w:rFonts w:eastAsia="Microsoft YaHei"/>
              </w:rPr>
              <w:t xml:space="preserve"> if you have any technical justification / concern please feel free to elaborate.</w:t>
            </w:r>
          </w:p>
        </w:tc>
      </w:tr>
      <w:tr w:rsidR="006E6BB2" w14:paraId="66438607" w14:textId="77777777">
        <w:tc>
          <w:tcPr>
            <w:tcW w:w="1728" w:type="dxa"/>
          </w:tcPr>
          <w:p w14:paraId="17263E28" w14:textId="77777777" w:rsidR="006E6BB2" w:rsidRDefault="00727AF5">
            <w:pPr>
              <w:spacing w:before="120" w:afterLines="50"/>
              <w:rPr>
                <w:rFonts w:eastAsia="Microsoft YaHei"/>
                <w:lang w:eastAsia="zh-CN"/>
              </w:rPr>
            </w:pPr>
            <w:r>
              <w:rPr>
                <w:rFonts w:eastAsia="Microsoft YaHei"/>
                <w:lang w:eastAsia="zh-CN"/>
              </w:rPr>
              <w:t>Lenovo2</w:t>
            </w:r>
          </w:p>
        </w:tc>
        <w:tc>
          <w:tcPr>
            <w:tcW w:w="7622" w:type="dxa"/>
          </w:tcPr>
          <w:p w14:paraId="312B5408" w14:textId="77777777" w:rsidR="006E6BB2" w:rsidRDefault="00727AF5">
            <w:pPr>
              <w:spacing w:before="120" w:afterLines="50"/>
              <w:rPr>
                <w:rFonts w:eastAsia="Microsoft YaHei"/>
              </w:rPr>
            </w:pPr>
            <w:r>
              <w:rPr>
                <w:rStyle w:val="ui-provider"/>
              </w:rPr>
              <w:t xml:space="preserve">Our intention is to assign the antenna ports </w:t>
            </w:r>
            <w:proofErr w:type="gramStart"/>
            <w:r>
              <w:rPr>
                <w:rStyle w:val="ui-provider"/>
              </w:rPr>
              <w:t>in</w:t>
            </w:r>
            <w:proofErr w:type="gramEnd"/>
            <w:r>
              <w:rPr>
                <w:rStyle w:val="ui-provider"/>
              </w:rPr>
              <w:t xml:space="preserve"> a same antenna group with the same comb offset.  But for the sake of progress, we can accept this proposal. </w:t>
            </w:r>
          </w:p>
        </w:tc>
      </w:tr>
      <w:tr w:rsidR="006E6BB2" w14:paraId="08607A57" w14:textId="77777777">
        <w:tc>
          <w:tcPr>
            <w:tcW w:w="1728" w:type="dxa"/>
          </w:tcPr>
          <w:p w14:paraId="4779B38D" w14:textId="77777777" w:rsidR="006E6BB2" w:rsidRDefault="00727AF5">
            <w:pPr>
              <w:spacing w:before="120" w:afterLines="50"/>
              <w:rPr>
                <w:rFonts w:eastAsia="Microsoft YaHei"/>
                <w:lang w:eastAsia="zh-CN"/>
              </w:rPr>
            </w:pPr>
            <w:r>
              <w:rPr>
                <w:rFonts w:eastAsia="Malgun Gothic" w:hint="eastAsia"/>
                <w:lang w:eastAsia="ko-KR"/>
              </w:rPr>
              <w:t>LGE</w:t>
            </w:r>
          </w:p>
        </w:tc>
        <w:tc>
          <w:tcPr>
            <w:tcW w:w="7622" w:type="dxa"/>
          </w:tcPr>
          <w:p w14:paraId="22EA0F7A" w14:textId="77777777" w:rsidR="006E6BB2" w:rsidRDefault="00727AF5">
            <w:pPr>
              <w:spacing w:before="120" w:afterLines="50"/>
              <w:rPr>
                <w:rStyle w:val="ui-provider"/>
              </w:rPr>
            </w:pPr>
            <w:r>
              <w:rPr>
                <w:rFonts w:eastAsia="Malgun Gothic" w:hint="eastAsia"/>
                <w:lang w:eastAsia="ko-KR"/>
              </w:rPr>
              <w:t>Support the proposal.</w:t>
            </w:r>
          </w:p>
        </w:tc>
      </w:tr>
      <w:tr w:rsidR="006E6BB2" w14:paraId="34AB04E3" w14:textId="77777777">
        <w:tc>
          <w:tcPr>
            <w:tcW w:w="1728" w:type="dxa"/>
          </w:tcPr>
          <w:p w14:paraId="784205DD" w14:textId="77777777" w:rsidR="006E6BB2" w:rsidRDefault="00727AF5">
            <w:pPr>
              <w:spacing w:before="120" w:afterLines="50"/>
              <w:rPr>
                <w:rFonts w:eastAsia="Malgun Gothic"/>
                <w:lang w:eastAsia="ko-KR"/>
              </w:rPr>
            </w:pPr>
            <w:r>
              <w:rPr>
                <w:rFonts w:eastAsia="Malgun Gothic"/>
                <w:lang w:eastAsia="ko-KR"/>
              </w:rPr>
              <w:t>Ericsson</w:t>
            </w:r>
          </w:p>
        </w:tc>
        <w:tc>
          <w:tcPr>
            <w:tcW w:w="7622" w:type="dxa"/>
          </w:tcPr>
          <w:p w14:paraId="17E7DA36" w14:textId="77777777" w:rsidR="006E6BB2" w:rsidRDefault="00727AF5">
            <w:pPr>
              <w:spacing w:before="120" w:afterLines="50"/>
              <w:rPr>
                <w:rFonts w:eastAsia="Malgun Gothic"/>
                <w:lang w:eastAsia="ko-KR"/>
              </w:rPr>
            </w:pPr>
            <w:r>
              <w:rPr>
                <w:rFonts w:eastAsia="Malgun Gothic"/>
                <w:lang w:eastAsia="ko-KR"/>
              </w:rPr>
              <w:t>Support the proposal.</w:t>
            </w:r>
          </w:p>
        </w:tc>
      </w:tr>
      <w:tr w:rsidR="006E6BB2" w14:paraId="0C1915AC" w14:textId="77777777">
        <w:tc>
          <w:tcPr>
            <w:tcW w:w="1728" w:type="dxa"/>
          </w:tcPr>
          <w:p w14:paraId="1FE745F1" w14:textId="77777777" w:rsidR="006E6BB2" w:rsidRDefault="00727AF5">
            <w:pPr>
              <w:spacing w:before="120" w:afterLines="50"/>
              <w:rPr>
                <w:rFonts w:eastAsia="Malgun Gothic"/>
                <w:lang w:eastAsia="ko-KR"/>
              </w:rPr>
            </w:pPr>
            <w:r>
              <w:rPr>
                <w:rFonts w:eastAsia="Malgun Gothic"/>
                <w:lang w:eastAsia="ko-KR"/>
              </w:rPr>
              <w:t>FL2</w:t>
            </w:r>
          </w:p>
        </w:tc>
        <w:tc>
          <w:tcPr>
            <w:tcW w:w="7622" w:type="dxa"/>
          </w:tcPr>
          <w:p w14:paraId="0673015A" w14:textId="77777777" w:rsidR="006E6BB2" w:rsidRDefault="00727AF5">
            <w:pPr>
              <w:spacing w:before="120" w:afterLines="50"/>
              <w:rPr>
                <w:rFonts w:eastAsia="Malgun Gothic"/>
                <w:lang w:eastAsia="ko-KR"/>
              </w:rPr>
            </w:pPr>
            <w:r>
              <w:rPr>
                <w:rFonts w:eastAsia="Malgun Gothic"/>
                <w:lang w:eastAsia="ko-KR"/>
              </w:rPr>
              <w:t>@Lenovo: Many thanks for being flexible.</w:t>
            </w:r>
          </w:p>
          <w:p w14:paraId="05078229" w14:textId="77777777" w:rsidR="006E6BB2" w:rsidRDefault="00727AF5">
            <w:pPr>
              <w:spacing w:before="120" w:afterLines="50"/>
              <w:rPr>
                <w:rFonts w:eastAsia="Malgun Gothic"/>
                <w:lang w:eastAsia="ko-KR"/>
              </w:rPr>
            </w:pPr>
            <w:r>
              <w:rPr>
                <w:rFonts w:eastAsia="Malgun Gothic"/>
                <w:lang w:eastAsia="ko-KR"/>
              </w:rPr>
              <w:t>Now the proposal is discussed in the email reflector for potential email endorsement.</w:t>
            </w:r>
          </w:p>
        </w:tc>
      </w:tr>
    </w:tbl>
    <w:p w14:paraId="3961127E" w14:textId="77777777" w:rsidR="006E6BB2" w:rsidRDefault="006E6BB2">
      <w:pPr>
        <w:snapToGrid/>
        <w:spacing w:after="0" w:line="276" w:lineRule="auto"/>
        <w:rPr>
          <w:iCs/>
          <w:szCs w:val="20"/>
        </w:rPr>
      </w:pPr>
    </w:p>
    <w:p w14:paraId="5C0F4FA7" w14:textId="77777777" w:rsidR="006E6BB2" w:rsidRDefault="006E6BB2">
      <w:pPr>
        <w:snapToGrid/>
        <w:spacing w:after="0" w:line="276" w:lineRule="auto"/>
        <w:rPr>
          <w:iCs/>
          <w:szCs w:val="20"/>
        </w:rPr>
      </w:pPr>
    </w:p>
    <w:p w14:paraId="526F9860" w14:textId="77777777" w:rsidR="006E6BB2" w:rsidRDefault="00727AF5">
      <w:pPr>
        <w:pStyle w:val="Heading3"/>
        <w:rPr>
          <w:bCs/>
        </w:rPr>
      </w:pPr>
      <w:r>
        <w:t>Comb 2: Cyclic shift locations and the number of comb offsets</w:t>
      </w:r>
    </w:p>
    <w:p w14:paraId="1E358B7F" w14:textId="77777777" w:rsidR="006E6BB2" w:rsidRDefault="00727AF5">
      <w:pPr>
        <w:rPr>
          <w:bCs/>
        </w:rPr>
      </w:pPr>
      <w:r>
        <w:rPr>
          <w:bCs/>
        </w:rPr>
        <w:t>For comb 2, a number of companies have the following view:</w:t>
      </w:r>
    </w:p>
    <w:p w14:paraId="07353AD7" w14:textId="77777777" w:rsidR="006E6BB2" w:rsidRDefault="00727AF5">
      <w:pPr>
        <w:pStyle w:val="bullet1"/>
      </w:pPr>
      <w:r>
        <w:t xml:space="preserve">For comb 2, </w:t>
      </w:r>
      <w:r>
        <w:rPr>
          <w:bCs/>
        </w:rPr>
        <w:t xml:space="preserve">extend the legacy mechanism, i.e., there is only one configured cyclic shift location </w:t>
      </w:r>
      <m:oMath>
        <m:sSubSup>
          <m:sSubSupPr>
            <m:ctrlPr>
              <w:ins w:id="64" w:author="Author">
                <w:rPr>
                  <w:rFonts w:ascii="Cambria Math" w:eastAsia="Batang" w:hAnsi="Cambria Math"/>
                  <w:bCs/>
                  <w:i/>
                  <w:szCs w:val="24"/>
                </w:rPr>
              </w:ins>
            </m:ctrlPr>
          </m:sSubSupPr>
          <m:e>
            <m:r>
              <w:rPr>
                <w:rFonts w:ascii="Cambria Math" w:hAnsi="Cambria Math"/>
              </w:rPr>
              <m:t>n</m:t>
            </m:r>
          </m:e>
          <m:sub>
            <m:r>
              <w:rPr>
                <w:rFonts w:ascii="Cambria Math" w:hAnsi="Cambria Math"/>
              </w:rPr>
              <m:t>SRS</m:t>
            </m:r>
          </m:sub>
          <m:sup>
            <m:r>
              <w:rPr>
                <w:rFonts w:ascii="Cambria Math" w:hAnsi="Cambria Math"/>
              </w:rPr>
              <m:t>cs</m:t>
            </m:r>
          </m:sup>
        </m:sSubSup>
      </m:oMath>
      <w:r>
        <w:rPr>
          <w:bCs/>
          <w:szCs w:val="24"/>
        </w:rPr>
        <w:t xml:space="preserve">, and based on its value compared with </w:t>
      </w:r>
      <m:oMath>
        <m:sSubSup>
          <m:sSubSupPr>
            <m:ctrlPr>
              <w:ins w:id="65" w:author="Author">
                <w:rPr>
                  <w:rFonts w:ascii="Cambria Math" w:eastAsia="Batang" w:hAnsi="Cambria Math"/>
                  <w:bCs/>
                  <w:i/>
                  <w:szCs w:val="24"/>
                </w:rPr>
              </w:ins>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/2</m:t>
        </m:r>
      </m:oMath>
      <w:r>
        <w:rPr>
          <w:bCs/>
        </w:rPr>
        <w:t>, the number of comb offsets is determined.</w:t>
      </w:r>
    </w:p>
    <w:p w14:paraId="201F0A52" w14:textId="77777777" w:rsidR="006E6BB2" w:rsidRDefault="00727AF5">
      <w:pPr>
        <w:pStyle w:val="bullet1"/>
      </w:pPr>
      <w:r>
        <w:rPr>
          <w:bCs/>
        </w:rPr>
        <w:t>Supporting: CATT, CMCC, Ericsson, Futurewei, NTT DOCOMO, Sharp, vivo, ZTE</w:t>
      </w:r>
    </w:p>
    <w:p w14:paraId="61DBB8D0" w14:textId="77777777" w:rsidR="006E6BB2" w:rsidRDefault="00727AF5">
      <w:pPr>
        <w:pStyle w:val="bullet1"/>
      </w:pPr>
      <w:r>
        <w:rPr>
          <w:bCs/>
        </w:rPr>
        <w:t>8 proponents</w:t>
      </w:r>
    </w:p>
    <w:p w14:paraId="454DF946" w14:textId="77777777" w:rsidR="006E6BB2" w:rsidRDefault="006E6BB2">
      <w:pPr>
        <w:rPr>
          <w:bCs/>
        </w:rPr>
      </w:pPr>
    </w:p>
    <w:p w14:paraId="5B60D9FB" w14:textId="77777777" w:rsidR="006E6BB2" w:rsidRDefault="00727AF5">
      <w:pPr>
        <w:rPr>
          <w:bCs/>
        </w:rPr>
      </w:pPr>
      <w:r>
        <w:rPr>
          <w:bCs/>
        </w:rPr>
        <w:t>We have the following proposal:</w:t>
      </w:r>
    </w:p>
    <w:p w14:paraId="2D974D13" w14:textId="77777777" w:rsidR="006E6BB2" w:rsidRDefault="006E6BB2">
      <w:pPr>
        <w:snapToGrid/>
        <w:spacing w:after="0" w:line="276" w:lineRule="auto"/>
        <w:rPr>
          <w:iCs/>
          <w:szCs w:val="20"/>
        </w:rPr>
      </w:pPr>
    </w:p>
    <w:p w14:paraId="2074920B" w14:textId="77777777" w:rsidR="006E6BB2" w:rsidRDefault="00727AF5">
      <w:pPr>
        <w:rPr>
          <w:b/>
        </w:rPr>
      </w:pPr>
      <w:r>
        <w:rPr>
          <w:b/>
        </w:rPr>
        <w:t xml:space="preserve">Proposal 3.1.2: For an 8-port SRS resource configured with comb </w:t>
      </w:r>
      <m:oMath>
        <m:sSub>
          <m:sSubPr>
            <m:ctrlPr>
              <w:ins w:id="66" w:author="Author">
                <w:rPr>
                  <w:rFonts w:ascii="Cambria Math" w:hAnsi="Cambria Math"/>
                  <w:b/>
                  <w:i/>
                </w:rPr>
              </w:ins>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oMath>
      <w:r>
        <w:rPr>
          <w:b/>
        </w:rPr>
        <w:t xml:space="preserve"> and with maximum </w:t>
      </w:r>
      <m:oMath>
        <m:sSubSup>
          <m:sSubSupPr>
            <m:ctrlPr>
              <w:ins w:id="67" w:author="Author">
                <w:rPr>
                  <w:rFonts w:ascii="Cambria Math" w:hAnsi="Cambria Math"/>
                  <w:b/>
                  <w:i/>
                </w:rPr>
              </w:ins>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=8</m:t>
        </m:r>
      </m:oMath>
      <w:r>
        <w:rPr>
          <w:b/>
        </w:rPr>
        <w:t xml:space="preserve"> cyclic shifts per comb offset</w:t>
      </w:r>
      <w:r>
        <w:rPr>
          <w:b/>
          <w:szCs w:val="24"/>
        </w:rPr>
        <w:t xml:space="preserve">, the number of comb offset(s) and </w:t>
      </w:r>
      <w:r>
        <w:rPr>
          <w:b/>
        </w:rPr>
        <w:t xml:space="preserve">the cyclic shift locations are determined </w:t>
      </w:r>
      <w:r>
        <w:rPr>
          <w:b/>
          <w:bCs/>
        </w:rPr>
        <w:t xml:space="preserve">based on the one RRC configured cyclic shift location </w:t>
      </w:r>
      <m:oMath>
        <m:sSubSup>
          <m:sSubSupPr>
            <m:ctrlPr>
              <w:ins w:id="68" w:author="Author">
                <w:rPr>
                  <w:rFonts w:ascii="Cambria Math" w:eastAsia="Batang" w:hAnsi="Cambria Math"/>
                  <w:b/>
                  <w:bCs/>
                  <w:i/>
                  <w:szCs w:val="24"/>
                </w:rPr>
              </w:ins>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szCs w:val="24"/>
        </w:rPr>
        <w:t xml:space="preserve"> </w:t>
      </w:r>
      <w:r>
        <w:rPr>
          <w:b/>
        </w:rPr>
        <w:t>as follows:</w:t>
      </w:r>
    </w:p>
    <w:p w14:paraId="3313760E" w14:textId="77777777" w:rsidR="006E6BB2" w:rsidRDefault="00727AF5">
      <w:pPr>
        <w:pStyle w:val="bullet1"/>
        <w:rPr>
          <w:b/>
          <w:bCs/>
        </w:rPr>
      </w:pPr>
      <w:r>
        <w:rPr>
          <w:b/>
          <w:bCs/>
        </w:rPr>
        <w:t xml:space="preserve">If </w:t>
      </w:r>
      <m:oMath>
        <m:sSubSup>
          <m:sSubSupPr>
            <m:ctrlPr>
              <w:ins w:id="69" w:author="Author">
                <w:rPr>
                  <w:rFonts w:ascii="Cambria Math" w:hAnsi="Cambria Math"/>
                  <w:b/>
                  <w:bCs/>
                  <w:i/>
                </w:rPr>
              </w:ins>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&lt;</m:t>
        </m:r>
        <m:sSubSup>
          <m:sSubSupPr>
            <m:ctrlPr>
              <w:ins w:id="70" w:author="Author">
                <w:rPr>
                  <w:rFonts w:ascii="Cambria Math" w:hAnsi="Cambria Math"/>
                  <w:b/>
                  <w:bCs/>
                  <w:i/>
                </w:rPr>
              </w:ins>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Pr>
          <w:b/>
          <w:bCs/>
        </w:rPr>
        <w:t xml:space="preserve">, then 1 comb offset is used, otherwise 2 comb offsets are used. </w:t>
      </w:r>
    </w:p>
    <w:p w14:paraId="0CA4CA8F" w14:textId="77777777" w:rsidR="006E6BB2" w:rsidRDefault="00727AF5">
      <w:pPr>
        <w:pStyle w:val="bullet1"/>
        <w:rPr>
          <w:b/>
          <w:bCs/>
        </w:rPr>
      </w:pPr>
      <w:r>
        <w:rPr>
          <w:b/>
          <w:bCs/>
        </w:rPr>
        <w:t>The 8 cyclic shift locations for the 8 ports are {</w:t>
      </w:r>
      <m:oMath>
        <m:sSubSup>
          <m:sSubSupPr>
            <m:ctrlPr>
              <w:ins w:id="71" w:author="Author">
                <w:rPr>
                  <w:rFonts w:ascii="Cambria Math" w:eastAsia="Batang" w:hAnsi="Cambria Math"/>
                  <w:b/>
                  <w:bCs/>
                  <w:szCs w:val="24"/>
                  <w:lang w:val="en-US"/>
                </w:rPr>
              </w:ins>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
          </m:rPr>
          <w:rPr>
            <w:rFonts w:ascii="Cambria Math" w:hAnsi="Cambria Math"/>
          </w:rPr>
          <m:t>, (</m:t>
        </m:r>
        <m:sSubSup>
          <m:sSubSupPr>
            <m:ctrlPr>
              <w:ins w:id="72" w:author="Author">
                <w:rPr>
                  <w:rFonts w:ascii="Cambria Math" w:eastAsia="Batang" w:hAnsi="Cambria Math"/>
                  <w:b/>
                  <w:bCs/>
                  <w:szCs w:val="24"/>
                  <w:lang w:val="en-US"/>
                </w:rPr>
              </w:ins>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
          </m:rPr>
          <w:rPr>
            <w:rFonts w:ascii="Cambria Math" w:hAnsi="Cambria Math"/>
            <w:szCs w:val="24"/>
            <w:lang w:val="en-US"/>
          </w:rPr>
          <m:t>+1</m:t>
        </m:r>
      </m:oMath>
      <w:r>
        <w:rPr>
          <w:b/>
          <w:bCs/>
          <w:szCs w:val="24"/>
          <w:lang w:val="en-US"/>
        </w:rPr>
        <w:t>)</w:t>
      </w:r>
      <w:r>
        <w:rPr>
          <w:b/>
          <w:bCs/>
        </w:rPr>
        <w:t xml:space="preserve"> mod </w:t>
      </w:r>
      <m:oMath>
        <m:sSubSup>
          <m:sSubSupPr>
            <m:ctrlPr>
              <w:ins w:id="73" w:author="Author">
                <w:rPr>
                  <w:rFonts w:ascii="Cambria Math" w:hAnsi="Cambria Math"/>
                  <w:b/>
                  <w:bCs/>
                </w:rPr>
              </w:ins>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r>
              <m:rPr>
                <m:sty m:val="b"/>
              </m:rPr>
              <w:rPr>
                <w:rFonts w:ascii="Cambria Math" w:hAnsi="Cambria Math"/>
              </w:rPr>
              <m:t>,</m:t>
            </m:r>
            <m:r>
              <m:rPr>
                <m:sty m:val="bi"/>
              </m:rPr>
              <w:rPr>
                <w:rFonts w:ascii="Cambria Math" w:hAnsi="Cambria Math"/>
              </w:rPr>
              <m:t>max</m:t>
            </m:r>
          </m:sup>
        </m:sSubSup>
        <m:r>
          <m:rPr>
            <m:sty m:val="b"/>
          </m:rPr>
          <w:rPr>
            <w:rFonts w:ascii="Cambria Math" w:hAnsi="Cambria Math"/>
          </w:rPr>
          <m:t>, …,(</m:t>
        </m:r>
        <m:sSubSup>
          <m:sSubSupPr>
            <m:ctrlPr>
              <w:ins w:id="74" w:author="Author">
                <w:rPr>
                  <w:rFonts w:ascii="Cambria Math" w:eastAsia="Batang" w:hAnsi="Cambria Math"/>
                  <w:b/>
                  <w:bCs/>
                  <w:szCs w:val="24"/>
                  <w:lang w:val="en-US"/>
                </w:rPr>
              </w:ins>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
          </m:rPr>
          <w:rPr>
            <w:rFonts w:ascii="Cambria Math" w:hAnsi="Cambria Math"/>
            <w:szCs w:val="24"/>
            <w:lang w:val="en-US"/>
          </w:rPr>
          <m:t>+7</m:t>
        </m:r>
      </m:oMath>
      <w:r>
        <w:rPr>
          <w:b/>
          <w:bCs/>
          <w:szCs w:val="24"/>
          <w:lang w:val="en-US"/>
        </w:rPr>
        <w:t>)</w:t>
      </w:r>
      <w:r>
        <w:rPr>
          <w:b/>
          <w:bCs/>
        </w:rPr>
        <w:t xml:space="preserve"> mod </w:t>
      </w:r>
      <m:oMath>
        <m:sSubSup>
          <m:sSubSupPr>
            <m:ctrlPr>
              <w:ins w:id="75" w:author="Author">
                <w:rPr>
                  <w:rFonts w:ascii="Cambria Math" w:hAnsi="Cambria Math"/>
                  <w:b/>
                  <w:bCs/>
                </w:rPr>
              </w:ins>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r>
              <m:rPr>
                <m:sty m:val="b"/>
              </m:rPr>
              <w:rPr>
                <w:rFonts w:ascii="Cambria Math" w:hAnsi="Cambria Math"/>
              </w:rPr>
              <m:t>,</m:t>
            </m:r>
            <m:r>
              <m:rPr>
                <m:sty m:val="bi"/>
              </m:rPr>
              <w:rPr>
                <w:rFonts w:ascii="Cambria Math" w:hAnsi="Cambria Math"/>
              </w:rPr>
              <m:t>max</m:t>
            </m:r>
          </m:sup>
        </m:sSubSup>
        <m:r>
          <m:rPr>
            <m:sty m:val="b"/>
          </m:rPr>
          <w:rPr>
            <w:rFonts w:ascii="Cambria Math" w:hAnsi="Cambria Math"/>
          </w:rPr>
          <m:t>}</m:t>
        </m:r>
      </m:oMath>
      <w:r>
        <w:rPr>
          <w:b/>
          <w:bCs/>
        </w:rPr>
        <w:t>.</w:t>
      </w:r>
    </w:p>
    <w:p w14:paraId="28FB90C4" w14:textId="77777777" w:rsidR="006E6BB2" w:rsidRDefault="006E6BB2">
      <w:pPr>
        <w:snapToGrid/>
        <w:spacing w:after="0" w:line="276" w:lineRule="auto"/>
        <w:rPr>
          <w:iCs/>
          <w:szCs w:val="20"/>
          <w:lang w:val="en-GB"/>
        </w:rPr>
      </w:pPr>
    </w:p>
    <w:p w14:paraId="55ED6740" w14:textId="77777777" w:rsidR="006E6BB2" w:rsidRDefault="00727AF5">
      <w:pPr>
        <w:widowControl w:val="0"/>
        <w:spacing w:before="120" w:afterLines="50"/>
        <w:rPr>
          <w:rFonts w:eastAsia="Microsoft YaHei"/>
        </w:rPr>
      </w:pPr>
      <w:r>
        <w:rPr>
          <w:iCs/>
          <w:szCs w:val="20"/>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6E6BB2" w14:paraId="3F81355E" w14:textId="77777777">
        <w:trPr>
          <w:trHeight w:val="273"/>
        </w:trPr>
        <w:tc>
          <w:tcPr>
            <w:tcW w:w="1728" w:type="dxa"/>
            <w:shd w:val="clear" w:color="auto" w:fill="00B0F0"/>
          </w:tcPr>
          <w:p w14:paraId="0F9ED6FF"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5BAAB8D2" w14:textId="77777777" w:rsidR="006E6BB2" w:rsidRDefault="00727AF5">
            <w:pPr>
              <w:spacing w:before="120" w:afterLines="50"/>
              <w:rPr>
                <w:rFonts w:eastAsia="Microsoft YaHei"/>
                <w:b/>
              </w:rPr>
            </w:pPr>
            <w:r>
              <w:rPr>
                <w:rFonts w:eastAsia="Microsoft YaHei"/>
                <w:b/>
              </w:rPr>
              <w:t>View</w:t>
            </w:r>
          </w:p>
        </w:tc>
      </w:tr>
      <w:tr w:rsidR="006E6BB2" w14:paraId="3086D4A9" w14:textId="77777777">
        <w:tc>
          <w:tcPr>
            <w:tcW w:w="1728" w:type="dxa"/>
          </w:tcPr>
          <w:p w14:paraId="5AE93243" w14:textId="77777777" w:rsidR="006E6BB2" w:rsidRDefault="00727AF5">
            <w:pPr>
              <w:spacing w:before="120" w:afterLines="50"/>
              <w:rPr>
                <w:rFonts w:eastAsia="Microsoft YaHei"/>
              </w:rPr>
            </w:pPr>
            <w:r>
              <w:rPr>
                <w:rFonts w:eastAsia="Microsoft YaHei"/>
              </w:rPr>
              <w:t>Google</w:t>
            </w:r>
          </w:p>
        </w:tc>
        <w:tc>
          <w:tcPr>
            <w:tcW w:w="7622" w:type="dxa"/>
          </w:tcPr>
          <w:p w14:paraId="3F3A0962" w14:textId="77777777" w:rsidR="006E6BB2" w:rsidRDefault="00727AF5">
            <w:pPr>
              <w:spacing w:before="120" w:afterLines="50"/>
              <w:rPr>
                <w:rFonts w:eastAsia="Microsoft YaHei"/>
              </w:rPr>
            </w:pPr>
            <w:r>
              <w:rPr>
                <w:rFonts w:eastAsia="Microsoft YaHei"/>
              </w:rPr>
              <w:t xml:space="preserve">In our view, if we use 2 comb offsets, the cyclic shifts for both comb offsets should be the same. The </w:t>
            </w:r>
            <w:proofErr w:type="gramStart"/>
            <w:r>
              <w:rPr>
                <w:rFonts w:eastAsia="Microsoft YaHei"/>
              </w:rPr>
              <w:t>second-bullet</w:t>
            </w:r>
            <w:proofErr w:type="gramEnd"/>
            <w:r>
              <w:rPr>
                <w:rFonts w:eastAsia="Microsoft YaHei"/>
              </w:rPr>
              <w:t xml:space="preserve"> defines different cyclic shifts for different comb offsets. In that case, it is unnecessary to define the first sub-bullet.</w:t>
            </w:r>
          </w:p>
        </w:tc>
      </w:tr>
      <w:tr w:rsidR="006E6BB2" w14:paraId="1EF88CA4" w14:textId="77777777">
        <w:tc>
          <w:tcPr>
            <w:tcW w:w="1728" w:type="dxa"/>
          </w:tcPr>
          <w:p w14:paraId="3F992BFD" w14:textId="77777777" w:rsidR="006E6BB2" w:rsidRDefault="00727AF5">
            <w:pPr>
              <w:spacing w:before="120" w:afterLines="50"/>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72396585" w14:textId="77777777" w:rsidR="006E6BB2" w:rsidRDefault="00727AF5">
            <w:pPr>
              <w:spacing w:before="120" w:afterLines="50"/>
              <w:rPr>
                <w:rFonts w:eastAsiaTheme="minorEastAsia"/>
                <w:lang w:eastAsia="zh-CN"/>
              </w:rPr>
            </w:pPr>
            <w:r>
              <w:rPr>
                <w:rFonts w:eastAsiaTheme="minorEastAsia" w:hint="eastAsia"/>
                <w:lang w:eastAsia="zh-CN"/>
              </w:rPr>
              <w:t>W</w:t>
            </w:r>
            <w:r>
              <w:rPr>
                <w:rFonts w:eastAsiaTheme="minorEastAsia"/>
                <w:lang w:eastAsia="zh-CN"/>
              </w:rPr>
              <w:t xml:space="preserve">e support the proposal to reuse </w:t>
            </w:r>
            <w:proofErr w:type="gramStart"/>
            <w:r>
              <w:rPr>
                <w:rFonts w:eastAsiaTheme="minorEastAsia"/>
                <w:lang w:eastAsia="zh-CN"/>
              </w:rPr>
              <w:t>current</w:t>
            </w:r>
            <w:proofErr w:type="gramEnd"/>
            <w:r>
              <w:rPr>
                <w:rFonts w:eastAsiaTheme="minorEastAsia"/>
                <w:lang w:eastAsia="zh-CN"/>
              </w:rPr>
              <w:t xml:space="preserve"> mechanism. </w:t>
            </w:r>
          </w:p>
        </w:tc>
      </w:tr>
      <w:tr w:rsidR="006E6BB2" w14:paraId="136EB7FF" w14:textId="77777777">
        <w:tc>
          <w:tcPr>
            <w:tcW w:w="1728" w:type="dxa"/>
          </w:tcPr>
          <w:p w14:paraId="403823A7" w14:textId="77777777" w:rsidR="006E6BB2" w:rsidRDefault="00727AF5">
            <w:pPr>
              <w:spacing w:before="120" w:afterLines="50"/>
              <w:rPr>
                <w:rFonts w:eastAsia="Microsoft YaHei"/>
                <w:lang w:eastAsia="zh-CN"/>
              </w:rPr>
            </w:pPr>
            <w:r>
              <w:rPr>
                <w:rFonts w:eastAsia="Microsoft YaHei" w:hint="eastAsia"/>
                <w:lang w:eastAsia="zh-CN"/>
              </w:rPr>
              <w:t>NEC</w:t>
            </w:r>
          </w:p>
        </w:tc>
        <w:tc>
          <w:tcPr>
            <w:tcW w:w="7622" w:type="dxa"/>
          </w:tcPr>
          <w:p w14:paraId="44BCA0B9" w14:textId="77777777" w:rsidR="006E6BB2" w:rsidRDefault="00727AF5">
            <w:pPr>
              <w:spacing w:before="120" w:afterLines="50"/>
              <w:rPr>
                <w:rFonts w:eastAsia="Microsoft YaHei"/>
                <w:lang w:eastAsia="zh-CN"/>
              </w:rPr>
            </w:pPr>
            <w:r>
              <w:rPr>
                <w:rFonts w:eastAsia="Microsoft YaHei"/>
                <w:lang w:eastAsia="zh-CN"/>
              </w:rPr>
              <w:t>Support</w:t>
            </w:r>
          </w:p>
        </w:tc>
      </w:tr>
      <w:tr w:rsidR="006E6BB2" w14:paraId="2FC8C838" w14:textId="77777777">
        <w:tc>
          <w:tcPr>
            <w:tcW w:w="1728" w:type="dxa"/>
          </w:tcPr>
          <w:p w14:paraId="19955C80" w14:textId="77777777" w:rsidR="006E6BB2" w:rsidRDefault="00727AF5">
            <w:pPr>
              <w:spacing w:before="120" w:afterLines="50"/>
              <w:rPr>
                <w:rFonts w:eastAsia="Microsoft YaHei"/>
                <w:lang w:eastAsia="zh-CN"/>
              </w:rPr>
            </w:pPr>
            <w:r>
              <w:rPr>
                <w:rFonts w:eastAsia="Microsoft YaHei" w:hint="eastAsia"/>
                <w:lang w:eastAsia="zh-CN"/>
              </w:rPr>
              <w:lastRenderedPageBreak/>
              <w:t>L</w:t>
            </w:r>
            <w:r>
              <w:rPr>
                <w:rFonts w:eastAsia="Microsoft YaHei"/>
                <w:lang w:eastAsia="zh-CN"/>
              </w:rPr>
              <w:t>enovo</w:t>
            </w:r>
          </w:p>
        </w:tc>
        <w:tc>
          <w:tcPr>
            <w:tcW w:w="7622" w:type="dxa"/>
          </w:tcPr>
          <w:p w14:paraId="120A4A15" w14:textId="77777777" w:rsidR="006E6BB2" w:rsidRDefault="00727AF5">
            <w:pPr>
              <w:spacing w:before="120" w:afterLines="50"/>
              <w:rPr>
                <w:rFonts w:eastAsia="Microsoft YaHei"/>
                <w:lang w:eastAsia="zh-CN"/>
              </w:rPr>
            </w:pPr>
            <w:r>
              <w:rPr>
                <w:rFonts w:eastAsia="Microsoft YaHei" w:hint="eastAsia"/>
                <w:lang w:eastAsia="zh-CN"/>
              </w:rPr>
              <w:t>F</w:t>
            </w:r>
            <w:r>
              <w:rPr>
                <w:rFonts w:eastAsia="Microsoft YaHei"/>
                <w:lang w:eastAsia="zh-CN"/>
              </w:rPr>
              <w:t>ine with Proposal 3.1.2</w:t>
            </w:r>
          </w:p>
        </w:tc>
      </w:tr>
      <w:tr w:rsidR="006E6BB2" w14:paraId="53B1CE9C" w14:textId="77777777">
        <w:tc>
          <w:tcPr>
            <w:tcW w:w="1728" w:type="dxa"/>
          </w:tcPr>
          <w:p w14:paraId="44B5D5D9" w14:textId="77777777" w:rsidR="006E6BB2" w:rsidRDefault="00727AF5">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7622" w:type="dxa"/>
          </w:tcPr>
          <w:p w14:paraId="0ED9C6F1" w14:textId="77777777" w:rsidR="006E6BB2" w:rsidRDefault="00727AF5">
            <w:pPr>
              <w:spacing w:before="120" w:afterLines="50"/>
              <w:rPr>
                <w:rFonts w:eastAsiaTheme="minorEastAsia"/>
                <w:lang w:eastAsia="zh-CN"/>
              </w:rPr>
            </w:pPr>
            <w:r>
              <w:rPr>
                <w:rFonts w:eastAsiaTheme="minorEastAsia"/>
                <w:lang w:eastAsia="zh-CN"/>
              </w:rPr>
              <w:t xml:space="preserve">Support. In Rel-15, 4-port SRS with comb=2, if </w:t>
            </w:r>
            <m:oMath>
              <m:sSubSup>
                <m:sSubSupPr>
                  <m:ctrlPr>
                    <w:ins w:id="76" w:author="Author">
                      <w:rPr>
                        <w:rFonts w:ascii="Cambria Math" w:hAnsi="Cambria Math"/>
                        <w:i/>
                      </w:rPr>
                    </w:ins>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&lt;</m:t>
              </m:r>
              <m:sSubSup>
                <m:sSubSupPr>
                  <m:ctrlPr>
                    <w:ins w:id="77" w:author="Author">
                      <w:rPr>
                        <w:rFonts w:ascii="Cambria Math" w:hAnsi="Cambria Math"/>
                        <w:i/>
                      </w:rPr>
                    </w:ins>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/2</m:t>
              </m:r>
            </m:oMath>
            <w:r>
              <w:rPr>
                <w:rFonts w:eastAsiaTheme="minorEastAsia" w:hint="eastAsia"/>
                <w:lang w:eastAsia="zh-CN"/>
              </w:rPr>
              <w:t>,</w:t>
            </w:r>
            <w:r>
              <w:rPr>
                <w:rFonts w:eastAsiaTheme="minorEastAsia"/>
                <w:lang w:eastAsia="zh-CN"/>
              </w:rPr>
              <w:t xml:space="preserve"> 1 comb offset is used, otherwise 2 comb offsets are used, and 4 different cyclic shifts are used for the 4 ports. The same scheme can be reused for 8-port SRS.</w:t>
            </w:r>
          </w:p>
        </w:tc>
      </w:tr>
      <w:tr w:rsidR="006E6BB2" w14:paraId="675C1129" w14:textId="77777777">
        <w:tc>
          <w:tcPr>
            <w:tcW w:w="1728" w:type="dxa"/>
          </w:tcPr>
          <w:p w14:paraId="67502650" w14:textId="77777777" w:rsidR="006E6BB2" w:rsidRDefault="00727AF5">
            <w:pPr>
              <w:spacing w:before="120" w:afterLines="50"/>
              <w:rPr>
                <w:lang w:eastAsia="zh-CN"/>
              </w:rPr>
            </w:pPr>
            <w:r>
              <w:rPr>
                <w:rFonts w:hint="eastAsia"/>
                <w:lang w:eastAsia="zh-CN"/>
              </w:rPr>
              <w:t>ZTE</w:t>
            </w:r>
          </w:p>
        </w:tc>
        <w:tc>
          <w:tcPr>
            <w:tcW w:w="7622" w:type="dxa"/>
          </w:tcPr>
          <w:p w14:paraId="08DABDA2" w14:textId="77777777" w:rsidR="006E6BB2" w:rsidRDefault="00727AF5">
            <w:pPr>
              <w:spacing w:before="120" w:afterLines="50"/>
              <w:rPr>
                <w:lang w:eastAsia="zh-CN"/>
              </w:rPr>
            </w:pPr>
            <w:proofErr w:type="gramStart"/>
            <w:r>
              <w:rPr>
                <w:rFonts w:hint="eastAsia"/>
                <w:lang w:eastAsia="zh-CN"/>
              </w:rPr>
              <w:t>Generally</w:t>
            </w:r>
            <w:proofErr w:type="gramEnd"/>
            <w:r>
              <w:rPr>
                <w:rFonts w:hint="eastAsia"/>
                <w:lang w:eastAsia="zh-CN"/>
              </w:rPr>
              <w:t xml:space="preserve"> support, this is aligned with legacy scheme. </w:t>
            </w:r>
          </w:p>
          <w:p w14:paraId="4AA998E9" w14:textId="77777777" w:rsidR="006E6BB2" w:rsidRDefault="00727AF5">
            <w:pPr>
              <w:spacing w:before="120" w:afterLines="50"/>
              <w:rPr>
                <w:lang w:eastAsia="zh-CN"/>
              </w:rPr>
            </w:pPr>
            <w:r>
              <w:rPr>
                <w:rFonts w:hint="eastAsia"/>
                <w:lang w:eastAsia="zh-CN"/>
              </w:rPr>
              <w:t xml:space="preserve">Regarding whether the CSs for different comb offsets should be same, we are open to </w:t>
            </w:r>
            <w:proofErr w:type="gramStart"/>
            <w:r>
              <w:rPr>
                <w:rFonts w:hint="eastAsia"/>
                <w:lang w:eastAsia="zh-CN"/>
              </w:rPr>
              <w:t>discuss</w:t>
            </w:r>
            <w:proofErr w:type="gramEnd"/>
            <w:r>
              <w:rPr>
                <w:rFonts w:hint="eastAsia"/>
                <w:lang w:eastAsia="zh-CN"/>
              </w:rPr>
              <w:t xml:space="preserve">. </w:t>
            </w:r>
          </w:p>
        </w:tc>
      </w:tr>
      <w:tr w:rsidR="006E6BB2" w14:paraId="30B481FD" w14:textId="77777777">
        <w:tc>
          <w:tcPr>
            <w:tcW w:w="1728" w:type="dxa"/>
          </w:tcPr>
          <w:p w14:paraId="520B4F06" w14:textId="77777777" w:rsidR="006E6BB2" w:rsidRDefault="00727AF5">
            <w:pPr>
              <w:spacing w:before="120" w:afterLines="50"/>
              <w:rPr>
                <w:lang w:eastAsia="zh-CN"/>
              </w:rPr>
            </w:pPr>
            <w:r>
              <w:rPr>
                <w:rFonts w:eastAsiaTheme="minorEastAsia" w:hint="eastAsia"/>
                <w:lang w:eastAsia="zh-CN"/>
              </w:rPr>
              <w:t>H</w:t>
            </w:r>
            <w:r>
              <w:rPr>
                <w:rFonts w:eastAsiaTheme="minorEastAsia"/>
                <w:lang w:eastAsia="zh-CN"/>
              </w:rPr>
              <w:t>uawei, HiSilicon</w:t>
            </w:r>
          </w:p>
        </w:tc>
        <w:tc>
          <w:tcPr>
            <w:tcW w:w="7622" w:type="dxa"/>
          </w:tcPr>
          <w:p w14:paraId="16E3800F" w14:textId="77777777" w:rsidR="006E6BB2" w:rsidRDefault="00727AF5">
            <w:pPr>
              <w:spacing w:before="120" w:afterLines="50"/>
              <w:rPr>
                <w:lang w:eastAsia="zh-CN"/>
              </w:rPr>
            </w:pPr>
            <w:r>
              <w:rPr>
                <w:rFonts w:eastAsiaTheme="minorEastAsia"/>
                <w:lang w:eastAsia="zh-CN"/>
              </w:rPr>
              <w:t xml:space="preserve">Although already agreed, we’d like to check companies’ view about whether 1 comb offset for </w:t>
            </w:r>
            <w:r>
              <w:rPr>
                <w:b/>
              </w:rPr>
              <w:t xml:space="preserve"> </w:t>
            </w:r>
            <m:oMath>
              <m:sSub>
                <m:sSubPr>
                  <m:ctrlPr>
                    <w:ins w:id="78" w:author="Author">
                      <w:rPr>
                        <w:rFonts w:ascii="Cambria Math" w:hAnsi="Cambria Math"/>
                        <w:i/>
                      </w:rPr>
                    </w:ins>
                  </m:ctrlPr>
                </m:sSubPr>
                <m:e>
                  <m:r>
                    <w:rPr>
                      <w:rFonts w:ascii="Cambria Math" w:hAnsi="Cambria Math"/>
                    </w:rPr>
                    <m:t>K</m:t>
                  </m:r>
                </m:e>
                <m:sub>
                  <m:r>
                    <w:rPr>
                      <w:rFonts w:ascii="Cambria Math" w:hAnsi="Cambria Math"/>
                    </w:rPr>
                    <m:t>TC</m:t>
                  </m:r>
                </m:sub>
              </m:sSub>
              <m:r>
                <w:rPr>
                  <w:rFonts w:ascii="Cambria Math" w:hAnsi="Cambria Math"/>
                </w:rPr>
                <m:t>=2</m:t>
              </m:r>
            </m:oMath>
            <w:r>
              <w:rPr>
                <w:lang w:eastAsia="zh-CN"/>
              </w:rPr>
              <w:t xml:space="preserve"> is still needed, given that TDM is already supported. The reason why multiple mapping schemes are introduced for non-TDM </w:t>
            </w:r>
            <w:proofErr w:type="gramStart"/>
            <w:r>
              <w:rPr>
                <w:lang w:eastAsia="zh-CN"/>
              </w:rPr>
              <w:t>case</w:t>
            </w:r>
            <w:proofErr w:type="gramEnd"/>
            <w:r>
              <w:rPr>
                <w:lang w:eastAsia="zh-CN"/>
              </w:rPr>
              <w:t xml:space="preserve"> is to make sure the gNB can obtain different capability against delay spread, which is already enabled by the multiple TDM mapping patterns. Over-complicated and non-uniform mapping pattern design under different </w:t>
            </w:r>
            <m:oMath>
              <m:sSub>
                <m:sSubPr>
                  <m:ctrlPr>
                    <w:ins w:id="79" w:author="Author">
                      <w:rPr>
                        <w:rFonts w:ascii="Cambria Math" w:hAnsi="Cambria Math"/>
                        <w:i/>
                      </w:rPr>
                    </w:ins>
                  </m:ctrlPr>
                </m:sSubPr>
                <m:e>
                  <m:r>
                    <w:rPr>
                      <w:rFonts w:ascii="Cambria Math" w:hAnsi="Cambria Math"/>
                    </w:rPr>
                    <m:t>K</m:t>
                  </m:r>
                </m:e>
                <m:sub>
                  <m:r>
                    <w:rPr>
                      <w:rFonts w:ascii="Cambria Math" w:hAnsi="Cambria Math"/>
                    </w:rPr>
                    <m:t>TC</m:t>
                  </m:r>
                </m:sub>
              </m:sSub>
            </m:oMath>
            <w:r>
              <w:rPr>
                <w:lang w:eastAsia="zh-CN"/>
              </w:rPr>
              <w:t xml:space="preserve"> should be avoided.</w:t>
            </w:r>
          </w:p>
        </w:tc>
      </w:tr>
      <w:tr w:rsidR="006E6BB2" w14:paraId="2FBE9AFD" w14:textId="77777777">
        <w:tc>
          <w:tcPr>
            <w:tcW w:w="1728" w:type="dxa"/>
          </w:tcPr>
          <w:p w14:paraId="17EB85C7" w14:textId="77777777" w:rsidR="006E6BB2" w:rsidRDefault="00727AF5">
            <w:pPr>
              <w:spacing w:before="120" w:afterLines="50"/>
              <w:rPr>
                <w:rFonts w:eastAsiaTheme="minorEastAsia"/>
                <w:lang w:eastAsia="zh-CN"/>
              </w:rPr>
            </w:pPr>
            <w:r>
              <w:rPr>
                <w:rFonts w:eastAsia="MS Mincho"/>
                <w:lang w:eastAsia="ja-JP"/>
              </w:rPr>
              <w:t>CATT</w:t>
            </w:r>
          </w:p>
        </w:tc>
        <w:tc>
          <w:tcPr>
            <w:tcW w:w="7622" w:type="dxa"/>
          </w:tcPr>
          <w:p w14:paraId="4177E5FB" w14:textId="77777777" w:rsidR="006E6BB2" w:rsidRDefault="00727AF5">
            <w:pPr>
              <w:spacing w:before="120" w:afterLines="50"/>
              <w:rPr>
                <w:rFonts w:eastAsiaTheme="minorEastAsia"/>
                <w:lang w:eastAsia="zh-CN"/>
              </w:rPr>
            </w:pPr>
            <w:r>
              <w:rPr>
                <w:rFonts w:eastAsiaTheme="minorEastAsia" w:hint="eastAsia"/>
                <w:lang w:eastAsia="zh-CN"/>
              </w:rPr>
              <w:t xml:space="preserve">Support. The second bullet can ensure </w:t>
            </w:r>
            <w:r>
              <w:rPr>
                <w:rFonts w:eastAsiaTheme="minorEastAsia"/>
                <w:lang w:eastAsia="zh-CN"/>
              </w:rPr>
              <w:t xml:space="preserve">a unified cyclic shift determination mechanism for </w:t>
            </w:r>
            <w:r>
              <w:t xml:space="preserve">comb </w:t>
            </w:r>
            <m:oMath>
              <m:sSub>
                <m:sSubPr>
                  <m:ctrlPr>
                    <w:ins w:id="80" w:author="Author">
                      <w:rPr>
                        <w:rFonts w:ascii="Cambria Math" w:hAnsi="Cambria Math"/>
                        <w:i/>
                      </w:rPr>
                    </w:ins>
                  </m:ctrlPr>
                </m:sSubPr>
                <m:e>
                  <m:r>
                    <w:rPr>
                      <w:rFonts w:ascii="Cambria Math" w:hAnsi="Cambria Math"/>
                    </w:rPr>
                    <m:t>K</m:t>
                  </m:r>
                </m:e>
                <m:sub>
                  <m:r>
                    <w:rPr>
                      <w:rFonts w:ascii="Cambria Math" w:hAnsi="Cambria Math"/>
                    </w:rPr>
                    <m:t>TC</m:t>
                  </m:r>
                </m:sub>
              </m:sSub>
              <m:r>
                <w:rPr>
                  <w:rFonts w:ascii="Cambria Math" w:hAnsi="Cambria Math"/>
                </w:rPr>
                <m:t>=2</m:t>
              </m:r>
            </m:oMath>
            <w:r>
              <w:rPr>
                <w:rFonts w:hint="eastAsia"/>
                <w:lang w:eastAsia="zh-CN"/>
              </w:rPr>
              <w:t xml:space="preserve"> with 1 or 2 comb offsets.</w:t>
            </w:r>
          </w:p>
        </w:tc>
      </w:tr>
      <w:tr w:rsidR="006E6BB2" w14:paraId="18D470D7" w14:textId="77777777">
        <w:tc>
          <w:tcPr>
            <w:tcW w:w="1728" w:type="dxa"/>
          </w:tcPr>
          <w:p w14:paraId="3E4C965B" w14:textId="77777777" w:rsidR="006E6BB2" w:rsidRDefault="00727AF5">
            <w:pPr>
              <w:spacing w:before="120" w:afterLines="50"/>
              <w:rPr>
                <w:rFonts w:eastAsia="MS Mincho"/>
                <w:lang w:eastAsia="ja-JP"/>
              </w:rPr>
            </w:pPr>
            <w:r>
              <w:rPr>
                <w:rFonts w:eastAsia="Microsoft YaHei"/>
              </w:rPr>
              <w:t>QC</w:t>
            </w:r>
          </w:p>
        </w:tc>
        <w:tc>
          <w:tcPr>
            <w:tcW w:w="7622" w:type="dxa"/>
          </w:tcPr>
          <w:p w14:paraId="1B30EE9D" w14:textId="77777777" w:rsidR="006E6BB2" w:rsidRDefault="00727AF5">
            <w:pPr>
              <w:spacing w:before="120" w:afterLines="50"/>
              <w:rPr>
                <w:rFonts w:eastAsia="Microsoft YaHei"/>
              </w:rPr>
            </w:pPr>
            <w:r>
              <w:rPr>
                <w:rFonts w:eastAsia="Microsoft YaHei"/>
              </w:rPr>
              <w:t xml:space="preserve">Partially support. </w:t>
            </w:r>
          </w:p>
          <w:p w14:paraId="3F3EB070" w14:textId="77777777" w:rsidR="006E6BB2" w:rsidRDefault="00727AF5">
            <w:pPr>
              <w:spacing w:before="120" w:afterLines="50"/>
              <w:rPr>
                <w:rFonts w:eastAsia="Microsoft YaHei"/>
              </w:rPr>
            </w:pPr>
            <w:r>
              <w:rPr>
                <w:rFonts w:eastAsia="Microsoft YaHei"/>
              </w:rPr>
              <w:t>We support the first bullet of the proposal.</w:t>
            </w:r>
          </w:p>
          <w:p w14:paraId="63038364" w14:textId="77777777" w:rsidR="006E6BB2" w:rsidRDefault="00727AF5">
            <w:pPr>
              <w:spacing w:before="120" w:afterLines="50"/>
              <w:rPr>
                <w:rFonts w:eastAsiaTheme="minorEastAsia"/>
                <w:lang w:eastAsia="zh-CN"/>
              </w:rPr>
            </w:pPr>
            <w:r>
              <w:rPr>
                <w:rFonts w:eastAsia="Microsoft YaHei"/>
              </w:rPr>
              <w:t xml:space="preserve">We don’t support the second bullet. The second bullet needs more discussion. If &gt;1 comb offsets are used, why “+1” per SRS port? We suggest </w:t>
            </w:r>
            <w:proofErr w:type="gramStart"/>
            <w:r>
              <w:rPr>
                <w:rFonts w:eastAsia="Microsoft YaHei"/>
              </w:rPr>
              <w:t>to write</w:t>
            </w:r>
            <w:proofErr w:type="gramEnd"/>
            <w:r>
              <w:rPr>
                <w:rFonts w:eastAsia="Microsoft YaHei"/>
              </w:rPr>
              <w:t xml:space="preserve"> down the equation for the CS determination in FL’s proposal, which can clarify the potential confusion.    </w:t>
            </w:r>
          </w:p>
        </w:tc>
      </w:tr>
      <w:tr w:rsidR="006E6BB2" w14:paraId="67A94F60" w14:textId="77777777">
        <w:tc>
          <w:tcPr>
            <w:tcW w:w="1728" w:type="dxa"/>
          </w:tcPr>
          <w:p w14:paraId="28F9B5F5" w14:textId="77777777" w:rsidR="006E6BB2" w:rsidRDefault="00727AF5">
            <w:pPr>
              <w:spacing w:before="120" w:afterLines="50"/>
              <w:rPr>
                <w:rFonts w:eastAsia="Microsoft YaHei"/>
              </w:rPr>
            </w:pPr>
            <w:r>
              <w:rPr>
                <w:rFonts w:eastAsia="Microsoft YaHei"/>
              </w:rPr>
              <w:t>Intel</w:t>
            </w:r>
          </w:p>
        </w:tc>
        <w:tc>
          <w:tcPr>
            <w:tcW w:w="7622" w:type="dxa"/>
          </w:tcPr>
          <w:p w14:paraId="0EC64748" w14:textId="77777777" w:rsidR="006E6BB2" w:rsidRDefault="00727AF5">
            <w:pPr>
              <w:spacing w:before="120" w:afterLines="50"/>
              <w:rPr>
                <w:rFonts w:eastAsia="Microsoft YaHei"/>
              </w:rPr>
            </w:pPr>
            <w:r>
              <w:rPr>
                <w:rFonts w:eastAsia="Microsoft YaHei"/>
              </w:rPr>
              <w:t>Generally fine with the proposal.</w:t>
            </w:r>
          </w:p>
        </w:tc>
      </w:tr>
      <w:tr w:rsidR="006E6BB2" w14:paraId="3B946904" w14:textId="77777777">
        <w:tc>
          <w:tcPr>
            <w:tcW w:w="1728" w:type="dxa"/>
          </w:tcPr>
          <w:p w14:paraId="6556F4E2" w14:textId="77777777" w:rsidR="006E6BB2" w:rsidRDefault="00727AF5">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3FD683A" w14:textId="77777777" w:rsidR="006E6BB2" w:rsidRDefault="00727AF5">
            <w:pPr>
              <w:spacing w:before="120" w:afterLines="50"/>
              <w:rPr>
                <w:rFonts w:eastAsia="Microsoft YaHei"/>
                <w:lang w:eastAsia="zh-CN"/>
              </w:rPr>
            </w:pPr>
            <w:r>
              <w:rPr>
                <w:rFonts w:eastAsia="Microsoft YaHei"/>
                <w:lang w:eastAsia="zh-CN"/>
              </w:rPr>
              <w:t>Support</w:t>
            </w:r>
          </w:p>
        </w:tc>
      </w:tr>
      <w:tr w:rsidR="006E6BB2" w14:paraId="6FD44DF7" w14:textId="77777777">
        <w:tc>
          <w:tcPr>
            <w:tcW w:w="1728" w:type="dxa"/>
          </w:tcPr>
          <w:p w14:paraId="478D802A"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1A7AB090" w14:textId="77777777" w:rsidR="006E6BB2" w:rsidRDefault="00727AF5">
            <w:pPr>
              <w:spacing w:before="120" w:afterLines="50"/>
              <w:rPr>
                <w:rFonts w:eastAsia="Microsoft YaHei"/>
                <w:lang w:eastAsia="zh-CN"/>
              </w:rPr>
            </w:pPr>
            <w:r>
              <w:rPr>
                <w:rFonts w:eastAsia="Microsoft YaHei"/>
                <w:lang w:eastAsia="zh-CN"/>
              </w:rPr>
              <w:t>Fine</w:t>
            </w:r>
          </w:p>
        </w:tc>
      </w:tr>
      <w:tr w:rsidR="006E6BB2" w14:paraId="14A89E4F" w14:textId="77777777">
        <w:tc>
          <w:tcPr>
            <w:tcW w:w="1728" w:type="dxa"/>
          </w:tcPr>
          <w:p w14:paraId="3EBFEBC6"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63C4EC42"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upport</w:t>
            </w:r>
          </w:p>
        </w:tc>
      </w:tr>
      <w:tr w:rsidR="006E6BB2" w14:paraId="1D7C8E08" w14:textId="77777777">
        <w:tc>
          <w:tcPr>
            <w:tcW w:w="1728" w:type="dxa"/>
          </w:tcPr>
          <w:p w14:paraId="23CDF99E" w14:textId="77777777" w:rsidR="006E6BB2" w:rsidRDefault="00727AF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2FEDEFBA" w14:textId="77777777" w:rsidR="006E6BB2" w:rsidRDefault="00727AF5">
            <w:pPr>
              <w:spacing w:before="120" w:afterLines="50"/>
              <w:rPr>
                <w:rFonts w:eastAsia="MS Mincho"/>
                <w:lang w:eastAsia="ja-JP"/>
              </w:rPr>
            </w:pPr>
            <w:r>
              <w:rPr>
                <w:rFonts w:eastAsia="MS Mincho" w:hint="eastAsia"/>
                <w:lang w:eastAsia="ja-JP"/>
              </w:rPr>
              <w:t>Q</w:t>
            </w:r>
            <w:r>
              <w:rPr>
                <w:rFonts w:eastAsia="MS Mincho"/>
                <w:lang w:eastAsia="ja-JP"/>
              </w:rPr>
              <w:t xml:space="preserve">ualcomm has a point. </w:t>
            </w:r>
            <w:proofErr w:type="gramStart"/>
            <w:r>
              <w:rPr>
                <w:rFonts w:eastAsia="MS Mincho"/>
                <w:lang w:eastAsia="ja-JP"/>
              </w:rPr>
              <w:t>Second</w:t>
            </w:r>
            <w:proofErr w:type="gramEnd"/>
            <w:r>
              <w:rPr>
                <w:rFonts w:eastAsia="MS Mincho"/>
                <w:lang w:eastAsia="ja-JP"/>
              </w:rPr>
              <w:t xml:space="preserve"> bullet may require further discussion. </w:t>
            </w:r>
          </w:p>
          <w:p w14:paraId="5612776E" w14:textId="77777777" w:rsidR="006E6BB2" w:rsidRDefault="00727AF5">
            <w:pPr>
              <w:spacing w:before="120" w:afterLines="50"/>
              <w:rPr>
                <w:rFonts w:eastAsia="MS Mincho"/>
                <w:lang w:eastAsia="ja-JP"/>
              </w:rPr>
            </w:pPr>
            <w:r>
              <w:rPr>
                <w:rFonts w:eastAsia="MS Mincho"/>
                <w:lang w:eastAsia="ja-JP"/>
              </w:rPr>
              <w:t xml:space="preserve">The other parts are fine for us. </w:t>
            </w:r>
          </w:p>
        </w:tc>
      </w:tr>
      <w:tr w:rsidR="006E6BB2" w14:paraId="35ABA01A" w14:textId="77777777">
        <w:tc>
          <w:tcPr>
            <w:tcW w:w="1728" w:type="dxa"/>
          </w:tcPr>
          <w:p w14:paraId="4E617EEE" w14:textId="77777777" w:rsidR="006E6BB2" w:rsidRDefault="00727AF5">
            <w:pPr>
              <w:spacing w:before="120" w:afterLines="50"/>
              <w:rPr>
                <w:rFonts w:eastAsia="MS Mincho"/>
                <w:lang w:eastAsia="ja-JP"/>
              </w:rPr>
            </w:pPr>
            <w:r>
              <w:rPr>
                <w:rFonts w:eastAsia="MS Mincho"/>
                <w:lang w:eastAsia="ja-JP"/>
              </w:rPr>
              <w:t>New H3C</w:t>
            </w:r>
          </w:p>
        </w:tc>
        <w:tc>
          <w:tcPr>
            <w:tcW w:w="7622" w:type="dxa"/>
          </w:tcPr>
          <w:p w14:paraId="0D4F48E1" w14:textId="77777777" w:rsidR="006E6BB2" w:rsidRDefault="00727AF5">
            <w:pPr>
              <w:spacing w:before="120" w:afterLines="50"/>
              <w:rPr>
                <w:rFonts w:eastAsia="MS Mincho"/>
                <w:lang w:eastAsia="ja-JP"/>
              </w:rPr>
            </w:pPr>
            <w:r>
              <w:rPr>
                <w:rFonts w:eastAsia="MS Mincho"/>
                <w:lang w:eastAsia="ja-JP"/>
              </w:rPr>
              <w:t>OK</w:t>
            </w:r>
          </w:p>
        </w:tc>
      </w:tr>
      <w:tr w:rsidR="006E6BB2" w14:paraId="0F24F68E" w14:textId="77777777">
        <w:tc>
          <w:tcPr>
            <w:tcW w:w="1728" w:type="dxa"/>
          </w:tcPr>
          <w:p w14:paraId="1429E069" w14:textId="77777777" w:rsidR="006E6BB2" w:rsidRDefault="00727AF5">
            <w:pPr>
              <w:spacing w:before="120" w:afterLines="50"/>
              <w:rPr>
                <w:rFonts w:eastAsia="MS Mincho"/>
                <w:lang w:eastAsia="ja-JP"/>
              </w:rPr>
            </w:pPr>
            <w:r>
              <w:rPr>
                <w:rFonts w:eastAsia="MS Mincho"/>
                <w:lang w:eastAsia="ja-JP"/>
              </w:rPr>
              <w:t>Apple</w:t>
            </w:r>
          </w:p>
        </w:tc>
        <w:tc>
          <w:tcPr>
            <w:tcW w:w="7622" w:type="dxa"/>
          </w:tcPr>
          <w:p w14:paraId="2592E341" w14:textId="77777777" w:rsidR="006E6BB2" w:rsidRDefault="00727AF5">
            <w:pPr>
              <w:spacing w:before="120" w:afterLines="50"/>
              <w:rPr>
                <w:rFonts w:eastAsia="MS Mincho"/>
                <w:lang w:eastAsia="ja-JP"/>
              </w:rPr>
            </w:pPr>
            <w:r>
              <w:rPr>
                <w:rFonts w:eastAsia="MS Mincho"/>
                <w:lang w:eastAsia="ja-JP"/>
              </w:rPr>
              <w:t xml:space="preserve">In principle, we are okay. But the second bullet needs clarification. We just need to agree on the CS/comb offset mapping to different SRS port for both 1 and 2 comb offsets </w:t>
            </w:r>
          </w:p>
        </w:tc>
      </w:tr>
      <w:tr w:rsidR="006E6BB2" w14:paraId="5598404D" w14:textId="77777777">
        <w:tc>
          <w:tcPr>
            <w:tcW w:w="1728" w:type="dxa"/>
          </w:tcPr>
          <w:p w14:paraId="18135312" w14:textId="77777777" w:rsidR="006E6BB2" w:rsidRDefault="00727AF5">
            <w:pPr>
              <w:spacing w:before="120" w:afterLines="50"/>
              <w:rPr>
                <w:rFonts w:eastAsia="Microsoft YaHei"/>
                <w:lang w:eastAsia="zh-CN"/>
              </w:rPr>
            </w:pPr>
            <w:r>
              <w:rPr>
                <w:rFonts w:eastAsia="Microsoft YaHei"/>
                <w:lang w:eastAsia="zh-CN"/>
              </w:rPr>
              <w:t>FL</w:t>
            </w:r>
          </w:p>
        </w:tc>
        <w:tc>
          <w:tcPr>
            <w:tcW w:w="7622" w:type="dxa"/>
          </w:tcPr>
          <w:p w14:paraId="386696D5" w14:textId="77777777" w:rsidR="006E6BB2" w:rsidRDefault="00727AF5">
            <w:pPr>
              <w:spacing w:before="120" w:afterLines="50"/>
              <w:rPr>
                <w:rFonts w:eastAsia="Microsoft YaHei"/>
                <w:lang w:eastAsia="zh-CN"/>
              </w:rPr>
            </w:pPr>
            <w:r>
              <w:rPr>
                <w:rFonts w:eastAsia="Microsoft YaHei"/>
                <w:lang w:eastAsia="zh-CN"/>
              </w:rPr>
              <w:t>Most companies support the proposal.</w:t>
            </w:r>
          </w:p>
          <w:p w14:paraId="52B5332F" w14:textId="77777777" w:rsidR="006E6BB2" w:rsidRDefault="00727AF5">
            <w:pPr>
              <w:spacing w:before="120" w:afterLines="50"/>
              <w:rPr>
                <w:rFonts w:eastAsia="Microsoft YaHei"/>
                <w:lang w:eastAsia="zh-CN"/>
              </w:rPr>
            </w:pPr>
            <w:r>
              <w:rPr>
                <w:rFonts w:eastAsia="Microsoft YaHei"/>
                <w:lang w:eastAsia="zh-CN"/>
              </w:rPr>
              <w:t>@Google: The proposed is a straightforward extension of the legacy design, by putting the CSs on different locations and using the configured CS value to decide whether one or two comb offsets are used.</w:t>
            </w:r>
          </w:p>
          <w:p w14:paraId="0C7968B2" w14:textId="77777777" w:rsidR="006E6BB2" w:rsidRDefault="00727AF5">
            <w:pPr>
              <w:spacing w:before="120" w:afterLines="50"/>
              <w:rPr>
                <w:rFonts w:eastAsia="Microsoft YaHei"/>
                <w:lang w:eastAsia="zh-CN"/>
              </w:rPr>
            </w:pPr>
            <w:r>
              <w:rPr>
                <w:rFonts w:eastAsia="Microsoft YaHei"/>
                <w:lang w:eastAsia="zh-CN"/>
              </w:rPr>
              <w:lastRenderedPageBreak/>
              <w:t>@</w:t>
            </w:r>
            <w:r>
              <w:rPr>
                <w:rFonts w:eastAsiaTheme="minorEastAsia" w:hint="eastAsia"/>
                <w:lang w:eastAsia="zh-CN"/>
              </w:rPr>
              <w:t>H</w:t>
            </w:r>
            <w:r>
              <w:rPr>
                <w:rFonts w:eastAsiaTheme="minorEastAsia"/>
                <w:lang w:eastAsia="zh-CN"/>
              </w:rPr>
              <w:t>uawei, HiSilicon: Is the comment to suggest reverting a previous agreement on support 1 comb offset for comb 2?</w:t>
            </w:r>
          </w:p>
          <w:p w14:paraId="28B2273E" w14:textId="77777777" w:rsidR="006E6BB2" w:rsidRDefault="00727AF5">
            <w:pPr>
              <w:spacing w:before="120" w:afterLines="50"/>
              <w:rPr>
                <w:rFonts w:eastAsia="Microsoft YaHei"/>
                <w:lang w:eastAsia="zh-CN"/>
              </w:rPr>
            </w:pPr>
            <w:r>
              <w:rPr>
                <w:rFonts w:eastAsia="Microsoft YaHei"/>
                <w:lang w:eastAsia="zh-CN"/>
              </w:rPr>
              <w:t xml:space="preserve">@Qualcomm, DOCOMO: The CS locations are across 2 comb offsets but are still numbered by the same indexes. On each comb offset, it is “+2”, but across the comb offsets, it is “+1”. This is </w:t>
            </w:r>
            <w:proofErr w:type="gramStart"/>
            <w:r>
              <w:rPr>
                <w:rFonts w:eastAsia="Microsoft YaHei"/>
                <w:lang w:eastAsia="zh-CN"/>
              </w:rPr>
              <w:t>exactly the same</w:t>
            </w:r>
            <w:proofErr w:type="gramEnd"/>
            <w:r>
              <w:rPr>
                <w:rFonts w:eastAsia="Microsoft YaHei"/>
                <w:lang w:eastAsia="zh-CN"/>
              </w:rPr>
              <w:t xml:space="preserve"> as 38.211 6.4.1.4.2, the second set of equations.</w:t>
            </w:r>
          </w:p>
        </w:tc>
      </w:tr>
      <w:tr w:rsidR="006E6BB2" w14:paraId="2EE377A9" w14:textId="77777777">
        <w:tc>
          <w:tcPr>
            <w:tcW w:w="1728" w:type="dxa"/>
          </w:tcPr>
          <w:p w14:paraId="4CE7AE73" w14:textId="77777777" w:rsidR="006E6BB2" w:rsidRDefault="00727AF5">
            <w:pPr>
              <w:spacing w:before="120" w:afterLines="50"/>
              <w:rPr>
                <w:rFonts w:eastAsia="Microsoft YaHei"/>
                <w:lang w:eastAsia="zh-CN"/>
              </w:rPr>
            </w:pPr>
            <w:r>
              <w:rPr>
                <w:rFonts w:eastAsia="Malgun Gothic" w:hint="eastAsia"/>
                <w:lang w:eastAsia="ko-KR"/>
              </w:rPr>
              <w:lastRenderedPageBreak/>
              <w:t>LGE</w:t>
            </w:r>
          </w:p>
        </w:tc>
        <w:tc>
          <w:tcPr>
            <w:tcW w:w="7622" w:type="dxa"/>
          </w:tcPr>
          <w:p w14:paraId="6F1C61DE" w14:textId="77777777" w:rsidR="006E6BB2" w:rsidRDefault="00727AF5">
            <w:pPr>
              <w:spacing w:before="120" w:afterLines="50"/>
              <w:rPr>
                <w:rFonts w:eastAsia="Microsoft YaHei"/>
                <w:lang w:eastAsia="zh-CN"/>
              </w:rPr>
            </w:pPr>
            <w:r>
              <w:rPr>
                <w:rFonts w:eastAsia="Malgun Gothic" w:hint="eastAsia"/>
                <w:lang w:eastAsia="ko-KR"/>
              </w:rPr>
              <w:t xml:space="preserve">Support. </w:t>
            </w:r>
            <w:r>
              <w:rPr>
                <w:rFonts w:eastAsia="Malgun Gothic"/>
                <w:lang w:eastAsia="ko-KR"/>
              </w:rPr>
              <w:t>Reuse the legacy scheme.</w:t>
            </w:r>
          </w:p>
        </w:tc>
      </w:tr>
      <w:tr w:rsidR="006E6BB2" w14:paraId="6A7AE32C" w14:textId="77777777">
        <w:tc>
          <w:tcPr>
            <w:tcW w:w="1728" w:type="dxa"/>
          </w:tcPr>
          <w:p w14:paraId="67726B87" w14:textId="77777777" w:rsidR="006E6BB2" w:rsidRDefault="00727AF5">
            <w:pPr>
              <w:spacing w:before="120" w:afterLines="50"/>
              <w:rPr>
                <w:rFonts w:eastAsia="Malgun Gothic"/>
                <w:lang w:eastAsia="ko-KR"/>
              </w:rPr>
            </w:pPr>
            <w:r>
              <w:rPr>
                <w:rFonts w:eastAsia="Malgun Gothic"/>
                <w:lang w:eastAsia="ko-KR"/>
              </w:rPr>
              <w:t>Ericsson</w:t>
            </w:r>
          </w:p>
        </w:tc>
        <w:tc>
          <w:tcPr>
            <w:tcW w:w="7622" w:type="dxa"/>
          </w:tcPr>
          <w:p w14:paraId="2B9411C8" w14:textId="77777777" w:rsidR="006E6BB2" w:rsidRDefault="00727AF5">
            <w:pPr>
              <w:spacing w:before="120" w:afterLines="50"/>
              <w:rPr>
                <w:rFonts w:eastAsia="Malgun Gothic"/>
                <w:lang w:eastAsia="ko-KR"/>
              </w:rPr>
            </w:pPr>
            <w:r>
              <w:rPr>
                <w:rFonts w:eastAsia="Malgun Gothic"/>
                <w:lang w:eastAsia="ko-KR"/>
              </w:rPr>
              <w:t>Support to extend legacy scheme.</w:t>
            </w:r>
          </w:p>
        </w:tc>
      </w:tr>
      <w:tr w:rsidR="006E6BB2" w14:paraId="2D2E0470" w14:textId="77777777">
        <w:tc>
          <w:tcPr>
            <w:tcW w:w="1728" w:type="dxa"/>
          </w:tcPr>
          <w:p w14:paraId="0769EDB3" w14:textId="77777777" w:rsidR="006E6BB2" w:rsidRDefault="00727AF5">
            <w:pPr>
              <w:spacing w:before="120" w:afterLines="50"/>
              <w:rPr>
                <w:rFonts w:eastAsia="Malgun Gothic"/>
                <w:lang w:eastAsia="ko-KR"/>
              </w:rPr>
            </w:pPr>
            <w:r>
              <w:rPr>
                <w:rFonts w:eastAsia="Malgun Gothic"/>
                <w:lang w:eastAsia="ko-KR"/>
              </w:rPr>
              <w:t>FL2</w:t>
            </w:r>
          </w:p>
        </w:tc>
        <w:tc>
          <w:tcPr>
            <w:tcW w:w="7622" w:type="dxa"/>
          </w:tcPr>
          <w:p w14:paraId="05D08FEC" w14:textId="77777777" w:rsidR="006E6BB2" w:rsidRDefault="00727AF5">
            <w:pPr>
              <w:spacing w:before="120" w:afterLines="50"/>
              <w:rPr>
                <w:rFonts w:eastAsia="Malgun Gothic"/>
                <w:lang w:eastAsia="ko-KR"/>
              </w:rPr>
            </w:pPr>
            <w:r>
              <w:rPr>
                <w:rFonts w:eastAsia="Malgun Gothic"/>
                <w:lang w:eastAsia="ko-KR"/>
              </w:rPr>
              <w:t>Now the proposal is discussed in the email reflector for potential email endorsement.</w:t>
            </w:r>
          </w:p>
        </w:tc>
      </w:tr>
    </w:tbl>
    <w:p w14:paraId="596CFCE6" w14:textId="77777777" w:rsidR="006E6BB2" w:rsidRDefault="006E6BB2">
      <w:pPr>
        <w:snapToGrid/>
        <w:spacing w:after="0" w:line="276" w:lineRule="auto"/>
        <w:rPr>
          <w:iCs/>
          <w:szCs w:val="20"/>
        </w:rPr>
      </w:pPr>
    </w:p>
    <w:p w14:paraId="452EF6F2" w14:textId="77777777" w:rsidR="006E6BB2" w:rsidRDefault="006E6BB2">
      <w:pPr>
        <w:snapToGrid/>
        <w:spacing w:after="0" w:line="276" w:lineRule="auto"/>
        <w:rPr>
          <w:iCs/>
          <w:szCs w:val="20"/>
          <w:lang w:val="en-GB"/>
        </w:rPr>
      </w:pPr>
    </w:p>
    <w:p w14:paraId="35C47144" w14:textId="77777777" w:rsidR="006E6BB2" w:rsidRDefault="00727AF5">
      <w:pPr>
        <w:pStyle w:val="Heading3"/>
        <w:rPr>
          <w:bCs/>
        </w:rPr>
      </w:pPr>
      <w:r>
        <w:t>Comb 4 and comb 8: Cyclic shift locations across the comb offsets and indication of the number of comb offsets</w:t>
      </w:r>
    </w:p>
    <w:p w14:paraId="4C39FEE4" w14:textId="77777777" w:rsidR="006E6BB2" w:rsidRDefault="00727AF5">
      <w:pPr>
        <w:rPr>
          <w:bCs/>
        </w:rPr>
      </w:pPr>
      <w:r>
        <w:rPr>
          <w:bCs/>
        </w:rPr>
        <w:t xml:space="preserve">For comb 4 and comb 8, there are a few options proposed for how to determine the cyclic shift locations for each comb offset and across the multiple comb offsets, which is also related to how the number of comb offsets is determined. For example, some companies discussed how the existing cyclic shift/comb offset equations can be generalized, and in some proposals, the cyclic shifts may be aligned across the comb offsets, but in some other proposals, the cyclic shifts are maximally separated/spread and unaligned if possible. Another option is to explicitly configure multiple cyclic shift locations for the multiple comb offsets. These details can be subject to further study. </w:t>
      </w:r>
    </w:p>
    <w:p w14:paraId="67F44BB7" w14:textId="77777777" w:rsidR="006E6BB2" w:rsidRDefault="00727AF5">
      <w:pPr>
        <w:snapToGrid/>
        <w:spacing w:after="0" w:line="276" w:lineRule="auto"/>
        <w:rPr>
          <w:iCs/>
          <w:szCs w:val="20"/>
        </w:rPr>
      </w:pPr>
      <w:r>
        <w:rPr>
          <w:iCs/>
          <w:szCs w:val="20"/>
        </w:rPr>
        <w:t>The general positions are:</w:t>
      </w:r>
    </w:p>
    <w:p w14:paraId="220991FC" w14:textId="77777777" w:rsidR="006E6BB2" w:rsidRDefault="00727AF5">
      <w:pPr>
        <w:pStyle w:val="bullet1"/>
      </w:pPr>
      <w:r>
        <w:t xml:space="preserve">The cyclic shifts are completely aligned across the multiple comb </w:t>
      </w:r>
      <w:proofErr w:type="gramStart"/>
      <w:r>
        <w:t>offsets</w:t>
      </w:r>
      <w:proofErr w:type="gramEnd"/>
      <w:r>
        <w:t xml:space="preserve"> </w:t>
      </w:r>
    </w:p>
    <w:p w14:paraId="6432369A" w14:textId="77777777" w:rsidR="006E6BB2" w:rsidRDefault="00727AF5">
      <w:pPr>
        <w:pStyle w:val="bullet1"/>
        <w:numPr>
          <w:ilvl w:val="1"/>
          <w:numId w:val="3"/>
        </w:numPr>
      </w:pPr>
      <w:r>
        <w:t>Supporting: CATT, CMCC, Huawei, HiSilicon, NTT DOCOMO, Qualcomm, Sharp</w:t>
      </w:r>
    </w:p>
    <w:p w14:paraId="7565ABC7" w14:textId="77777777" w:rsidR="006E6BB2" w:rsidRDefault="00727AF5">
      <w:pPr>
        <w:pStyle w:val="bullet1"/>
        <w:numPr>
          <w:ilvl w:val="1"/>
          <w:numId w:val="3"/>
        </w:numPr>
      </w:pPr>
      <w:r>
        <w:t>7 proponents</w:t>
      </w:r>
    </w:p>
    <w:p w14:paraId="587BD878" w14:textId="77777777" w:rsidR="006E6BB2" w:rsidRDefault="00727AF5">
      <w:pPr>
        <w:pStyle w:val="bullet1"/>
      </w:pPr>
      <w:r>
        <w:t>The cyclic shift positions have</w:t>
      </w:r>
      <w:r>
        <w:rPr>
          <w:bCs/>
        </w:rPr>
        <w:t xml:space="preserve"> minimum alignment </w:t>
      </w:r>
      <w:r>
        <w:t xml:space="preserve">across the multiple comb </w:t>
      </w:r>
      <w:proofErr w:type="gramStart"/>
      <w:r>
        <w:t>offsets</w:t>
      </w:r>
      <w:proofErr w:type="gramEnd"/>
      <w:r>
        <w:t xml:space="preserve"> </w:t>
      </w:r>
    </w:p>
    <w:p w14:paraId="222C5215" w14:textId="77777777" w:rsidR="006E6BB2" w:rsidRDefault="00727AF5">
      <w:pPr>
        <w:pStyle w:val="bullet1"/>
        <w:numPr>
          <w:ilvl w:val="1"/>
          <w:numId w:val="3"/>
        </w:numPr>
      </w:pPr>
      <w:r>
        <w:t>Supporting: Ericsson, Futurewei, ZTE</w:t>
      </w:r>
    </w:p>
    <w:p w14:paraId="1955A4FB" w14:textId="77777777" w:rsidR="006E6BB2" w:rsidRDefault="00727AF5">
      <w:pPr>
        <w:pStyle w:val="bullet1"/>
        <w:numPr>
          <w:ilvl w:val="1"/>
          <w:numId w:val="3"/>
        </w:numPr>
      </w:pPr>
      <w:r>
        <w:t>3 proponents</w:t>
      </w:r>
    </w:p>
    <w:p w14:paraId="05A6F140" w14:textId="77777777" w:rsidR="006E6BB2" w:rsidRDefault="00727AF5">
      <w:pPr>
        <w:pStyle w:val="bullet1"/>
        <w:numPr>
          <w:ilvl w:val="1"/>
          <w:numId w:val="3"/>
        </w:numPr>
      </w:pPr>
      <w:r>
        <w:t>Ericsson and Futurewei also conducted PAPR simulations, showing that aligned cyclic shifts across the comb offsets lead to increased PAPR</w:t>
      </w:r>
    </w:p>
    <w:p w14:paraId="7081E356" w14:textId="77777777" w:rsidR="006E6BB2" w:rsidRDefault="00727AF5">
      <w:pPr>
        <w:snapToGrid/>
        <w:spacing w:after="0" w:line="276" w:lineRule="auto"/>
        <w:rPr>
          <w:iCs/>
          <w:szCs w:val="20"/>
        </w:rPr>
      </w:pPr>
      <w:r>
        <w:rPr>
          <w:iCs/>
          <w:szCs w:val="20"/>
        </w:rPr>
        <w:t>Based on the views, the group can first study the following proposal:</w:t>
      </w:r>
    </w:p>
    <w:p w14:paraId="41FB5832" w14:textId="77777777" w:rsidR="006E6BB2" w:rsidRDefault="006E6BB2">
      <w:pPr>
        <w:snapToGrid/>
        <w:spacing w:after="0" w:line="276" w:lineRule="auto"/>
        <w:rPr>
          <w:iCs/>
          <w:szCs w:val="20"/>
        </w:rPr>
      </w:pPr>
    </w:p>
    <w:p w14:paraId="62735D0A" w14:textId="77777777" w:rsidR="006E6BB2" w:rsidRDefault="00727AF5">
      <w:pPr>
        <w:rPr>
          <w:b/>
        </w:rPr>
      </w:pPr>
      <w:r>
        <w:rPr>
          <w:b/>
        </w:rPr>
        <w:t>Proposal 3.1.3: For an 8-port SRS resource configured with multiple comb offsets, decide, based on at least PAPR study, whether to allow the cyclic shift positions to be completely aligned across the comb offsets on the same OFDM symbol.</w:t>
      </w:r>
    </w:p>
    <w:p w14:paraId="7EC53187" w14:textId="77777777" w:rsidR="006E6BB2" w:rsidRDefault="006E6BB2">
      <w:pPr>
        <w:widowControl w:val="0"/>
        <w:spacing w:before="120" w:afterLines="50"/>
        <w:rPr>
          <w:iCs/>
          <w:szCs w:val="20"/>
        </w:rPr>
      </w:pPr>
    </w:p>
    <w:p w14:paraId="6E0A13A2" w14:textId="77777777" w:rsidR="006E6BB2" w:rsidRDefault="00727AF5">
      <w:pPr>
        <w:widowControl w:val="0"/>
        <w:spacing w:before="120" w:afterLines="50"/>
        <w:rPr>
          <w:rFonts w:eastAsia="Microsoft YaHei"/>
        </w:rPr>
      </w:pPr>
      <w:r>
        <w:rPr>
          <w:iCs/>
          <w:szCs w:val="20"/>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6E6BB2" w14:paraId="76568569" w14:textId="77777777">
        <w:trPr>
          <w:trHeight w:val="273"/>
        </w:trPr>
        <w:tc>
          <w:tcPr>
            <w:tcW w:w="1728" w:type="dxa"/>
            <w:shd w:val="clear" w:color="auto" w:fill="00B0F0"/>
          </w:tcPr>
          <w:p w14:paraId="13A016FB"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7F9E48A9" w14:textId="77777777" w:rsidR="006E6BB2" w:rsidRDefault="00727AF5">
            <w:pPr>
              <w:spacing w:before="120" w:afterLines="50"/>
              <w:rPr>
                <w:rFonts w:eastAsia="Microsoft YaHei"/>
                <w:b/>
              </w:rPr>
            </w:pPr>
            <w:r>
              <w:rPr>
                <w:rFonts w:eastAsia="Microsoft YaHei"/>
                <w:b/>
              </w:rPr>
              <w:t>View</w:t>
            </w:r>
          </w:p>
        </w:tc>
      </w:tr>
      <w:tr w:rsidR="006E6BB2" w14:paraId="4E24EBE1" w14:textId="77777777">
        <w:tc>
          <w:tcPr>
            <w:tcW w:w="1728" w:type="dxa"/>
          </w:tcPr>
          <w:p w14:paraId="7048FD76" w14:textId="77777777" w:rsidR="006E6BB2" w:rsidRDefault="00727AF5">
            <w:pPr>
              <w:spacing w:before="120" w:afterLines="50"/>
              <w:rPr>
                <w:rFonts w:eastAsia="Microsoft YaHei"/>
              </w:rPr>
            </w:pPr>
            <w:r>
              <w:rPr>
                <w:rFonts w:eastAsia="Microsoft YaHei"/>
              </w:rPr>
              <w:t>Google</w:t>
            </w:r>
          </w:p>
        </w:tc>
        <w:tc>
          <w:tcPr>
            <w:tcW w:w="7622" w:type="dxa"/>
          </w:tcPr>
          <w:p w14:paraId="3B307C7F" w14:textId="77777777" w:rsidR="006E6BB2" w:rsidRDefault="00727AF5">
            <w:pPr>
              <w:spacing w:before="120" w:afterLines="50"/>
              <w:rPr>
                <w:rFonts w:eastAsia="Microsoft YaHei"/>
              </w:rPr>
            </w:pPr>
            <w:r>
              <w:rPr>
                <w:rFonts w:eastAsia="Microsoft YaHei"/>
              </w:rPr>
              <w:t>OK to study</w:t>
            </w:r>
          </w:p>
        </w:tc>
      </w:tr>
      <w:tr w:rsidR="006E6BB2" w14:paraId="37866BE2" w14:textId="77777777">
        <w:tc>
          <w:tcPr>
            <w:tcW w:w="1728" w:type="dxa"/>
          </w:tcPr>
          <w:p w14:paraId="7979E51C" w14:textId="77777777" w:rsidR="006E6BB2" w:rsidRDefault="00727AF5">
            <w:pPr>
              <w:spacing w:before="120" w:afterLines="50"/>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54576339" w14:textId="77777777" w:rsidR="006E6BB2" w:rsidRDefault="00727AF5">
            <w:pPr>
              <w:spacing w:before="120" w:afterLines="50"/>
              <w:rPr>
                <w:rFonts w:eastAsiaTheme="minorEastAsia"/>
                <w:lang w:eastAsia="zh-CN"/>
              </w:rPr>
            </w:pPr>
            <w:r>
              <w:rPr>
                <w:rFonts w:eastAsiaTheme="minorEastAsia" w:hint="eastAsia"/>
                <w:lang w:eastAsia="zh-CN"/>
              </w:rPr>
              <w:t>F</w:t>
            </w:r>
            <w:r>
              <w:rPr>
                <w:rFonts w:eastAsiaTheme="minorEastAsia"/>
                <w:lang w:eastAsia="zh-CN"/>
              </w:rPr>
              <w:t xml:space="preserve">ine to study. And we think the same CSs are sufficient. </w:t>
            </w:r>
          </w:p>
        </w:tc>
      </w:tr>
      <w:tr w:rsidR="006E6BB2" w14:paraId="36B2B18A" w14:textId="77777777">
        <w:tc>
          <w:tcPr>
            <w:tcW w:w="1728" w:type="dxa"/>
          </w:tcPr>
          <w:p w14:paraId="3AE57F57" w14:textId="77777777" w:rsidR="006E6BB2" w:rsidRDefault="00727AF5">
            <w:pPr>
              <w:spacing w:before="120" w:afterLines="50"/>
              <w:rPr>
                <w:rFonts w:eastAsia="Microsoft YaHei"/>
                <w:lang w:eastAsia="zh-CN"/>
              </w:rPr>
            </w:pPr>
            <w:r>
              <w:rPr>
                <w:rFonts w:eastAsia="Microsoft YaHei" w:hint="eastAsia"/>
                <w:lang w:eastAsia="zh-CN"/>
              </w:rPr>
              <w:t>L</w:t>
            </w:r>
            <w:r>
              <w:rPr>
                <w:rFonts w:eastAsia="Microsoft YaHei"/>
                <w:lang w:eastAsia="zh-CN"/>
              </w:rPr>
              <w:t>enovo</w:t>
            </w:r>
          </w:p>
        </w:tc>
        <w:tc>
          <w:tcPr>
            <w:tcW w:w="7622" w:type="dxa"/>
          </w:tcPr>
          <w:p w14:paraId="1152F5F7" w14:textId="77777777" w:rsidR="006E6BB2" w:rsidRDefault="00727AF5">
            <w:pPr>
              <w:spacing w:before="120" w:afterLines="50"/>
              <w:rPr>
                <w:rFonts w:eastAsia="Microsoft YaHei"/>
                <w:lang w:eastAsia="zh-CN"/>
              </w:rPr>
            </w:pPr>
            <w:r>
              <w:rPr>
                <w:rFonts w:eastAsia="Microsoft YaHei"/>
                <w:lang w:eastAsia="zh-CN"/>
              </w:rPr>
              <w:t>OK with Proposal 3.1.3</w:t>
            </w:r>
          </w:p>
        </w:tc>
      </w:tr>
      <w:tr w:rsidR="006E6BB2" w14:paraId="31BB5A97" w14:textId="77777777">
        <w:tc>
          <w:tcPr>
            <w:tcW w:w="1728" w:type="dxa"/>
          </w:tcPr>
          <w:p w14:paraId="0051C671" w14:textId="77777777" w:rsidR="006E6BB2" w:rsidRDefault="00727AF5">
            <w:pPr>
              <w:spacing w:before="120" w:afterLines="5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622" w:type="dxa"/>
          </w:tcPr>
          <w:p w14:paraId="5C367F37" w14:textId="77777777" w:rsidR="006E6BB2" w:rsidRDefault="00727AF5">
            <w:pPr>
              <w:spacing w:line="288" w:lineRule="auto"/>
              <w:jc w:val="left"/>
              <w:rPr>
                <w:rFonts w:eastAsiaTheme="minorEastAsia"/>
                <w:lang w:val="en-GB" w:eastAsia="zh-CN"/>
              </w:rPr>
            </w:pPr>
            <w:r>
              <w:rPr>
                <w:rFonts w:eastAsiaTheme="minorEastAsia"/>
                <w:lang w:eastAsia="zh-CN"/>
              </w:rPr>
              <w:t xml:space="preserve">Support. </w:t>
            </w:r>
            <w:r>
              <w:rPr>
                <w:rFonts w:eastAsiaTheme="minorEastAsia" w:hint="eastAsia"/>
                <w:lang w:eastAsia="zh-CN"/>
              </w:rPr>
              <w:t>For</w:t>
            </w:r>
            <w:r>
              <w:rPr>
                <w:rFonts w:eastAsiaTheme="minorEastAsia"/>
                <w:lang w:eastAsia="zh-CN"/>
              </w:rPr>
              <w:t xml:space="preserve"> comb=4, </w:t>
            </w:r>
            <m:oMath>
              <m:sSubSup>
                <m:sSubSupPr>
                  <m:ctrlPr>
                    <w:ins w:id="81" w:author="Author">
                      <w:rPr>
                        <w:rFonts w:ascii="Cambria Math" w:eastAsia="DengXian" w:hAnsi="Cambria Math"/>
                        <w:lang w:val="en-GB"/>
                      </w:rPr>
                    </w:ins>
                  </m:ctrlPr>
                </m:sSubSupPr>
                <m:e>
                  <m:r>
                    <m:rPr>
                      <m:sty m:val="bi"/>
                    </m:rPr>
                    <w:rPr>
                      <w:rFonts w:ascii="Cambria Math" w:eastAsia="DengXian" w:hAnsi="Cambria Math"/>
                      <w:lang w:val="en-GB"/>
                    </w:rPr>
                    <m:t>n</m:t>
                  </m:r>
                </m:e>
                <m:sub>
                  <m:r>
                    <m:rPr>
                      <m:nor/>
                    </m:rPr>
                    <w:rPr>
                      <w:rFonts w:eastAsia="DengXian"/>
                      <w:lang w:val="en-GB"/>
                    </w:rPr>
                    <m:t>SRS</m:t>
                  </m:r>
                </m:sub>
                <m:sup>
                  <m:r>
                    <m:rPr>
                      <m:nor/>
                    </m:rPr>
                    <w:rPr>
                      <w:rFonts w:eastAsia="DengXian"/>
                      <w:lang w:val="en-GB"/>
                    </w:rPr>
                    <m:t>cs,max</m:t>
                  </m:r>
                </m:sup>
              </m:sSubSup>
            </m:oMath>
            <w:r>
              <w:rPr>
                <w:rFonts w:eastAsia="DengXian"/>
                <w:lang w:val="en-GB" w:eastAsia="zh-CN"/>
              </w:rPr>
              <w:t>=</w:t>
            </w:r>
            <w:r>
              <w:rPr>
                <w:rFonts w:eastAsia="DengXian" w:hint="eastAsia"/>
                <w:lang w:val="en-GB" w:eastAsia="zh-CN"/>
              </w:rPr>
              <w:t>1</w:t>
            </w:r>
            <w:r>
              <w:rPr>
                <w:rFonts w:eastAsia="DengXian"/>
                <w:lang w:val="en-GB" w:eastAsia="zh-CN"/>
              </w:rPr>
              <w:t xml:space="preserve">2, if 8 different cyclic shifts are used for 8 ports, then the interval distance of different cyclic shifts are not aligned. </w:t>
            </w:r>
            <w:r>
              <w:rPr>
                <w:rFonts w:eastAsiaTheme="minorEastAsia" w:hint="eastAsia"/>
                <w:lang w:eastAsia="zh-CN"/>
              </w:rPr>
              <w:t>For</w:t>
            </w:r>
            <w:r>
              <w:rPr>
                <w:rFonts w:eastAsiaTheme="minorEastAsia"/>
                <w:lang w:eastAsia="zh-CN"/>
              </w:rPr>
              <w:t xml:space="preserve"> comb=8, </w:t>
            </w:r>
            <m:oMath>
              <m:sSubSup>
                <m:sSubSupPr>
                  <m:ctrlPr>
                    <w:ins w:id="82" w:author="Author">
                      <w:rPr>
                        <w:rFonts w:ascii="Cambria Math" w:eastAsia="DengXian" w:hAnsi="Cambria Math"/>
                        <w:lang w:val="en-GB"/>
                      </w:rPr>
                    </w:ins>
                  </m:ctrlPr>
                </m:sSubSupPr>
                <m:e>
                  <m:r>
                    <m:rPr>
                      <m:sty m:val="bi"/>
                    </m:rPr>
                    <w:rPr>
                      <w:rFonts w:ascii="Cambria Math" w:eastAsia="DengXian" w:hAnsi="Cambria Math"/>
                      <w:lang w:val="en-GB"/>
                    </w:rPr>
                    <m:t>n</m:t>
                  </m:r>
                </m:e>
                <m:sub>
                  <m:r>
                    <m:rPr>
                      <m:nor/>
                    </m:rPr>
                    <w:rPr>
                      <w:rFonts w:eastAsia="DengXian"/>
                      <w:lang w:val="en-GB"/>
                    </w:rPr>
                    <m:t>SRS</m:t>
                  </m:r>
                </m:sub>
                <m:sup>
                  <m:r>
                    <m:rPr>
                      <m:nor/>
                    </m:rPr>
                    <w:rPr>
                      <w:rFonts w:eastAsia="DengXian"/>
                      <w:lang w:val="en-GB"/>
                    </w:rPr>
                    <m:t>cs,max</m:t>
                  </m:r>
                </m:sup>
              </m:sSubSup>
            </m:oMath>
            <w:r>
              <w:rPr>
                <w:rFonts w:eastAsia="DengXian"/>
                <w:lang w:val="en-GB" w:eastAsia="zh-CN"/>
              </w:rPr>
              <w:t xml:space="preserve">=6, there is not enough cyclic shifts for 8 ports. In Rel-17, for comb=8 for 4-port SRS, since the interval distance of different cyclic shifts are not aligned, then same cyclic shifts are used across the multiple comb offsets, the same scheme can be reused for 8-port SRS. So, aligned cyclic shifts can be used for the SRS ports on different comb offsets for </w:t>
            </w:r>
            <w:r>
              <w:rPr>
                <w:rFonts w:eastAsiaTheme="minorEastAsia"/>
                <w:lang w:eastAsia="zh-CN"/>
              </w:rPr>
              <w:t>comb=4 and comb=8.</w:t>
            </w:r>
          </w:p>
        </w:tc>
      </w:tr>
      <w:tr w:rsidR="006E6BB2" w14:paraId="029A8EE0" w14:textId="77777777">
        <w:tc>
          <w:tcPr>
            <w:tcW w:w="1728" w:type="dxa"/>
          </w:tcPr>
          <w:p w14:paraId="7B8F3382" w14:textId="77777777" w:rsidR="006E6BB2" w:rsidRDefault="00727AF5">
            <w:pPr>
              <w:spacing w:before="120" w:afterLines="50"/>
              <w:rPr>
                <w:lang w:eastAsia="ja-JP"/>
              </w:rPr>
            </w:pPr>
            <w:r>
              <w:rPr>
                <w:rFonts w:hint="eastAsia"/>
                <w:lang w:eastAsia="zh-CN"/>
              </w:rPr>
              <w:t>ZTE</w:t>
            </w:r>
          </w:p>
        </w:tc>
        <w:tc>
          <w:tcPr>
            <w:tcW w:w="7622" w:type="dxa"/>
          </w:tcPr>
          <w:p w14:paraId="3FB80E91" w14:textId="77777777" w:rsidR="006E6BB2" w:rsidRDefault="00727AF5">
            <w:pPr>
              <w:spacing w:before="120" w:afterLines="50"/>
              <w:rPr>
                <w:lang w:eastAsia="zh-CN"/>
              </w:rPr>
            </w:pPr>
            <w:r>
              <w:rPr>
                <w:rFonts w:hint="eastAsia"/>
                <w:lang w:eastAsia="zh-CN"/>
              </w:rPr>
              <w:t xml:space="preserve">Support to study. </w:t>
            </w:r>
          </w:p>
          <w:p w14:paraId="1313B2C3" w14:textId="77777777" w:rsidR="006E6BB2" w:rsidRDefault="00727AF5">
            <w:pPr>
              <w:spacing w:before="120" w:afterLines="50"/>
              <w:rPr>
                <w:lang w:eastAsia="zh-CN"/>
              </w:rPr>
            </w:pPr>
            <w:r>
              <w:rPr>
                <w:rFonts w:hint="eastAsia"/>
                <w:lang w:eastAsia="zh-CN"/>
              </w:rPr>
              <w:t xml:space="preserve">In the case of </w:t>
            </w:r>
            <w:bookmarkStart w:id="83" w:name="OLE_LINK4"/>
            <w:bookmarkStart w:id="84" w:name="OLE_LINK2"/>
            <w:r>
              <w:rPr>
                <w:rFonts w:ascii="Times" w:hAnsi="Times" w:hint="eastAsia"/>
                <w:bCs/>
              </w:rPr>
              <w:t>K</w:t>
            </w:r>
            <w:r>
              <w:rPr>
                <w:rFonts w:hint="eastAsia"/>
                <w:vertAlign w:val="subscript"/>
              </w:rPr>
              <w:t>TC</w:t>
            </w:r>
            <w:r>
              <w:rPr>
                <w:rFonts w:hint="eastAsia"/>
              </w:rPr>
              <w:t xml:space="preserve"> =</w:t>
            </w:r>
            <w:r>
              <w:rPr>
                <w:rFonts w:ascii="Times" w:hAnsi="Times" w:hint="eastAsia"/>
                <w:bCs/>
                <w:lang w:eastAsia="zh-CN"/>
              </w:rPr>
              <w:t>4</w:t>
            </w:r>
            <w:bookmarkEnd w:id="83"/>
            <w:r>
              <w:rPr>
                <w:rFonts w:ascii="Times" w:hAnsi="Times" w:hint="eastAsia"/>
                <w:bCs/>
                <w:lang w:eastAsia="zh-CN"/>
              </w:rPr>
              <w:t xml:space="preserve"> and </w:t>
            </w:r>
            <w:bookmarkStart w:id="85" w:name="OLE_LINK5"/>
            <m:oMath>
              <m:sSubSup>
                <m:sSubSupPr>
                  <m:ctrlPr>
                    <w:ins w:id="86" w:author="Author">
                      <w:rPr>
                        <w:rFonts w:ascii="Cambria Math" w:hAnsi="Cambria Math"/>
                        <w:bCs/>
                        <w:i/>
                      </w:rPr>
                    </w:ins>
                  </m:ctrlPr>
                </m:sSubSupPr>
                <m:e>
                  <m:r>
                    <w:rPr>
                      <w:rFonts w:ascii="Cambria Math" w:hAnsi="Cambria Math"/>
                      <w:lang w:eastAsia="zh-CN"/>
                    </w:rPr>
                    <m:t>n</m:t>
                  </m:r>
                </m:e>
                <m:sub>
                  <m:r>
                    <w:rPr>
                      <w:rFonts w:ascii="Cambria Math" w:hAnsi="Cambria Math"/>
                      <w:lang w:eastAsia="zh-CN"/>
                    </w:rPr>
                    <m:t>SRS</m:t>
                  </m:r>
                </m:sub>
                <m:sup>
                  <m:r>
                    <w:rPr>
                      <w:rFonts w:ascii="Cambria Math" w:hAnsi="Cambria Math"/>
                      <w:lang w:eastAsia="zh-CN"/>
                    </w:rPr>
                    <m:t>CS</m:t>
                  </m:r>
                </m:sup>
              </m:sSubSup>
              <m:r>
                <w:rPr>
                  <w:rFonts w:ascii="Cambria Math" w:hAnsi="Cambria Math"/>
                  <w:lang w:eastAsia="zh-CN"/>
                </w:rPr>
                <m:t>=12</m:t>
              </m:r>
            </m:oMath>
            <w:bookmarkEnd w:id="84"/>
            <w:bookmarkEnd w:id="85"/>
            <w:r>
              <w:rPr>
                <w:rFonts w:hint="eastAsia"/>
                <w:lang w:eastAsia="zh-CN"/>
              </w:rPr>
              <w:t xml:space="preserve">, to reduce the PAPR issue and fully use the CS resources, it is better to allocate different CSs to different comb offsets (i.e., allocate 8 different CSs to 8 respective ports) than to allocate 4 common CSs to 2 comb offsets. </w:t>
            </w:r>
          </w:p>
          <w:p w14:paraId="75BD8D65" w14:textId="77777777" w:rsidR="006E6BB2" w:rsidRDefault="00727AF5">
            <w:pPr>
              <w:spacing w:before="120" w:afterLines="50"/>
              <w:rPr>
                <w:lang w:eastAsia="zh-CN"/>
              </w:rPr>
            </w:pPr>
            <w:r>
              <w:rPr>
                <w:rFonts w:hint="eastAsia"/>
                <w:lang w:eastAsia="zh-CN"/>
              </w:rPr>
              <w:t xml:space="preserve">In legacy scheme for 4-port SRS as shown below, in the case of </w:t>
            </w:r>
            <w:bookmarkStart w:id="87" w:name="OLE_LINK1"/>
            <w:r>
              <w:rPr>
                <w:rFonts w:ascii="Times" w:hAnsi="Times" w:hint="eastAsia"/>
                <w:bCs/>
              </w:rPr>
              <w:t>K</w:t>
            </w:r>
            <w:r>
              <w:rPr>
                <w:rFonts w:hint="eastAsia"/>
                <w:vertAlign w:val="subscript"/>
              </w:rPr>
              <w:t>TC</w:t>
            </w:r>
            <w:r>
              <w:rPr>
                <w:rFonts w:hint="eastAsia"/>
              </w:rPr>
              <w:t xml:space="preserve"> =</w:t>
            </w:r>
            <w:r>
              <w:rPr>
                <w:rFonts w:ascii="Times" w:eastAsia="Batang" w:hAnsi="Times"/>
                <w:bCs/>
              </w:rPr>
              <w:t>8,</w:t>
            </w:r>
            <w:r>
              <w:rPr>
                <w:rFonts w:ascii="Times" w:hAnsi="Times" w:hint="eastAsia"/>
                <w:bCs/>
              </w:rPr>
              <w:t xml:space="preserve"> </w:t>
            </w:r>
            <w:bookmarkEnd w:id="87"/>
            <m:oMath>
              <m:sSubSup>
                <m:sSubSupPr>
                  <m:ctrlPr>
                    <w:ins w:id="88" w:author="Author">
                      <w:rPr>
                        <w:rFonts w:ascii="Cambria Math" w:hAnsi="Cambria Math"/>
                        <w:bCs/>
                        <w:i/>
                      </w:rPr>
                    </w:ins>
                  </m:ctrlPr>
                </m:sSubSupPr>
                <m:e>
                  <m:r>
                    <w:rPr>
                      <w:rFonts w:ascii="Cambria Math" w:hAnsi="Cambria Math"/>
                      <w:lang w:eastAsia="zh-CN"/>
                    </w:rPr>
                    <m:t>n</m:t>
                  </m:r>
                </m:e>
                <m:sub>
                  <m:r>
                    <w:rPr>
                      <w:rFonts w:ascii="Cambria Math" w:hAnsi="Cambria Math"/>
                      <w:lang w:eastAsia="zh-CN"/>
                    </w:rPr>
                    <m:t>SRS</m:t>
                  </m:r>
                </m:sub>
                <m:sup>
                  <m:r>
                    <w:rPr>
                      <w:rFonts w:ascii="Cambria Math" w:hAnsi="Cambria Math"/>
                      <w:lang w:eastAsia="zh-CN"/>
                    </w:rPr>
                    <m:t>CS</m:t>
                  </m:r>
                </m:sup>
              </m:sSubSup>
              <m:r>
                <w:rPr>
                  <w:rFonts w:ascii="Cambria Math" w:hAnsi="Cambria Math"/>
                  <w:lang w:eastAsia="zh-CN"/>
                </w:rPr>
                <m:t>=12</m:t>
              </m:r>
            </m:oMath>
            <w:r>
              <w:rPr>
                <w:rFonts w:hint="eastAsia"/>
              </w:rPr>
              <w:t xml:space="preserve">, </w:t>
            </w:r>
            <w:r>
              <w:rPr>
                <w:rFonts w:hint="eastAsia"/>
                <w:lang w:eastAsia="zh-CN"/>
              </w:rPr>
              <w:t xml:space="preserve">same CSs are allocated to 2 pairs of ports over different comb offsets, but now we have more ports, PAPR issue becomes more serious. </w:t>
            </w:r>
          </w:p>
          <w:p w14:paraId="03E6627E" w14:textId="77777777" w:rsidR="006E6BB2" w:rsidRDefault="00727AF5">
            <w:pPr>
              <w:spacing w:before="120" w:afterLines="50"/>
              <w:rPr>
                <w:lang w:eastAsia="zh-CN"/>
              </w:rPr>
            </w:pPr>
            <w:r>
              <w:rPr>
                <w:rFonts w:hint="eastAsia"/>
                <w:lang w:eastAsia="zh-CN"/>
              </w:rPr>
              <w:t>Therefore, we prefer to at least support allocating different CSs to different comb offsets.</w:t>
            </w:r>
          </w:p>
          <w:tbl>
            <w:tblPr>
              <w:tblStyle w:val="TableGrid"/>
              <w:tblW w:w="0" w:type="auto"/>
              <w:tblLayout w:type="fixed"/>
              <w:tblLook w:val="04A0" w:firstRow="1" w:lastRow="0" w:firstColumn="1" w:lastColumn="0" w:noHBand="0" w:noVBand="1"/>
            </w:tblPr>
            <w:tblGrid>
              <w:gridCol w:w="7406"/>
            </w:tblGrid>
            <w:tr w:rsidR="006E6BB2" w14:paraId="7FD3BFC6" w14:textId="77777777">
              <w:tc>
                <w:tcPr>
                  <w:tcW w:w="7406" w:type="dxa"/>
                </w:tcPr>
                <w:p w14:paraId="385D268F" w14:textId="77777777" w:rsidR="006E6BB2" w:rsidRDefault="00727AF5">
                  <w:pPr>
                    <w:spacing w:after="0" w:line="240" w:lineRule="auto"/>
                  </w:pPr>
                  <w:r>
                    <w:rPr>
                      <w:rFonts w:hint="eastAsia"/>
                    </w:rPr>
                    <w:t xml:space="preserve">Legacy scheme for 4 ports in one symbol: </w:t>
                  </w:r>
                </w:p>
                <w:p w14:paraId="689D0AEC" w14:textId="77777777" w:rsidR="006E6BB2" w:rsidRDefault="00727AF5">
                  <w:pPr>
                    <w:pStyle w:val="ListParagraph"/>
                    <w:numPr>
                      <w:ilvl w:val="0"/>
                      <w:numId w:val="16"/>
                    </w:numPr>
                    <w:spacing w:after="0" w:line="240" w:lineRule="auto"/>
                    <w:ind w:left="777"/>
                    <w:jc w:val="both"/>
                    <w:rPr>
                      <w:rFonts w:ascii="Times New Roman" w:eastAsia="SimSun" w:hAnsi="Times New Roman"/>
                      <w:lang w:val="en-US"/>
                    </w:rPr>
                  </w:pPr>
                  <w:r>
                    <w:rPr>
                      <w:rFonts w:ascii="Times New Roman" w:eastAsia="SimSun" w:hAnsi="Times New Roman"/>
                      <w:lang w:val="en-US"/>
                    </w:rPr>
                    <w:t xml:space="preserve">For </w:t>
                  </w:r>
                  <w:r>
                    <w:rPr>
                      <w:rFonts w:ascii="Times New Roman" w:eastAsia="SimSun" w:hAnsi="Times New Roman"/>
                    </w:rPr>
                    <w:t>comb</w:t>
                  </w:r>
                  <w:r>
                    <w:rPr>
                      <w:rFonts w:ascii="Times New Roman" w:eastAsia="SimSun" w:hAnsi="Times New Roman"/>
                      <w:lang w:val="en-US"/>
                    </w:rPr>
                    <w:t xml:space="preserve"> 2, i.e., K</w:t>
                  </w:r>
                  <w:r>
                    <w:rPr>
                      <w:rFonts w:ascii="Times New Roman" w:eastAsia="SimSun" w:hAnsi="Times New Roman"/>
                      <w:vertAlign w:val="subscript"/>
                      <w:lang w:val="en-US"/>
                    </w:rPr>
                    <w:t>TC</w:t>
                  </w:r>
                  <w:r>
                    <w:rPr>
                      <w:rFonts w:ascii="Times New Roman" w:eastAsia="SimSun" w:hAnsi="Times New Roman"/>
                      <w:lang w:val="en-US"/>
                    </w:rPr>
                    <w:t xml:space="preserve">=2, </w:t>
                  </w:r>
                  <w:r>
                    <w:rPr>
                      <w:rFonts w:ascii="Times New Roman" w:eastAsia="SimSun" w:hAnsi="Times New Roman"/>
                      <w:lang w:val="en-US"/>
                    </w:rPr>
                    <w:object w:dxaOrig="679" w:dyaOrig="367" w14:anchorId="3C609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9.15pt" o:ole="">
                        <v:imagedata r:id="rId18" o:title=""/>
                      </v:shape>
                      <o:OLEObject Type="Embed" ProgID="Equation.3" ShapeID="_x0000_i1025" DrawAspect="Content" ObjectID="_1743417203" r:id="rId19"/>
                    </w:object>
                  </w:r>
                  <w:r>
                    <w:rPr>
                      <w:rFonts w:ascii="Times New Roman" w:eastAsia="SimSun" w:hAnsi="Times New Roman"/>
                      <w:lang w:val="en-US"/>
                    </w:rPr>
                    <w:t>=8</w:t>
                  </w:r>
                </w:p>
                <w:p w14:paraId="6BB8EACE" w14:textId="77777777" w:rsidR="006E6BB2" w:rsidRDefault="00727AF5">
                  <w:pPr>
                    <w:pStyle w:val="ListParagraph"/>
                    <w:numPr>
                      <w:ilvl w:val="1"/>
                      <w:numId w:val="16"/>
                    </w:numPr>
                    <w:spacing w:after="0" w:line="240" w:lineRule="auto"/>
                    <w:jc w:val="both"/>
                    <w:rPr>
                      <w:rFonts w:ascii="Times New Roman" w:eastAsia="Batang" w:hAnsi="Times New Roman"/>
                      <w:bCs/>
                      <w:sz w:val="18"/>
                      <w:szCs w:val="18"/>
                    </w:rPr>
                  </w:pPr>
                  <w:r>
                    <w:rPr>
                      <w:rFonts w:ascii="Times New Roman" w:eastAsia="SimSun" w:hAnsi="Times New Roman"/>
                      <w:szCs w:val="18"/>
                    </w:rPr>
                    <w:t>I</w:t>
                  </w:r>
                  <w:r>
                    <w:rPr>
                      <w:rFonts w:ascii="Times New Roman" w:hAnsi="Times New Roman"/>
                      <w:szCs w:val="18"/>
                    </w:rPr>
                    <w:t xml:space="preserve">f </w:t>
                  </w:r>
                  <w:r>
                    <w:rPr>
                      <w:rFonts w:ascii="Times New Roman" w:hAnsi="Times New Roman"/>
                      <w:noProof/>
                      <w:szCs w:val="18"/>
                      <w:lang w:val="en-US" w:eastAsia="ko-KR"/>
                    </w:rPr>
                    <w:drawing>
                      <wp:inline distT="0" distB="0" distL="114300" distR="114300" wp14:anchorId="6067FC88" wp14:editId="104FC886">
                        <wp:extent cx="1713865" cy="193675"/>
                        <wp:effectExtent l="0" t="0" r="8255" b="4445"/>
                        <wp:docPr id="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9"/>
                                <pic:cNvPicPr>
                                  <a:picLocks noChangeAspect="1"/>
                                </pic:cNvPicPr>
                              </pic:nvPicPr>
                              <pic:blipFill>
                                <a:blip r:embed="rId20"/>
                                <a:stretch>
                                  <a:fillRect/>
                                </a:stretch>
                              </pic:blipFill>
                              <pic:spPr>
                                <a:xfrm>
                                  <a:off x="0" y="0"/>
                                  <a:ext cx="1713865" cy="193675"/>
                                </a:xfrm>
                                <a:prstGeom prst="rect">
                                  <a:avLst/>
                                </a:prstGeom>
                                <a:noFill/>
                                <a:ln>
                                  <a:noFill/>
                                </a:ln>
                              </pic:spPr>
                            </pic:pic>
                          </a:graphicData>
                        </a:graphic>
                      </wp:inline>
                    </w:drawing>
                  </w:r>
                  <w:r>
                    <w:rPr>
                      <w:rFonts w:ascii="Times New Roman" w:hAnsi="Times New Roman"/>
                      <w:szCs w:val="18"/>
                    </w:rPr>
                    <w:t>,</w:t>
                  </w:r>
                  <w:r>
                    <w:rPr>
                      <w:rFonts w:ascii="Times New Roman" w:eastAsia="SimSun" w:hAnsi="Times New Roman"/>
                      <w:lang w:val="en-US"/>
                    </w:rPr>
                    <w:t xml:space="preserve"> 2 comb offsets and 4 </w:t>
                  </w:r>
                  <w:r>
                    <w:rPr>
                      <w:rFonts w:ascii="Times New Roman" w:eastAsia="SimSun" w:hAnsi="Times New Roman"/>
                      <w:color w:val="FF0000"/>
                      <w:lang w:val="en-US"/>
                    </w:rPr>
                    <w:t xml:space="preserve">different </w:t>
                  </w:r>
                  <w:r>
                    <w:rPr>
                      <w:rFonts w:ascii="Times New Roman" w:eastAsia="SimSun" w:hAnsi="Times New Roman"/>
                      <w:lang w:val="en-US"/>
                    </w:rPr>
                    <w:t xml:space="preserve">CSs </w:t>
                  </w:r>
                </w:p>
                <w:p w14:paraId="3014D055" w14:textId="77777777" w:rsidR="006E6BB2" w:rsidRDefault="00727AF5">
                  <w:pPr>
                    <w:pStyle w:val="ListParagraph"/>
                    <w:numPr>
                      <w:ilvl w:val="1"/>
                      <w:numId w:val="16"/>
                    </w:numPr>
                    <w:spacing w:after="0" w:line="240" w:lineRule="auto"/>
                    <w:jc w:val="both"/>
                    <w:rPr>
                      <w:rFonts w:ascii="Times New Roman" w:eastAsia="SimSun" w:hAnsi="Times New Roman"/>
                      <w:lang w:val="en-US"/>
                    </w:rPr>
                  </w:pPr>
                  <w:r>
                    <w:rPr>
                      <w:rFonts w:ascii="Times New Roman" w:eastAsia="SimSun" w:hAnsi="Times New Roman"/>
                      <w:lang w:val="en-US"/>
                    </w:rPr>
                    <w:t>Otherwise, 1 comb offset and 4 CS</w:t>
                  </w:r>
                </w:p>
                <w:p w14:paraId="29890B25" w14:textId="77777777" w:rsidR="006E6BB2" w:rsidRDefault="00727AF5">
                  <w:pPr>
                    <w:pStyle w:val="ListParagraph"/>
                    <w:numPr>
                      <w:ilvl w:val="0"/>
                      <w:numId w:val="16"/>
                    </w:numPr>
                    <w:spacing w:after="0" w:line="240" w:lineRule="auto"/>
                    <w:ind w:left="777"/>
                    <w:jc w:val="both"/>
                    <w:rPr>
                      <w:rFonts w:ascii="Times New Roman" w:eastAsia="Batang" w:hAnsi="Times New Roman"/>
                      <w:bCs/>
                    </w:rPr>
                  </w:pPr>
                  <w:r>
                    <w:rPr>
                      <w:rFonts w:ascii="Times New Roman" w:eastAsia="Batang" w:hAnsi="Times New Roman"/>
                      <w:bCs/>
                    </w:rPr>
                    <w:t xml:space="preserve">For comb 4, </w:t>
                  </w:r>
                  <w:r>
                    <w:rPr>
                      <w:rFonts w:ascii="Times New Roman" w:eastAsia="SimSun" w:hAnsi="Times New Roman"/>
                      <w:bCs/>
                    </w:rPr>
                    <w:t xml:space="preserve">i.e., </w:t>
                  </w:r>
                  <w:r>
                    <w:rPr>
                      <w:rFonts w:ascii="Times New Roman" w:hAnsi="Times New Roman"/>
                    </w:rPr>
                    <w:t>K</w:t>
                  </w:r>
                  <w:r>
                    <w:rPr>
                      <w:rFonts w:ascii="Times New Roman" w:hAnsi="Times New Roman"/>
                      <w:vertAlign w:val="subscript"/>
                    </w:rPr>
                    <w:t>TC</w:t>
                  </w:r>
                  <w:r>
                    <w:rPr>
                      <w:rFonts w:ascii="Times New Roman" w:hAnsi="Times New Roman"/>
                    </w:rPr>
                    <w:t xml:space="preserve">=4, </w:t>
                  </w:r>
                  <w:r>
                    <w:rPr>
                      <w:rFonts w:ascii="Times New Roman" w:hAnsi="Times New Roman"/>
                      <w:position w:val="-12"/>
                    </w:rPr>
                    <w:object w:dxaOrig="679" w:dyaOrig="367" w14:anchorId="5FCC6B5C">
                      <v:shape id="_x0000_i1026" type="#_x0000_t75" style="width:34.5pt;height:19.15pt" o:ole="">
                        <v:imagedata r:id="rId18" o:title=""/>
                      </v:shape>
                      <o:OLEObject Type="Embed" ProgID="Equation.3" ShapeID="_x0000_i1026" DrawAspect="Content" ObjectID="_1743417204" r:id="rId21"/>
                    </w:object>
                  </w:r>
                  <w:r>
                    <w:rPr>
                      <w:rFonts w:ascii="Times New Roman" w:hAnsi="Times New Roman"/>
                    </w:rPr>
                    <w:t>=12</w:t>
                  </w:r>
                </w:p>
                <w:p w14:paraId="097D621C" w14:textId="77777777" w:rsidR="006E6BB2" w:rsidRDefault="00727AF5">
                  <w:pPr>
                    <w:pStyle w:val="ListParagraph"/>
                    <w:numPr>
                      <w:ilvl w:val="1"/>
                      <w:numId w:val="16"/>
                    </w:numPr>
                    <w:spacing w:after="0" w:line="240" w:lineRule="auto"/>
                    <w:jc w:val="both"/>
                    <w:rPr>
                      <w:rFonts w:ascii="Times New Roman" w:eastAsia="Batang" w:hAnsi="Times New Roman"/>
                      <w:bCs/>
                      <w:sz w:val="18"/>
                      <w:szCs w:val="18"/>
                    </w:rPr>
                  </w:pPr>
                  <w:r>
                    <w:rPr>
                      <w:rFonts w:ascii="Times New Roman" w:eastAsia="SimSun" w:hAnsi="Times New Roman"/>
                      <w:szCs w:val="18"/>
                    </w:rPr>
                    <w:t>I</w:t>
                  </w:r>
                  <w:r>
                    <w:rPr>
                      <w:rFonts w:ascii="Times New Roman" w:hAnsi="Times New Roman"/>
                      <w:szCs w:val="18"/>
                    </w:rPr>
                    <w:t xml:space="preserve">f </w:t>
                  </w:r>
                  <w:r>
                    <w:rPr>
                      <w:rFonts w:ascii="Times New Roman" w:hAnsi="Times New Roman"/>
                      <w:noProof/>
                      <w:szCs w:val="18"/>
                      <w:lang w:val="en-US" w:eastAsia="ko-KR"/>
                    </w:rPr>
                    <w:drawing>
                      <wp:inline distT="0" distB="0" distL="114300" distR="114300" wp14:anchorId="403F887B" wp14:editId="6063AB47">
                        <wp:extent cx="1713865" cy="193675"/>
                        <wp:effectExtent l="0" t="0" r="8255" b="4445"/>
                        <wp:docPr id="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9"/>
                                <pic:cNvPicPr>
                                  <a:picLocks noChangeAspect="1"/>
                                </pic:cNvPicPr>
                              </pic:nvPicPr>
                              <pic:blipFill>
                                <a:blip r:embed="rId20"/>
                                <a:stretch>
                                  <a:fillRect/>
                                </a:stretch>
                              </pic:blipFill>
                              <pic:spPr>
                                <a:xfrm>
                                  <a:off x="0" y="0"/>
                                  <a:ext cx="1713865" cy="193675"/>
                                </a:xfrm>
                                <a:prstGeom prst="rect">
                                  <a:avLst/>
                                </a:prstGeom>
                                <a:noFill/>
                                <a:ln>
                                  <a:noFill/>
                                </a:ln>
                              </pic:spPr>
                            </pic:pic>
                          </a:graphicData>
                        </a:graphic>
                      </wp:inline>
                    </w:drawing>
                  </w:r>
                  <w:r>
                    <w:rPr>
                      <w:rFonts w:ascii="Times New Roman" w:hAnsi="Times New Roman"/>
                      <w:szCs w:val="18"/>
                    </w:rPr>
                    <w:t>, 2 comb offsets</w:t>
                  </w:r>
                  <w:r>
                    <w:rPr>
                      <w:rFonts w:ascii="Times New Roman" w:eastAsia="SimSun" w:hAnsi="Times New Roman"/>
                      <w:szCs w:val="18"/>
                    </w:rPr>
                    <w:t xml:space="preserve"> and</w:t>
                  </w:r>
                  <w:r>
                    <w:rPr>
                      <w:rFonts w:ascii="Times New Roman" w:hAnsi="Times New Roman"/>
                      <w:szCs w:val="18"/>
                    </w:rPr>
                    <w:t xml:space="preserve"> 4</w:t>
                  </w:r>
                  <w:r>
                    <w:rPr>
                      <w:rFonts w:ascii="Times New Roman" w:hAnsi="Times New Roman"/>
                      <w:szCs w:val="20"/>
                    </w:rPr>
                    <w:t xml:space="preserve"> </w:t>
                  </w:r>
                  <w:r>
                    <w:rPr>
                      <w:rFonts w:ascii="Times New Roman" w:hAnsi="Times New Roman"/>
                      <w:bCs/>
                      <w:color w:val="FF0000"/>
                      <w:szCs w:val="20"/>
                    </w:rPr>
                    <w:t xml:space="preserve">different </w:t>
                  </w:r>
                  <w:r>
                    <w:rPr>
                      <w:rFonts w:ascii="Times New Roman" w:hAnsi="Times New Roman"/>
                      <w:bCs/>
                      <w:szCs w:val="20"/>
                    </w:rPr>
                    <w:t>CSs</w:t>
                  </w:r>
                </w:p>
                <w:p w14:paraId="2A299395" w14:textId="77777777" w:rsidR="006E6BB2" w:rsidRDefault="00727AF5">
                  <w:pPr>
                    <w:pStyle w:val="ListParagraph"/>
                    <w:numPr>
                      <w:ilvl w:val="1"/>
                      <w:numId w:val="16"/>
                    </w:numPr>
                    <w:spacing w:after="0" w:line="240" w:lineRule="auto"/>
                    <w:jc w:val="both"/>
                    <w:rPr>
                      <w:rFonts w:ascii="Times New Roman" w:eastAsia="SimSun" w:hAnsi="Times New Roman"/>
                      <w:lang w:val="en-US"/>
                    </w:rPr>
                  </w:pPr>
                  <w:r>
                    <w:rPr>
                      <w:rFonts w:ascii="Times New Roman" w:eastAsia="SimSun" w:hAnsi="Times New Roman"/>
                      <w:lang w:val="en-US"/>
                    </w:rPr>
                    <w:t>Otherwise, 1 comb offset and 4 CS</w:t>
                  </w:r>
                </w:p>
                <w:p w14:paraId="180F7294" w14:textId="77777777" w:rsidR="006E6BB2" w:rsidRDefault="00727AF5">
                  <w:pPr>
                    <w:pStyle w:val="ListParagraph"/>
                    <w:numPr>
                      <w:ilvl w:val="0"/>
                      <w:numId w:val="16"/>
                    </w:numPr>
                    <w:spacing w:after="0" w:line="240" w:lineRule="auto"/>
                    <w:ind w:left="777"/>
                    <w:jc w:val="both"/>
                    <w:rPr>
                      <w:rFonts w:ascii="Times New Roman" w:hAnsi="Times New Roman"/>
                    </w:rPr>
                  </w:pPr>
                  <w:r>
                    <w:rPr>
                      <w:rFonts w:ascii="Times New Roman" w:eastAsia="Batang" w:hAnsi="Times New Roman"/>
                      <w:bCs/>
                    </w:rPr>
                    <w:t xml:space="preserve">For comb 8, </w:t>
                  </w:r>
                  <w:r>
                    <w:rPr>
                      <w:rFonts w:ascii="Times New Roman" w:eastAsia="SimSun" w:hAnsi="Times New Roman"/>
                      <w:bCs/>
                    </w:rPr>
                    <w:t xml:space="preserve">i.e., </w:t>
                  </w:r>
                  <w:r>
                    <w:rPr>
                      <w:rFonts w:ascii="Times New Roman" w:hAnsi="Times New Roman"/>
                    </w:rPr>
                    <w:t>K</w:t>
                  </w:r>
                  <w:r>
                    <w:rPr>
                      <w:rFonts w:ascii="Times New Roman" w:hAnsi="Times New Roman"/>
                      <w:vertAlign w:val="subscript"/>
                    </w:rPr>
                    <w:t>TC</w:t>
                  </w:r>
                  <w:r>
                    <w:rPr>
                      <w:rFonts w:ascii="Times New Roman" w:hAnsi="Times New Roman"/>
                    </w:rPr>
                    <w:t xml:space="preserve">=8, </w:t>
                  </w:r>
                  <w:r>
                    <w:rPr>
                      <w:rFonts w:ascii="Times New Roman" w:hAnsi="Times New Roman"/>
                      <w:position w:val="-12"/>
                    </w:rPr>
                    <w:object w:dxaOrig="679" w:dyaOrig="367" w14:anchorId="6AAE9F67">
                      <v:shape id="_x0000_i1027" type="#_x0000_t75" style="width:34.5pt;height:19.15pt" o:ole="">
                        <v:imagedata r:id="rId18" o:title=""/>
                      </v:shape>
                      <o:OLEObject Type="Embed" ProgID="Equation.3" ShapeID="_x0000_i1027" DrawAspect="Content" ObjectID="_1743417205" r:id="rId22"/>
                    </w:object>
                  </w:r>
                  <w:r>
                    <w:rPr>
                      <w:rFonts w:ascii="Times New Roman" w:hAnsi="Times New Roman"/>
                    </w:rPr>
                    <w:t>=6</w:t>
                  </w:r>
                </w:p>
                <w:p w14:paraId="23AB5B21" w14:textId="77777777" w:rsidR="006E6BB2" w:rsidRDefault="00727AF5">
                  <w:pPr>
                    <w:pStyle w:val="ListParagraph"/>
                    <w:numPr>
                      <w:ilvl w:val="1"/>
                      <w:numId w:val="16"/>
                    </w:numPr>
                    <w:spacing w:after="0" w:line="240" w:lineRule="auto"/>
                    <w:jc w:val="both"/>
                    <w:rPr>
                      <w:rFonts w:ascii="Times New Roman" w:eastAsia="SimSun" w:hAnsi="Times New Roman"/>
                      <w:lang w:val="en-US" w:eastAsia="zh-CN"/>
                    </w:rPr>
                  </w:pPr>
                  <w:r>
                    <w:rPr>
                      <w:rFonts w:ascii="Times New Roman" w:eastAsia="SimSun" w:hAnsi="Times New Roman" w:hint="eastAsia"/>
                      <w:lang w:val="en-US"/>
                    </w:rPr>
                    <w:t xml:space="preserve">2 comb offsets and 2 CS, 2 ports with different comb offsets share the </w:t>
                  </w:r>
                  <w:r>
                    <w:rPr>
                      <w:rFonts w:ascii="Times New Roman" w:eastAsia="SimSun" w:hAnsi="Times New Roman" w:hint="eastAsia"/>
                      <w:color w:val="FF0000"/>
                      <w:lang w:val="en-US"/>
                    </w:rPr>
                    <w:t xml:space="preserve">same </w:t>
                  </w:r>
                  <w:r>
                    <w:rPr>
                      <w:rFonts w:ascii="Times New Roman" w:eastAsia="SimSun" w:hAnsi="Times New Roman" w:hint="eastAsia"/>
                      <w:lang w:val="en-US"/>
                    </w:rPr>
                    <w:t>CS</w:t>
                  </w:r>
                </w:p>
              </w:tc>
            </w:tr>
          </w:tbl>
          <w:p w14:paraId="7971175F" w14:textId="77777777" w:rsidR="006E6BB2" w:rsidRDefault="006E6BB2">
            <w:pPr>
              <w:spacing w:before="120" w:afterLines="50"/>
              <w:rPr>
                <w:lang w:eastAsia="ja-JP"/>
              </w:rPr>
            </w:pPr>
          </w:p>
        </w:tc>
      </w:tr>
      <w:tr w:rsidR="006E6BB2" w14:paraId="66932F01" w14:textId="77777777">
        <w:tc>
          <w:tcPr>
            <w:tcW w:w="1728" w:type="dxa"/>
          </w:tcPr>
          <w:p w14:paraId="7E67E87C" w14:textId="77777777" w:rsidR="006E6BB2" w:rsidRDefault="00727AF5">
            <w:pPr>
              <w:spacing w:before="120" w:afterLines="50"/>
              <w:jc w:val="center"/>
              <w:rPr>
                <w:lang w:eastAsia="zh-CN"/>
              </w:rPr>
            </w:pPr>
            <w:r>
              <w:rPr>
                <w:rFonts w:eastAsia="MS Mincho"/>
                <w:lang w:eastAsia="ja-JP"/>
              </w:rPr>
              <w:t>CATT</w:t>
            </w:r>
          </w:p>
        </w:tc>
        <w:tc>
          <w:tcPr>
            <w:tcW w:w="7622" w:type="dxa"/>
          </w:tcPr>
          <w:p w14:paraId="734ED754" w14:textId="77777777" w:rsidR="006E6BB2" w:rsidRDefault="00727AF5">
            <w:pPr>
              <w:spacing w:before="120" w:afterLines="50"/>
              <w:rPr>
                <w:rFonts w:eastAsiaTheme="minorEastAsia"/>
                <w:lang w:eastAsia="zh-CN"/>
              </w:rPr>
            </w:pPr>
            <w:r>
              <w:rPr>
                <w:rFonts w:eastAsiaTheme="minorEastAsia" w:hint="eastAsia"/>
                <w:lang w:eastAsia="zh-CN"/>
              </w:rPr>
              <w:t>In Rel-15, for 4-port SRS resource configured with</w:t>
            </w:r>
            <w:r>
              <w:rPr>
                <w:b/>
              </w:rPr>
              <w:t xml:space="preserve"> </w:t>
            </w:r>
            <w:r>
              <w:t xml:space="preserve">comb </w:t>
            </w:r>
            <m:oMath>
              <m:sSub>
                <m:sSubPr>
                  <m:ctrlPr>
                    <w:ins w:id="89" w:author="Author">
                      <w:rPr>
                        <w:rFonts w:ascii="Cambria Math" w:hAnsi="Cambria Math"/>
                        <w:i/>
                      </w:rPr>
                    </w:ins>
                  </m:ctrlPr>
                </m:sSubPr>
                <m:e>
                  <m:r>
                    <w:rPr>
                      <w:rFonts w:ascii="Cambria Math" w:hAnsi="Cambria Math"/>
                    </w:rPr>
                    <m:t>K</m:t>
                  </m:r>
                </m:e>
                <m:sub>
                  <m:r>
                    <w:rPr>
                      <w:rFonts w:ascii="Cambria Math" w:hAnsi="Cambria Math"/>
                    </w:rPr>
                    <m:t>TC</m:t>
                  </m:r>
                </m:sub>
              </m:sSub>
              <m:r>
                <w:rPr>
                  <w:rFonts w:ascii="Cambria Math" w:hAnsi="Cambria Math"/>
                </w:rPr>
                <m:t>=2</m:t>
              </m:r>
            </m:oMath>
            <w:r>
              <w:rPr>
                <w:rFonts w:eastAsiaTheme="minorEastAsia" w:hint="eastAsia"/>
                <w:lang w:eastAsia="zh-CN"/>
              </w:rPr>
              <w:t xml:space="preserve">, the cyclic shift positions are </w:t>
            </w:r>
            <w:r>
              <w:rPr>
                <w:rFonts w:eastAsiaTheme="minorEastAsia"/>
                <w:lang w:eastAsia="zh-CN"/>
              </w:rPr>
              <w:t>completely aligned</w:t>
            </w:r>
            <w:r>
              <w:rPr>
                <w:rFonts w:eastAsiaTheme="minorEastAsia" w:hint="eastAsia"/>
                <w:lang w:eastAsia="zh-CN"/>
              </w:rPr>
              <w:t xml:space="preserve"> across the two comb offsets on the same OFDM symbol. We prefer to extend the principle to 8-port SRS resource. </w:t>
            </w:r>
          </w:p>
          <w:p w14:paraId="32A7B338" w14:textId="77777777" w:rsidR="006E6BB2" w:rsidRDefault="00727AF5">
            <w:pPr>
              <w:spacing w:before="120" w:afterLines="50"/>
              <w:rPr>
                <w:lang w:eastAsia="zh-CN"/>
              </w:rPr>
            </w:pPr>
            <w:r>
              <w:rPr>
                <w:rFonts w:eastAsiaTheme="minorEastAsia" w:hint="eastAsia"/>
                <w:lang w:eastAsia="zh-CN"/>
              </w:rPr>
              <w:t>We are open to further study.</w:t>
            </w:r>
          </w:p>
        </w:tc>
      </w:tr>
      <w:tr w:rsidR="006E6BB2" w14:paraId="4E9A9180" w14:textId="77777777">
        <w:tc>
          <w:tcPr>
            <w:tcW w:w="1728" w:type="dxa"/>
          </w:tcPr>
          <w:p w14:paraId="377F1407" w14:textId="77777777" w:rsidR="006E6BB2" w:rsidRDefault="00727AF5">
            <w:pPr>
              <w:spacing w:before="120" w:afterLines="50"/>
              <w:jc w:val="center"/>
              <w:rPr>
                <w:rFonts w:eastAsia="MS Mincho"/>
                <w:lang w:eastAsia="ja-JP"/>
              </w:rPr>
            </w:pPr>
            <w:r>
              <w:rPr>
                <w:rFonts w:eastAsia="Microsoft YaHei"/>
              </w:rPr>
              <w:t>Nokia/NSB</w:t>
            </w:r>
          </w:p>
        </w:tc>
        <w:tc>
          <w:tcPr>
            <w:tcW w:w="7622" w:type="dxa"/>
          </w:tcPr>
          <w:p w14:paraId="21302224" w14:textId="77777777" w:rsidR="006E6BB2" w:rsidRDefault="00727AF5">
            <w:pPr>
              <w:spacing w:before="120" w:afterLines="50"/>
              <w:rPr>
                <w:rFonts w:eastAsiaTheme="minorEastAsia"/>
                <w:lang w:eastAsia="zh-CN"/>
              </w:rPr>
            </w:pPr>
            <w:r>
              <w:rPr>
                <w:rFonts w:eastAsia="Microsoft YaHei"/>
              </w:rPr>
              <w:t>Support to study</w:t>
            </w:r>
          </w:p>
        </w:tc>
      </w:tr>
      <w:tr w:rsidR="006E6BB2" w14:paraId="6DD7CC1D" w14:textId="77777777">
        <w:tc>
          <w:tcPr>
            <w:tcW w:w="1728" w:type="dxa"/>
          </w:tcPr>
          <w:p w14:paraId="1ACCADD9" w14:textId="77777777" w:rsidR="006E6BB2" w:rsidRDefault="00727AF5">
            <w:pPr>
              <w:spacing w:before="120" w:afterLines="50"/>
              <w:jc w:val="center"/>
              <w:rPr>
                <w:rFonts w:eastAsia="Microsoft YaHei"/>
              </w:rPr>
            </w:pPr>
            <w:r>
              <w:rPr>
                <w:rFonts w:eastAsia="Microsoft YaHei"/>
              </w:rPr>
              <w:t>QC</w:t>
            </w:r>
          </w:p>
        </w:tc>
        <w:tc>
          <w:tcPr>
            <w:tcW w:w="7622" w:type="dxa"/>
          </w:tcPr>
          <w:p w14:paraId="39362936" w14:textId="77777777" w:rsidR="006E6BB2" w:rsidRDefault="00727AF5">
            <w:pPr>
              <w:spacing w:before="120" w:afterLines="50"/>
              <w:rPr>
                <w:rFonts w:eastAsia="Microsoft YaHei"/>
              </w:rPr>
            </w:pPr>
            <w:r>
              <w:rPr>
                <w:rFonts w:eastAsia="Microsoft YaHei"/>
              </w:rPr>
              <w:t xml:space="preserve">We don’t support the proposal. There is no PAPR issue to begin with. Potential PAPR issue is due to precoding across SRS ports. But there is no precoding across SRS ports allowed in spec. Given different SRS ports are transmitted via different physical antennas, we don’t see the need to study PAPR issue which does not exist. </w:t>
            </w:r>
          </w:p>
        </w:tc>
      </w:tr>
      <w:tr w:rsidR="006E6BB2" w14:paraId="123B97E8" w14:textId="77777777">
        <w:tc>
          <w:tcPr>
            <w:tcW w:w="1728" w:type="dxa"/>
          </w:tcPr>
          <w:p w14:paraId="0ABE6A07" w14:textId="77777777" w:rsidR="006E6BB2" w:rsidRDefault="00727AF5">
            <w:pPr>
              <w:spacing w:before="120" w:afterLines="50"/>
              <w:jc w:val="center"/>
              <w:rPr>
                <w:rFonts w:eastAsia="Microsoft YaHei"/>
              </w:rPr>
            </w:pPr>
            <w:r>
              <w:rPr>
                <w:rFonts w:eastAsia="Microsoft YaHei"/>
              </w:rPr>
              <w:t>Intel</w:t>
            </w:r>
          </w:p>
        </w:tc>
        <w:tc>
          <w:tcPr>
            <w:tcW w:w="7622" w:type="dxa"/>
          </w:tcPr>
          <w:p w14:paraId="45F63AD3" w14:textId="77777777" w:rsidR="006E6BB2" w:rsidRDefault="00727AF5">
            <w:pPr>
              <w:spacing w:before="120" w:afterLines="50"/>
              <w:rPr>
                <w:rFonts w:eastAsia="Microsoft YaHei"/>
              </w:rPr>
            </w:pPr>
            <w:r>
              <w:rPr>
                <w:rFonts w:eastAsia="Microsoft YaHei"/>
              </w:rPr>
              <w:t>Open to study.</w:t>
            </w:r>
          </w:p>
        </w:tc>
      </w:tr>
      <w:tr w:rsidR="006E6BB2" w14:paraId="78DFA89D" w14:textId="77777777">
        <w:tc>
          <w:tcPr>
            <w:tcW w:w="1728" w:type="dxa"/>
          </w:tcPr>
          <w:p w14:paraId="133F5E4D" w14:textId="77777777" w:rsidR="006E6BB2" w:rsidRDefault="00727AF5">
            <w:pPr>
              <w:spacing w:before="120" w:afterLines="50"/>
              <w:jc w:val="center"/>
              <w:rPr>
                <w:rFonts w:eastAsia="Microsoft YaHei"/>
                <w:lang w:eastAsia="zh-CN"/>
              </w:rPr>
            </w:pPr>
            <w:r>
              <w:rPr>
                <w:rFonts w:eastAsia="Microsoft YaHei"/>
                <w:lang w:eastAsia="zh-CN"/>
              </w:rPr>
              <w:t>vivo</w:t>
            </w:r>
          </w:p>
        </w:tc>
        <w:tc>
          <w:tcPr>
            <w:tcW w:w="7622" w:type="dxa"/>
          </w:tcPr>
          <w:p w14:paraId="01115A3D" w14:textId="77777777" w:rsidR="006E6BB2" w:rsidRDefault="00727AF5">
            <w:pPr>
              <w:spacing w:before="120" w:afterLines="50"/>
              <w:rPr>
                <w:rFonts w:eastAsia="Microsoft YaHei"/>
                <w:lang w:eastAsia="zh-CN"/>
              </w:rPr>
            </w:pPr>
            <w:r>
              <w:rPr>
                <w:rFonts w:eastAsia="Microsoft YaHei" w:hint="eastAsia"/>
                <w:lang w:eastAsia="zh-CN"/>
              </w:rPr>
              <w:t>N</w:t>
            </w:r>
            <w:r>
              <w:rPr>
                <w:rFonts w:eastAsia="Microsoft YaHei"/>
                <w:lang w:eastAsia="zh-CN"/>
              </w:rPr>
              <w:t xml:space="preserve">ot need to study. We think </w:t>
            </w:r>
            <w:r>
              <w:rPr>
                <w:rFonts w:eastAsia="Microsoft YaHei" w:hint="eastAsia"/>
                <w:lang w:eastAsia="zh-CN"/>
              </w:rPr>
              <w:t>t</w:t>
            </w:r>
            <w:r>
              <w:rPr>
                <w:rFonts w:eastAsia="Microsoft YaHei"/>
                <w:lang w:eastAsia="zh-CN"/>
              </w:rPr>
              <w:t>he cyclic shifts completely aligned across the multiple comb offsets are acceptable for 8-port SRS with comb 4/8.</w:t>
            </w:r>
          </w:p>
          <w:p w14:paraId="11BF745C" w14:textId="77777777" w:rsidR="006E6BB2" w:rsidRDefault="00727AF5">
            <w:pPr>
              <w:spacing w:before="120" w:afterLines="50"/>
              <w:rPr>
                <w:rFonts w:eastAsia="Microsoft YaHei"/>
                <w:lang w:eastAsia="zh-CN"/>
              </w:rPr>
            </w:pPr>
            <w:r>
              <w:rPr>
                <w:rFonts w:eastAsia="Microsoft YaHei"/>
                <w:lang w:eastAsia="zh-CN"/>
              </w:rPr>
              <w:t xml:space="preserve">When there are not enough cyclic shifts with the same distance between different </w:t>
            </w:r>
            <w:r>
              <w:rPr>
                <w:rFonts w:eastAsia="Microsoft YaHei"/>
                <w:lang w:eastAsia="zh-CN"/>
              </w:rPr>
              <w:lastRenderedPageBreak/>
              <w:t>cyclic shifts for 8-port SRS, aligning cyclic shifts across the multiple comb offsets is a better way, like 4-port SRS with comb=8. There would be a tradeoff between PAPR and channel estimation performance, irregular distance between different cyclic shifts would degrade the channel estimation performance as it was also raised in R17 discussion.</w:t>
            </w:r>
          </w:p>
        </w:tc>
      </w:tr>
      <w:tr w:rsidR="006E6BB2" w14:paraId="40C22300" w14:textId="77777777">
        <w:tc>
          <w:tcPr>
            <w:tcW w:w="1728" w:type="dxa"/>
          </w:tcPr>
          <w:p w14:paraId="37548769" w14:textId="77777777" w:rsidR="006E6BB2" w:rsidRDefault="00727AF5">
            <w:pPr>
              <w:spacing w:before="120" w:afterLines="50"/>
              <w:jc w:val="center"/>
              <w:rPr>
                <w:rFonts w:eastAsia="Microsoft YaHei"/>
                <w:lang w:eastAsia="zh-CN"/>
              </w:rPr>
            </w:pPr>
            <w:r>
              <w:rPr>
                <w:rFonts w:eastAsia="Microsoft YaHei" w:hint="eastAsia"/>
                <w:lang w:eastAsia="zh-CN"/>
              </w:rPr>
              <w:lastRenderedPageBreak/>
              <w:t>X</w:t>
            </w:r>
            <w:r>
              <w:rPr>
                <w:rFonts w:eastAsia="Microsoft YaHei"/>
                <w:lang w:eastAsia="zh-CN"/>
              </w:rPr>
              <w:t>iaomi</w:t>
            </w:r>
          </w:p>
        </w:tc>
        <w:tc>
          <w:tcPr>
            <w:tcW w:w="7622" w:type="dxa"/>
          </w:tcPr>
          <w:p w14:paraId="40DB8676" w14:textId="77777777" w:rsidR="006E6BB2" w:rsidRDefault="00727AF5">
            <w:pPr>
              <w:spacing w:before="120" w:afterLines="50"/>
              <w:rPr>
                <w:rFonts w:eastAsia="Microsoft YaHei"/>
                <w:lang w:eastAsia="zh-CN"/>
              </w:rPr>
            </w:pPr>
            <w:r>
              <w:rPr>
                <w:rFonts w:eastAsia="Microsoft YaHei"/>
              </w:rPr>
              <w:t>open to study</w:t>
            </w:r>
          </w:p>
        </w:tc>
      </w:tr>
      <w:tr w:rsidR="006E6BB2" w14:paraId="047E4FF6" w14:textId="77777777">
        <w:tc>
          <w:tcPr>
            <w:tcW w:w="1728" w:type="dxa"/>
          </w:tcPr>
          <w:p w14:paraId="72C59170" w14:textId="77777777" w:rsidR="006E6BB2" w:rsidRDefault="00727AF5">
            <w:pPr>
              <w:spacing w:before="120" w:afterLines="50"/>
              <w:jc w:val="center"/>
              <w:rPr>
                <w:rFonts w:eastAsia="Microsoft YaHei"/>
                <w:lang w:eastAsia="zh-CN"/>
              </w:rPr>
            </w:pPr>
            <w:r>
              <w:rPr>
                <w:rFonts w:eastAsia="Microsoft YaHei"/>
                <w:lang w:eastAsia="zh-CN"/>
              </w:rPr>
              <w:t>MediaTek</w:t>
            </w:r>
          </w:p>
        </w:tc>
        <w:tc>
          <w:tcPr>
            <w:tcW w:w="7622" w:type="dxa"/>
          </w:tcPr>
          <w:p w14:paraId="206958BF" w14:textId="77777777" w:rsidR="006E6BB2" w:rsidRDefault="00727AF5">
            <w:pPr>
              <w:spacing w:before="120" w:afterLines="50"/>
              <w:rPr>
                <w:rFonts w:eastAsia="Microsoft YaHei"/>
              </w:rPr>
            </w:pPr>
            <w:r>
              <w:rPr>
                <w:rFonts w:eastAsia="Microsoft YaHei"/>
              </w:rPr>
              <w:t xml:space="preserve">Do not support the study. Agree with the comment made by QC. We don’t think PAPR issue exists.  </w:t>
            </w:r>
          </w:p>
        </w:tc>
      </w:tr>
      <w:tr w:rsidR="006E6BB2" w14:paraId="078DA7C9" w14:textId="77777777">
        <w:tc>
          <w:tcPr>
            <w:tcW w:w="1728" w:type="dxa"/>
          </w:tcPr>
          <w:p w14:paraId="7CCE4929" w14:textId="77777777" w:rsidR="006E6BB2" w:rsidRDefault="00727AF5">
            <w:pPr>
              <w:spacing w:before="120" w:afterLines="50"/>
              <w:jc w:val="center"/>
              <w:rPr>
                <w:rFonts w:eastAsia="MS Mincho"/>
                <w:lang w:eastAsia="ja-JP"/>
              </w:rPr>
            </w:pPr>
            <w:r>
              <w:rPr>
                <w:rFonts w:eastAsia="MS Mincho" w:hint="eastAsia"/>
                <w:lang w:eastAsia="ja-JP"/>
              </w:rPr>
              <w:t>S</w:t>
            </w:r>
            <w:r>
              <w:rPr>
                <w:rFonts w:eastAsia="MS Mincho"/>
                <w:lang w:eastAsia="ja-JP"/>
              </w:rPr>
              <w:t>harp</w:t>
            </w:r>
          </w:p>
        </w:tc>
        <w:tc>
          <w:tcPr>
            <w:tcW w:w="7622" w:type="dxa"/>
          </w:tcPr>
          <w:p w14:paraId="10D99DF6" w14:textId="77777777" w:rsidR="006E6BB2" w:rsidRDefault="00727AF5">
            <w:pPr>
              <w:spacing w:before="120" w:afterLines="50"/>
              <w:rPr>
                <w:rFonts w:eastAsia="MS Mincho"/>
                <w:lang w:eastAsia="ja-JP"/>
              </w:rPr>
            </w:pPr>
            <w:r>
              <w:rPr>
                <w:rFonts w:eastAsia="MS Mincho" w:hint="eastAsia"/>
                <w:lang w:eastAsia="ja-JP"/>
              </w:rPr>
              <w:t>W</w:t>
            </w:r>
            <w:r>
              <w:rPr>
                <w:rFonts w:eastAsia="MS Mincho"/>
                <w:lang w:eastAsia="ja-JP"/>
              </w:rPr>
              <w:t>e are OK to study.</w:t>
            </w:r>
          </w:p>
        </w:tc>
      </w:tr>
      <w:tr w:rsidR="006E6BB2" w14:paraId="6E9C4288" w14:textId="77777777">
        <w:tc>
          <w:tcPr>
            <w:tcW w:w="1728" w:type="dxa"/>
          </w:tcPr>
          <w:p w14:paraId="606A6D16" w14:textId="77777777" w:rsidR="006E6BB2" w:rsidRDefault="00727AF5">
            <w:pPr>
              <w:spacing w:before="120" w:afterLines="50"/>
              <w:jc w:val="center"/>
              <w:rPr>
                <w:rFonts w:eastAsia="MS Mincho"/>
                <w:lang w:eastAsia="ja-JP"/>
              </w:rPr>
            </w:pPr>
            <w:r>
              <w:rPr>
                <w:rFonts w:eastAsia="MS Mincho" w:hint="eastAsia"/>
                <w:lang w:eastAsia="ja-JP"/>
              </w:rPr>
              <w:t>D</w:t>
            </w:r>
            <w:r>
              <w:rPr>
                <w:rFonts w:eastAsia="MS Mincho"/>
                <w:lang w:eastAsia="ja-JP"/>
              </w:rPr>
              <w:t>OCOMO</w:t>
            </w:r>
          </w:p>
        </w:tc>
        <w:tc>
          <w:tcPr>
            <w:tcW w:w="7622" w:type="dxa"/>
          </w:tcPr>
          <w:p w14:paraId="6DE7BF21" w14:textId="77777777" w:rsidR="006E6BB2" w:rsidRDefault="00727AF5">
            <w:pPr>
              <w:spacing w:before="120" w:afterLines="50"/>
              <w:rPr>
                <w:rFonts w:eastAsia="MS Mincho"/>
                <w:lang w:eastAsia="ja-JP"/>
              </w:rPr>
            </w:pPr>
            <w:r>
              <w:rPr>
                <w:rFonts w:eastAsia="MS Mincho"/>
                <w:lang w:eastAsia="ja-JP"/>
              </w:rPr>
              <w:t>Open to study</w:t>
            </w:r>
          </w:p>
        </w:tc>
      </w:tr>
      <w:tr w:rsidR="006E6BB2" w14:paraId="4C81DECB" w14:textId="77777777">
        <w:tc>
          <w:tcPr>
            <w:tcW w:w="1728" w:type="dxa"/>
          </w:tcPr>
          <w:p w14:paraId="7BB14AD2" w14:textId="77777777" w:rsidR="006E6BB2" w:rsidRDefault="00727AF5">
            <w:pPr>
              <w:spacing w:before="120" w:afterLines="50"/>
              <w:jc w:val="center"/>
              <w:rPr>
                <w:rFonts w:eastAsia="MS Mincho"/>
                <w:lang w:eastAsia="ja-JP"/>
              </w:rPr>
            </w:pPr>
            <w:r>
              <w:rPr>
                <w:rFonts w:eastAsia="MS Mincho"/>
                <w:lang w:eastAsia="ja-JP"/>
              </w:rPr>
              <w:t>New H3C</w:t>
            </w:r>
          </w:p>
        </w:tc>
        <w:tc>
          <w:tcPr>
            <w:tcW w:w="7622" w:type="dxa"/>
          </w:tcPr>
          <w:p w14:paraId="5B905E63" w14:textId="77777777" w:rsidR="006E6BB2" w:rsidRDefault="00727AF5">
            <w:pPr>
              <w:spacing w:before="120" w:afterLines="50"/>
              <w:rPr>
                <w:rFonts w:eastAsia="MS Mincho"/>
                <w:lang w:eastAsia="ja-JP"/>
              </w:rPr>
            </w:pPr>
            <w:r>
              <w:rPr>
                <w:rFonts w:eastAsia="MS Mincho"/>
                <w:lang w:eastAsia="ja-JP"/>
              </w:rPr>
              <w:t>OK to study</w:t>
            </w:r>
          </w:p>
        </w:tc>
      </w:tr>
      <w:tr w:rsidR="006E6BB2" w14:paraId="304EF0F5" w14:textId="77777777">
        <w:tc>
          <w:tcPr>
            <w:tcW w:w="1728" w:type="dxa"/>
          </w:tcPr>
          <w:p w14:paraId="2D4D01FD" w14:textId="77777777" w:rsidR="006E6BB2" w:rsidRDefault="00727AF5">
            <w:pPr>
              <w:spacing w:before="120" w:afterLines="50"/>
              <w:jc w:val="center"/>
              <w:rPr>
                <w:rFonts w:eastAsia="MS Mincho"/>
                <w:lang w:eastAsia="ja-JP"/>
              </w:rPr>
            </w:pPr>
            <w:r>
              <w:rPr>
                <w:rFonts w:eastAsia="MS Mincho"/>
                <w:lang w:eastAsia="ja-JP"/>
              </w:rPr>
              <w:t>Apple</w:t>
            </w:r>
          </w:p>
        </w:tc>
        <w:tc>
          <w:tcPr>
            <w:tcW w:w="7622" w:type="dxa"/>
          </w:tcPr>
          <w:p w14:paraId="7E52247E" w14:textId="77777777" w:rsidR="006E6BB2" w:rsidRDefault="00727AF5">
            <w:pPr>
              <w:spacing w:before="120" w:afterLines="50"/>
              <w:rPr>
                <w:rFonts w:eastAsia="MS Mincho"/>
                <w:lang w:eastAsia="ja-JP"/>
              </w:rPr>
            </w:pPr>
            <w:r>
              <w:rPr>
                <w:rFonts w:eastAsia="MS Mincho"/>
                <w:lang w:eastAsia="ja-JP"/>
              </w:rPr>
              <w:t>We are open to discuss but it is too early to make agreement</w:t>
            </w:r>
          </w:p>
        </w:tc>
      </w:tr>
      <w:tr w:rsidR="006E6BB2" w14:paraId="0FF85BE7" w14:textId="77777777">
        <w:tc>
          <w:tcPr>
            <w:tcW w:w="1728" w:type="dxa"/>
          </w:tcPr>
          <w:p w14:paraId="5F7EB228" w14:textId="77777777" w:rsidR="006E6BB2" w:rsidRDefault="00727AF5">
            <w:pPr>
              <w:spacing w:before="120" w:afterLines="50"/>
              <w:jc w:val="center"/>
              <w:rPr>
                <w:rFonts w:eastAsia="Microsoft YaHei"/>
                <w:lang w:eastAsia="zh-CN"/>
              </w:rPr>
            </w:pPr>
            <w:r>
              <w:rPr>
                <w:rFonts w:eastAsia="Microsoft YaHei"/>
                <w:lang w:eastAsia="zh-CN"/>
              </w:rPr>
              <w:t>FL</w:t>
            </w:r>
          </w:p>
        </w:tc>
        <w:tc>
          <w:tcPr>
            <w:tcW w:w="7622" w:type="dxa"/>
          </w:tcPr>
          <w:p w14:paraId="1A85897E" w14:textId="77777777" w:rsidR="006E6BB2" w:rsidRDefault="00727AF5">
            <w:pPr>
              <w:spacing w:before="120" w:afterLines="50"/>
              <w:rPr>
                <w:rFonts w:eastAsia="Microsoft YaHei"/>
              </w:rPr>
            </w:pPr>
            <w:r>
              <w:rPr>
                <w:rFonts w:eastAsia="Microsoft YaHei"/>
              </w:rPr>
              <w:t>As discussed in several contributions, whether there is a PAPR issue depends on the UE implementation. We can hear more inputs from UE vendors.</w:t>
            </w:r>
          </w:p>
        </w:tc>
      </w:tr>
      <w:tr w:rsidR="006E6BB2" w14:paraId="57D7E34F" w14:textId="77777777">
        <w:tc>
          <w:tcPr>
            <w:tcW w:w="1728" w:type="dxa"/>
          </w:tcPr>
          <w:p w14:paraId="45EA5814" w14:textId="77777777" w:rsidR="006E6BB2" w:rsidRDefault="00727AF5">
            <w:pPr>
              <w:spacing w:before="120" w:afterLines="50"/>
              <w:jc w:val="center"/>
              <w:rPr>
                <w:rFonts w:eastAsia="Microsoft YaHei"/>
                <w:lang w:eastAsia="zh-CN"/>
              </w:rPr>
            </w:pPr>
            <w:r>
              <w:rPr>
                <w:rFonts w:eastAsia="Malgun Gothic" w:hint="eastAsia"/>
                <w:lang w:eastAsia="ko-KR"/>
              </w:rPr>
              <w:t>LGE</w:t>
            </w:r>
          </w:p>
        </w:tc>
        <w:tc>
          <w:tcPr>
            <w:tcW w:w="7622" w:type="dxa"/>
          </w:tcPr>
          <w:p w14:paraId="4A41C2B8" w14:textId="77777777" w:rsidR="006E6BB2" w:rsidRDefault="00727AF5">
            <w:pPr>
              <w:spacing w:before="120" w:afterLines="50"/>
              <w:rPr>
                <w:rFonts w:eastAsia="Microsoft YaHei"/>
              </w:rPr>
            </w:pPr>
            <w:r>
              <w:rPr>
                <w:rFonts w:eastAsia="Malgun Gothic"/>
                <w:lang w:eastAsia="ko-KR"/>
              </w:rPr>
              <w:t>Do not s</w:t>
            </w:r>
            <w:r>
              <w:rPr>
                <w:rFonts w:eastAsia="Malgun Gothic" w:hint="eastAsia"/>
                <w:lang w:eastAsia="ko-KR"/>
              </w:rPr>
              <w:t>upport to study.</w:t>
            </w:r>
          </w:p>
        </w:tc>
      </w:tr>
      <w:tr w:rsidR="006E6BB2" w14:paraId="7B705BE4" w14:textId="77777777">
        <w:tc>
          <w:tcPr>
            <w:tcW w:w="1728" w:type="dxa"/>
          </w:tcPr>
          <w:p w14:paraId="10383F12" w14:textId="77777777" w:rsidR="006E6BB2" w:rsidRDefault="00727AF5">
            <w:pPr>
              <w:spacing w:before="120" w:afterLines="50"/>
              <w:jc w:val="center"/>
              <w:rPr>
                <w:rFonts w:eastAsia="Malgun Gothic"/>
                <w:lang w:eastAsia="ko-KR"/>
              </w:rPr>
            </w:pPr>
            <w:r>
              <w:rPr>
                <w:rFonts w:eastAsia="Malgun Gothic"/>
                <w:lang w:eastAsia="ko-KR"/>
              </w:rPr>
              <w:t>Ericsson</w:t>
            </w:r>
          </w:p>
        </w:tc>
        <w:tc>
          <w:tcPr>
            <w:tcW w:w="7622" w:type="dxa"/>
          </w:tcPr>
          <w:p w14:paraId="58D84232" w14:textId="77777777" w:rsidR="006E6BB2" w:rsidRDefault="00727AF5">
            <w:pPr>
              <w:spacing w:before="120" w:afterLines="50"/>
              <w:rPr>
                <w:rFonts w:eastAsia="Malgun Gothic"/>
                <w:lang w:eastAsia="ko-KR"/>
              </w:rPr>
            </w:pPr>
            <w:r>
              <w:rPr>
                <w:rFonts w:eastAsia="Malgun Gothic"/>
                <w:lang w:eastAsia="ko-KR"/>
              </w:rPr>
              <w:t xml:space="preserve">Support the proposal. We would like to clarify that, in contrast to what is claimed above by some companies, there is nothing in the specification preventing mapping two or more SRS port to the same physical antenna port for an SRS resource in an SRS resource set with usage ‘codebook’ (e.g., beamforming). Hence, there is potentially a PAPR issue (e.g., as we have shown in our tdoc). Now, the question is whether a UE would actually map its SRS ports to physical antenna ports in this way. From a NW perspective, if no UE/chipset vendor will map two or more SRS ports to a same antenna ports in the above way, we don’t see an issue with extending legacy CS mapping for transmission comb 4 and 8 to 8 SRS ports, but we think it is important that the problem is properly understood (especially with companies claiming there is no issue) before making agreements and, hence, we are fine to study. </w:t>
            </w:r>
            <w:r>
              <w:rPr>
                <w:rFonts w:eastAsia="Malgun Gothic"/>
                <w:lang w:eastAsia="ko-KR"/>
              </w:rPr>
              <w:br/>
              <w:t>We agree with vivo that irregular distance between cyclic shifts (on the same comb offset) degrades the channel estimation performance. However, PAPR issue can be mitigated without resorting to such approaches.</w:t>
            </w:r>
          </w:p>
        </w:tc>
      </w:tr>
      <w:tr w:rsidR="006E6BB2" w14:paraId="55A1B820" w14:textId="77777777">
        <w:tc>
          <w:tcPr>
            <w:tcW w:w="1728" w:type="dxa"/>
          </w:tcPr>
          <w:p w14:paraId="208230F7" w14:textId="77777777" w:rsidR="006E6BB2" w:rsidRDefault="00727AF5">
            <w:pPr>
              <w:spacing w:before="120" w:afterLines="50"/>
              <w:jc w:val="center"/>
              <w:rPr>
                <w:rFonts w:eastAsia="Malgun Gothic"/>
                <w:lang w:eastAsia="ko-KR"/>
              </w:rPr>
            </w:pPr>
            <w:r>
              <w:rPr>
                <w:rFonts w:eastAsia="Malgun Gothic"/>
                <w:lang w:eastAsia="ko-KR"/>
              </w:rPr>
              <w:t>FL2</w:t>
            </w:r>
          </w:p>
        </w:tc>
        <w:tc>
          <w:tcPr>
            <w:tcW w:w="7622" w:type="dxa"/>
          </w:tcPr>
          <w:p w14:paraId="3D9D4660" w14:textId="77777777" w:rsidR="006E6BB2" w:rsidRDefault="00727AF5">
            <w:pPr>
              <w:spacing w:before="120" w:afterLines="50"/>
              <w:rPr>
                <w:rFonts w:eastAsia="Malgun Gothic"/>
                <w:lang w:eastAsia="ko-KR"/>
              </w:rPr>
            </w:pPr>
            <w:r>
              <w:rPr>
                <w:rFonts w:eastAsia="Malgun Gothic"/>
                <w:lang w:eastAsia="ko-KR"/>
              </w:rPr>
              <w:t>@vivo: Could you please clarify “</w:t>
            </w:r>
            <w:r>
              <w:rPr>
                <w:rFonts w:eastAsia="Microsoft YaHei"/>
                <w:lang w:eastAsia="zh-CN"/>
              </w:rPr>
              <w:t>irregular distance between different cyclic shifts</w:t>
            </w:r>
            <w:r>
              <w:rPr>
                <w:rFonts w:eastAsia="Malgun Gothic"/>
                <w:lang w:eastAsia="ko-KR"/>
              </w:rPr>
              <w:t>”? I am not quite sure how this is related to the discussion here, as the two options provided by companies are all based on equidistant CSs on each comb offset.</w:t>
            </w:r>
          </w:p>
        </w:tc>
      </w:tr>
      <w:tr w:rsidR="006E6BB2" w14:paraId="66E59D78" w14:textId="77777777">
        <w:tc>
          <w:tcPr>
            <w:tcW w:w="1728" w:type="dxa"/>
          </w:tcPr>
          <w:p w14:paraId="38218901" w14:textId="77777777" w:rsidR="006E6BB2" w:rsidRDefault="00727AF5">
            <w:pPr>
              <w:spacing w:before="120" w:afterLines="50"/>
              <w:jc w:val="center"/>
              <w:rPr>
                <w:rFonts w:eastAsia="Malgun Gothic"/>
                <w:lang w:eastAsia="ko-KR"/>
              </w:rPr>
            </w:pPr>
            <w:r>
              <w:rPr>
                <w:rFonts w:eastAsia="Malgun Gothic"/>
                <w:lang w:eastAsia="ko-KR"/>
              </w:rPr>
              <w:t>QC</w:t>
            </w:r>
          </w:p>
        </w:tc>
        <w:tc>
          <w:tcPr>
            <w:tcW w:w="7622" w:type="dxa"/>
          </w:tcPr>
          <w:p w14:paraId="7991BBFC" w14:textId="77777777" w:rsidR="006E6BB2" w:rsidRDefault="00727AF5">
            <w:pPr>
              <w:spacing w:before="120" w:afterLines="50"/>
              <w:rPr>
                <w:rFonts w:eastAsia="Malgun Gothic"/>
                <w:lang w:eastAsia="ko-KR"/>
              </w:rPr>
            </w:pPr>
            <w:r>
              <w:rPr>
                <w:rFonts w:eastAsia="Malgun Gothic"/>
                <w:lang w:eastAsia="ko-KR"/>
              </w:rPr>
              <w:t xml:space="preserve">To Ericsson: if UE “mapping two or more SRS port to the same physical antenna port for an SRS resource in an SRS resource set with usage ‘codebook’”, the Tx waveform sending from that physical antenna is not even ZC low PAPR waveform. We will have a bigger problem even fallback using Rel-15 SRS. No one will implement in that way. </w:t>
            </w:r>
          </w:p>
        </w:tc>
      </w:tr>
      <w:tr w:rsidR="00CE7020" w14:paraId="662D29A7" w14:textId="77777777">
        <w:tc>
          <w:tcPr>
            <w:tcW w:w="1728" w:type="dxa"/>
          </w:tcPr>
          <w:p w14:paraId="11D6E63A" w14:textId="77777777" w:rsidR="00CE7020" w:rsidRPr="00C7046A" w:rsidRDefault="00CE7020" w:rsidP="00CE7020">
            <w:pPr>
              <w:spacing w:before="120" w:afterLines="5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7C4B0C8B" w14:textId="77777777" w:rsidR="00CE7020" w:rsidRPr="00C7046A" w:rsidRDefault="00CE7020" w:rsidP="00CE7020">
            <w:pPr>
              <w:spacing w:before="120" w:afterLines="50"/>
              <w:rPr>
                <w:rFonts w:eastAsiaTheme="minorEastAsia"/>
                <w:lang w:eastAsia="zh-CN"/>
              </w:rPr>
            </w:pPr>
            <w:r>
              <w:rPr>
                <w:rFonts w:eastAsiaTheme="minorEastAsia" w:hint="eastAsia"/>
                <w:lang w:eastAsia="zh-CN"/>
              </w:rPr>
              <w:t>W</w:t>
            </w:r>
            <w:r>
              <w:rPr>
                <w:rFonts w:eastAsiaTheme="minorEastAsia"/>
                <w:lang w:eastAsia="zh-CN"/>
              </w:rPr>
              <w:t>e also think there would not be PAPR issue since different antenna ports are mapped to different physical antennae.</w:t>
            </w:r>
          </w:p>
        </w:tc>
      </w:tr>
      <w:tr w:rsidR="00DB0B33" w14:paraId="7800F9A5" w14:textId="77777777">
        <w:tc>
          <w:tcPr>
            <w:tcW w:w="1728" w:type="dxa"/>
          </w:tcPr>
          <w:p w14:paraId="29DCD97E" w14:textId="3353AEA9" w:rsidR="00DB0B33" w:rsidRDefault="00DB0B33" w:rsidP="00DB0B33">
            <w:pPr>
              <w:spacing w:before="120" w:afterLines="50"/>
              <w:jc w:val="center"/>
              <w:rPr>
                <w:rFonts w:eastAsiaTheme="minorEastAsia"/>
                <w:lang w:eastAsia="zh-CN"/>
              </w:rPr>
            </w:pPr>
            <w:r>
              <w:rPr>
                <w:rFonts w:eastAsiaTheme="minorEastAsia"/>
                <w:lang w:eastAsia="zh-CN"/>
              </w:rPr>
              <w:lastRenderedPageBreak/>
              <w:t>vivo</w:t>
            </w:r>
          </w:p>
        </w:tc>
        <w:tc>
          <w:tcPr>
            <w:tcW w:w="7622" w:type="dxa"/>
          </w:tcPr>
          <w:p w14:paraId="18906F0D" w14:textId="2C604F27" w:rsidR="00DB0B33" w:rsidRDefault="00DB0B33" w:rsidP="00DB0B33">
            <w:pPr>
              <w:spacing w:before="120" w:afterLines="50"/>
              <w:rPr>
                <w:rFonts w:eastAsiaTheme="minorEastAsia"/>
                <w:lang w:eastAsia="zh-CN"/>
              </w:rPr>
            </w:pPr>
            <w:r>
              <w:rPr>
                <w:rFonts w:eastAsiaTheme="minorEastAsia" w:hint="eastAsia"/>
                <w:lang w:eastAsia="zh-CN"/>
              </w:rPr>
              <w:t>@</w:t>
            </w:r>
            <w:r>
              <w:rPr>
                <w:rFonts w:eastAsiaTheme="minorEastAsia"/>
                <w:lang w:eastAsia="zh-CN"/>
              </w:rPr>
              <w:t>FL, “</w:t>
            </w:r>
            <w:r w:rsidRPr="00A90B24">
              <w:rPr>
                <w:rFonts w:eastAsiaTheme="minorEastAsia"/>
                <w:lang w:eastAsia="zh-CN"/>
              </w:rPr>
              <w:t>irregular distance between different cyclic shifts”</w:t>
            </w:r>
            <w:r>
              <w:rPr>
                <w:rFonts w:eastAsiaTheme="minorEastAsia"/>
                <w:lang w:eastAsia="zh-CN"/>
              </w:rPr>
              <w:t xml:space="preserve"> may be caused based on r</w:t>
            </w:r>
            <w:r w:rsidRPr="00A90B24">
              <w:rPr>
                <w:rFonts w:eastAsiaTheme="minorEastAsia"/>
                <w:lang w:eastAsia="zh-CN"/>
              </w:rPr>
              <w:t xml:space="preserve">ounding up </w:t>
            </w:r>
            <w:r>
              <w:rPr>
                <w:rFonts w:eastAsiaTheme="minorEastAsia"/>
                <w:lang w:eastAsia="zh-CN"/>
              </w:rPr>
              <w:t>or</w:t>
            </w:r>
            <w:r w:rsidRPr="00A90B24">
              <w:rPr>
                <w:rFonts w:eastAsiaTheme="minorEastAsia"/>
                <w:lang w:eastAsia="zh-CN"/>
              </w:rPr>
              <w:t xml:space="preserve"> down</w:t>
            </w:r>
            <w:r>
              <w:rPr>
                <w:rFonts w:eastAsiaTheme="minorEastAsia"/>
                <w:lang w:eastAsia="zh-CN"/>
              </w:rPr>
              <w:t xml:space="preserve">, since 6 </w:t>
            </w:r>
            <w:r w:rsidRPr="00A90B24">
              <w:rPr>
                <w:rFonts w:eastAsiaTheme="minorEastAsia"/>
                <w:lang w:eastAsia="zh-CN"/>
              </w:rPr>
              <w:t>integer</w:t>
            </w:r>
            <w:r>
              <w:rPr>
                <w:rFonts w:eastAsiaTheme="minorEastAsia"/>
                <w:lang w:eastAsia="zh-CN"/>
              </w:rPr>
              <w:t xml:space="preserve"> cyclic shifts can’t be </w:t>
            </w:r>
            <w:r w:rsidRPr="00A90B24">
              <w:rPr>
                <w:rFonts w:eastAsiaTheme="minorEastAsia"/>
                <w:lang w:eastAsia="zh-CN"/>
              </w:rPr>
              <w:t>divided evenly</w:t>
            </w:r>
            <w:r>
              <w:rPr>
                <w:rFonts w:eastAsiaTheme="minorEastAsia"/>
                <w:lang w:eastAsia="zh-CN"/>
              </w:rPr>
              <w:t xml:space="preserve"> for 8 ports. After we double check the CS assignment given by </w:t>
            </w:r>
            <w:r>
              <w:rPr>
                <w:rFonts w:eastAsia="Malgun Gothic"/>
                <w:lang w:eastAsia="ko-KR"/>
              </w:rPr>
              <w:t xml:space="preserve">companies considering PAPR issue, we understand there is a way to keep the same </w:t>
            </w:r>
            <w:r w:rsidRPr="00B812A5">
              <w:rPr>
                <w:rFonts w:eastAsia="Malgun Gothic"/>
                <w:lang w:eastAsia="ko-KR"/>
              </w:rPr>
              <w:t>distance between different cyclic shifts</w:t>
            </w:r>
            <w:r>
              <w:rPr>
                <w:rFonts w:eastAsia="Malgun Gothic"/>
                <w:lang w:eastAsia="ko-KR"/>
              </w:rPr>
              <w:t xml:space="preserve"> on each comb offset. Thanks for reminding. But we fail to see the PAPR issue from the perspective of different ports transmitted in different antennas.</w:t>
            </w:r>
          </w:p>
        </w:tc>
      </w:tr>
      <w:tr w:rsidR="002657E2" w14:paraId="297C2101" w14:textId="77777777">
        <w:tc>
          <w:tcPr>
            <w:tcW w:w="1728" w:type="dxa"/>
          </w:tcPr>
          <w:p w14:paraId="55E52EC2" w14:textId="7D6C1DAA" w:rsidR="002657E2" w:rsidRDefault="002657E2" w:rsidP="00DB0B33">
            <w:pPr>
              <w:spacing w:before="120" w:afterLines="50"/>
              <w:jc w:val="center"/>
              <w:rPr>
                <w:rFonts w:eastAsiaTheme="minorEastAsia"/>
                <w:lang w:eastAsia="zh-CN"/>
              </w:rPr>
            </w:pPr>
            <w:r>
              <w:rPr>
                <w:rFonts w:eastAsiaTheme="minorEastAsia"/>
                <w:lang w:eastAsia="zh-CN"/>
              </w:rPr>
              <w:t>Intel2</w:t>
            </w:r>
          </w:p>
        </w:tc>
        <w:tc>
          <w:tcPr>
            <w:tcW w:w="7622" w:type="dxa"/>
          </w:tcPr>
          <w:p w14:paraId="7E20EE84" w14:textId="77777777" w:rsidR="002657E2" w:rsidRDefault="002657E2" w:rsidP="00DB0B33">
            <w:pPr>
              <w:spacing w:before="120" w:afterLines="50"/>
              <w:rPr>
                <w:rFonts w:eastAsiaTheme="minorEastAsia"/>
                <w:lang w:eastAsia="zh-CN"/>
              </w:rPr>
            </w:pPr>
            <w:r>
              <w:rPr>
                <w:rFonts w:eastAsiaTheme="minorEastAsia"/>
                <w:lang w:eastAsia="zh-CN"/>
              </w:rPr>
              <w:t>Thanks for the discussion.</w:t>
            </w:r>
          </w:p>
          <w:p w14:paraId="543FAA7B" w14:textId="0683F416" w:rsidR="002657E2" w:rsidRDefault="002657E2" w:rsidP="00DB0B33">
            <w:pPr>
              <w:spacing w:before="120" w:afterLines="50"/>
              <w:rPr>
                <w:rFonts w:eastAsiaTheme="minorEastAsia"/>
                <w:lang w:eastAsia="zh-CN"/>
              </w:rPr>
            </w:pPr>
            <w:r>
              <w:rPr>
                <w:rFonts w:eastAsiaTheme="minorEastAsia"/>
                <w:lang w:eastAsia="zh-CN"/>
              </w:rPr>
              <w:t>Now we tend to agree with QC and other companies that there is no PAPR issue.</w:t>
            </w:r>
          </w:p>
        </w:tc>
      </w:tr>
      <w:tr w:rsidR="004D5E94" w14:paraId="4D5FFAFA" w14:textId="77777777">
        <w:tc>
          <w:tcPr>
            <w:tcW w:w="1728" w:type="dxa"/>
          </w:tcPr>
          <w:p w14:paraId="44A75974" w14:textId="2C27E5D6" w:rsidR="004D5E94" w:rsidRDefault="004D5E94" w:rsidP="00DB0B33">
            <w:pPr>
              <w:spacing w:before="120" w:afterLines="50"/>
              <w:jc w:val="center"/>
              <w:rPr>
                <w:rFonts w:eastAsiaTheme="minorEastAsia"/>
                <w:lang w:eastAsia="zh-CN"/>
              </w:rPr>
            </w:pPr>
            <w:r>
              <w:rPr>
                <w:rFonts w:eastAsiaTheme="minorEastAsia"/>
                <w:lang w:eastAsia="zh-CN"/>
              </w:rPr>
              <w:t>FL3</w:t>
            </w:r>
          </w:p>
        </w:tc>
        <w:tc>
          <w:tcPr>
            <w:tcW w:w="7622" w:type="dxa"/>
          </w:tcPr>
          <w:p w14:paraId="616647DD" w14:textId="77777777" w:rsidR="004D5E94" w:rsidRDefault="004D5E94" w:rsidP="00DB0B33">
            <w:pPr>
              <w:spacing w:before="120" w:afterLines="50"/>
              <w:rPr>
                <w:rFonts w:eastAsiaTheme="minorEastAsia"/>
                <w:lang w:eastAsia="zh-CN"/>
              </w:rPr>
            </w:pPr>
            <w:r>
              <w:rPr>
                <w:rFonts w:eastAsiaTheme="minorEastAsia"/>
                <w:lang w:eastAsia="zh-CN"/>
              </w:rPr>
              <w:t>Most companies think there is no PAPR issue, but Ericsson/ZTE think otherwise. I revised the proposal below.</w:t>
            </w:r>
          </w:p>
          <w:p w14:paraId="1F023C27" w14:textId="5D13C4F7" w:rsidR="004D5E94" w:rsidRDefault="004D5E94" w:rsidP="00DB0B33">
            <w:pPr>
              <w:spacing w:before="120" w:afterLines="50"/>
              <w:rPr>
                <w:b/>
                <w:color w:val="FF0000"/>
              </w:rPr>
            </w:pPr>
            <w:r>
              <w:rPr>
                <w:b/>
              </w:rPr>
              <w:t>Proposal 3.1.3</w:t>
            </w:r>
            <w:r>
              <w:rPr>
                <w:b/>
                <w:color w:val="FF0000"/>
              </w:rPr>
              <w:t>A</w:t>
            </w:r>
            <w:r>
              <w:rPr>
                <w:b/>
              </w:rPr>
              <w:t xml:space="preserve">: For an 8-port SRS resource in a SRS resource set with usage ‘codebook’ or ‘antennaSwitching’, when the 8 ports are mapped onto one or more OFDM symbols using legacy schemes (repetition, frequency hopping, partial sounding, or a combination thereof), and when the resource is </w:t>
            </w:r>
            <w:r w:rsidRPr="004D5E94">
              <w:rPr>
                <w:b/>
                <w:color w:val="FF0000"/>
              </w:rPr>
              <w:t>assigned</w:t>
            </w:r>
            <w:r w:rsidRPr="004D5E94">
              <w:rPr>
                <w:b/>
                <w:color w:val="FF0000"/>
              </w:rPr>
              <w:t xml:space="preserve"> with</w:t>
            </w:r>
            <w:r w:rsidRPr="004D5E94">
              <w:rPr>
                <w:b/>
                <w:color w:val="FF0000"/>
              </w:rPr>
              <w:t xml:space="preserve"> comb 4 or comb 8</w:t>
            </w:r>
            <w:r>
              <w:rPr>
                <w:b/>
              </w:rPr>
              <w:t>, decide</w:t>
            </w:r>
            <w:r>
              <w:rPr>
                <w:b/>
                <w:color w:val="FF0000"/>
              </w:rPr>
              <w:t xml:space="preserve"> at least one of the following options:</w:t>
            </w:r>
          </w:p>
          <w:p w14:paraId="7505615F" w14:textId="77777777" w:rsidR="004D5E94" w:rsidRPr="004D5E94" w:rsidRDefault="004D5E94" w:rsidP="004D5E94">
            <w:pPr>
              <w:pStyle w:val="bullet1"/>
              <w:rPr>
                <w:rFonts w:eastAsiaTheme="minorEastAsia"/>
                <w:b/>
                <w:bCs/>
                <w:color w:val="FF0000"/>
                <w:lang w:eastAsia="zh-CN"/>
              </w:rPr>
            </w:pPr>
            <w:r w:rsidRPr="004D5E94">
              <w:rPr>
                <w:b/>
                <w:bCs/>
                <w:color w:val="FF0000"/>
              </w:rPr>
              <w:t>Option 1:</w:t>
            </w:r>
            <w:r w:rsidRPr="004D5E94">
              <w:rPr>
                <w:b/>
                <w:bCs/>
                <w:color w:val="FF0000"/>
              </w:rPr>
              <w:t xml:space="preserve"> the cyclic shift positions </w:t>
            </w:r>
            <w:r w:rsidRPr="004D5E94">
              <w:rPr>
                <w:b/>
                <w:bCs/>
                <w:color w:val="FF0000"/>
              </w:rPr>
              <w:t>are</w:t>
            </w:r>
            <w:r w:rsidRPr="004D5E94">
              <w:rPr>
                <w:b/>
                <w:bCs/>
                <w:color w:val="FF0000"/>
              </w:rPr>
              <w:t xml:space="preserve"> completely aligned across the comb offsets on the same OFDM symbol.</w:t>
            </w:r>
          </w:p>
          <w:p w14:paraId="70BF5F96" w14:textId="77777777" w:rsidR="004D5E94" w:rsidRPr="00102B08" w:rsidRDefault="004D5E94" w:rsidP="004D5E94">
            <w:pPr>
              <w:pStyle w:val="bullet1"/>
              <w:rPr>
                <w:rFonts w:eastAsiaTheme="minorEastAsia"/>
                <w:lang w:eastAsia="zh-CN"/>
              </w:rPr>
            </w:pPr>
            <w:r w:rsidRPr="004D5E94">
              <w:rPr>
                <w:b/>
                <w:bCs/>
                <w:color w:val="FF0000"/>
              </w:rPr>
              <w:t xml:space="preserve">Option </w:t>
            </w:r>
            <w:r w:rsidRPr="004D5E94">
              <w:rPr>
                <w:b/>
                <w:bCs/>
                <w:color w:val="FF0000"/>
              </w:rPr>
              <w:t>2</w:t>
            </w:r>
            <w:r w:rsidRPr="004D5E94">
              <w:rPr>
                <w:b/>
                <w:bCs/>
                <w:color w:val="FF0000"/>
              </w:rPr>
              <w:t xml:space="preserve">: the cyclic shift positions are </w:t>
            </w:r>
            <w:r w:rsidR="003067C5">
              <w:rPr>
                <w:b/>
                <w:bCs/>
                <w:color w:val="FF0000"/>
              </w:rPr>
              <w:t>un</w:t>
            </w:r>
            <w:r w:rsidRPr="004D5E94">
              <w:rPr>
                <w:b/>
                <w:bCs/>
                <w:color w:val="FF0000"/>
              </w:rPr>
              <w:t>aligned across the comb offsets on the same OFDM symbol</w:t>
            </w:r>
            <w:r w:rsidR="003067C5">
              <w:rPr>
                <w:b/>
                <w:bCs/>
                <w:color w:val="FF0000"/>
              </w:rPr>
              <w:t xml:space="preserve"> for comb 4, and </w:t>
            </w:r>
            <w:r w:rsidR="003067C5" w:rsidRPr="004D5E94">
              <w:rPr>
                <w:b/>
                <w:bCs/>
                <w:color w:val="FF0000"/>
              </w:rPr>
              <w:t xml:space="preserve">the cyclic shift positions </w:t>
            </w:r>
            <w:r w:rsidR="00102B08">
              <w:rPr>
                <w:b/>
                <w:bCs/>
                <w:color w:val="FF0000"/>
              </w:rPr>
              <w:t>are</w:t>
            </w:r>
            <w:r w:rsidR="003067C5" w:rsidRPr="004D5E94">
              <w:rPr>
                <w:b/>
                <w:bCs/>
                <w:color w:val="FF0000"/>
              </w:rPr>
              <w:t xml:space="preserve"> aligned </w:t>
            </w:r>
            <w:r w:rsidR="00102B08">
              <w:rPr>
                <w:b/>
                <w:bCs/>
                <w:color w:val="FF0000"/>
              </w:rPr>
              <w:t>on only 2 of the 4</w:t>
            </w:r>
            <w:r w:rsidR="003067C5" w:rsidRPr="004D5E94">
              <w:rPr>
                <w:b/>
                <w:bCs/>
                <w:color w:val="FF0000"/>
              </w:rPr>
              <w:t xml:space="preserve"> comb offsets on the same OFDM symbol</w:t>
            </w:r>
            <w:r w:rsidR="003067C5">
              <w:rPr>
                <w:b/>
                <w:bCs/>
                <w:color w:val="FF0000"/>
              </w:rPr>
              <w:t xml:space="preserve"> for comb </w:t>
            </w:r>
            <w:r w:rsidR="003067C5">
              <w:rPr>
                <w:b/>
                <w:bCs/>
                <w:color w:val="FF0000"/>
              </w:rPr>
              <w:t>8.</w:t>
            </w:r>
          </w:p>
          <w:p w14:paraId="631F933A" w14:textId="0523EFCF" w:rsidR="00102B08" w:rsidRDefault="00102B08" w:rsidP="004D5E94">
            <w:pPr>
              <w:pStyle w:val="bullet1"/>
              <w:rPr>
                <w:rFonts w:eastAsiaTheme="minorEastAsia"/>
                <w:lang w:eastAsia="zh-CN"/>
              </w:rPr>
            </w:pPr>
            <w:r>
              <w:rPr>
                <w:b/>
                <w:bCs/>
                <w:color w:val="FF0000"/>
              </w:rPr>
              <w:t>FFS: potential impact on PAPR</w:t>
            </w:r>
            <w:r w:rsidR="00D63861">
              <w:rPr>
                <w:b/>
                <w:bCs/>
                <w:color w:val="FF0000"/>
              </w:rPr>
              <w:t>, if any</w:t>
            </w:r>
            <w:r>
              <w:rPr>
                <w:b/>
                <w:bCs/>
                <w:color w:val="FF0000"/>
              </w:rPr>
              <w:t>.</w:t>
            </w:r>
          </w:p>
        </w:tc>
      </w:tr>
    </w:tbl>
    <w:p w14:paraId="6DA3E0EE" w14:textId="77777777" w:rsidR="006E6BB2" w:rsidRDefault="006E6BB2">
      <w:pPr>
        <w:snapToGrid/>
        <w:spacing w:after="0" w:line="276" w:lineRule="auto"/>
        <w:rPr>
          <w:iCs/>
          <w:szCs w:val="20"/>
          <w:lang w:val="en-GB"/>
        </w:rPr>
      </w:pPr>
    </w:p>
    <w:p w14:paraId="42F8EE91" w14:textId="77777777" w:rsidR="006E6BB2" w:rsidRDefault="006E6BB2">
      <w:pPr>
        <w:snapToGrid/>
        <w:spacing w:after="0" w:line="276" w:lineRule="auto"/>
        <w:rPr>
          <w:iCs/>
          <w:szCs w:val="20"/>
        </w:rPr>
      </w:pPr>
    </w:p>
    <w:p w14:paraId="62E4FDED" w14:textId="77777777" w:rsidR="006E6BB2" w:rsidRDefault="00727AF5">
      <w:pPr>
        <w:pStyle w:val="Heading2"/>
      </w:pPr>
      <w:r>
        <w:t>8 Tx SRS with TDM</w:t>
      </w:r>
    </w:p>
    <w:p w14:paraId="05EE515B" w14:textId="77777777" w:rsidR="006E6BB2" w:rsidRDefault="00727AF5">
      <w:pPr>
        <w:pStyle w:val="Heading3"/>
      </w:pPr>
      <w:r>
        <w:t>Cyclic vs sequential mapping</w:t>
      </w:r>
    </w:p>
    <w:p w14:paraId="22B3C4E3" w14:textId="77777777" w:rsidR="006E6BB2" w:rsidRDefault="00727AF5">
      <w:pPr>
        <w:pStyle w:val="bullet1"/>
        <w:numPr>
          <w:ilvl w:val="0"/>
          <w:numId w:val="0"/>
        </w:numPr>
      </w:pPr>
      <w:r>
        <w:t>We had the following agreement:</w:t>
      </w:r>
    </w:p>
    <w:p w14:paraId="6594EE1D" w14:textId="77777777" w:rsidR="006E6BB2" w:rsidRDefault="00727AF5">
      <w:pPr>
        <w:spacing w:before="240"/>
        <w:contextualSpacing/>
        <w:rPr>
          <w:rFonts w:eastAsia="Gulim"/>
          <w:i/>
          <w:highlight w:val="green"/>
        </w:rPr>
      </w:pPr>
      <w:r>
        <w:rPr>
          <w:rFonts w:eastAsia="Gulim"/>
          <w:i/>
          <w:highlight w:val="green"/>
          <w:shd w:val="clear" w:color="auto" w:fill="FFFF00"/>
        </w:rPr>
        <w:t>Agreement</w:t>
      </w:r>
    </w:p>
    <w:p w14:paraId="1D7FAA79" w14:textId="77777777" w:rsidR="006E6BB2" w:rsidRDefault="00727AF5">
      <w:pPr>
        <w:spacing w:before="120" w:afterLines="50"/>
        <w:rPr>
          <w:i/>
        </w:rPr>
      </w:pPr>
      <w:r>
        <w:rPr>
          <w:i/>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45BBB8ED" w14:textId="77777777" w:rsidR="006E6BB2" w:rsidRDefault="00727AF5">
      <w:pPr>
        <w:pStyle w:val="bullet1"/>
        <w:rPr>
          <w:i/>
          <w:szCs w:val="22"/>
        </w:rPr>
      </w:pPr>
      <w:r>
        <w:rPr>
          <w:i/>
          <w:szCs w:val="22"/>
        </w:rPr>
        <w:t xml:space="preserve">Option 2-1: </w:t>
      </w:r>
      <w:bookmarkStart w:id="90" w:name="_Hlk131068465"/>
      <w:r>
        <w:rPr>
          <w:i/>
          <w:szCs w:val="22"/>
        </w:rPr>
        <w:t>the s subsets of ports are mapped cyclically as {1, 2, …, s,1, 2, …, s} on the m OFDM symbols.</w:t>
      </w:r>
      <w:bookmarkEnd w:id="90"/>
    </w:p>
    <w:p w14:paraId="4DB23530" w14:textId="77777777" w:rsidR="006E6BB2" w:rsidRDefault="00727AF5">
      <w:pPr>
        <w:pStyle w:val="bullet1"/>
        <w:rPr>
          <w:i/>
          <w:szCs w:val="22"/>
          <w:lang w:eastAsia="zh-CN"/>
        </w:rPr>
      </w:pPr>
      <w:r>
        <w:rPr>
          <w:i/>
          <w:szCs w:val="22"/>
        </w:rPr>
        <w:t>Option 2-2: the s subsets of ports are mapped sequentially as {1, …, 1, 2, …, 2, s, …, s} on the m OFDM symbols.</w:t>
      </w:r>
    </w:p>
    <w:p w14:paraId="48AF4B27" w14:textId="77777777" w:rsidR="006E6BB2" w:rsidRDefault="006E6BB2">
      <w:pPr>
        <w:rPr>
          <w:lang w:val="en-GB"/>
        </w:rPr>
      </w:pPr>
    </w:p>
    <w:p w14:paraId="07E2F369" w14:textId="77777777" w:rsidR="006E6BB2" w:rsidRDefault="00727AF5">
      <w:pPr>
        <w:rPr>
          <w:lang w:val="en-GB"/>
        </w:rPr>
      </w:pPr>
      <w:r>
        <w:rPr>
          <w:lang w:val="en-GB"/>
        </w:rPr>
        <w:t>The general positions are:</w:t>
      </w:r>
    </w:p>
    <w:p w14:paraId="28A0A743" w14:textId="77777777" w:rsidR="006E6BB2" w:rsidRDefault="00727AF5">
      <w:pPr>
        <w:pStyle w:val="bullet1"/>
      </w:pPr>
      <w:r>
        <w:t>Cyclic mapping</w:t>
      </w:r>
    </w:p>
    <w:p w14:paraId="363D7DF2" w14:textId="77777777" w:rsidR="006E6BB2" w:rsidRDefault="00727AF5">
      <w:pPr>
        <w:pStyle w:val="bullet1"/>
        <w:numPr>
          <w:ilvl w:val="1"/>
          <w:numId w:val="3"/>
        </w:numPr>
      </w:pPr>
      <w:r>
        <w:t xml:space="preserve">Supporting: Apple, CATT, CMCC, Futurewei, Intel, LG, </w:t>
      </w:r>
      <w:r>
        <w:rPr>
          <w:rFonts w:eastAsia="MS Mincho"/>
          <w:color w:val="FF0000"/>
          <w:lang w:eastAsia="ja-JP"/>
        </w:rPr>
        <w:t>New H3C</w:t>
      </w:r>
      <w:r>
        <w:t xml:space="preserve">, Nokia, Nokia Shanghai Bell, NTT DOCOMO, OPPO, Qualcomm, Samsung, </w:t>
      </w:r>
      <w:r>
        <w:rPr>
          <w:color w:val="FF0000"/>
        </w:rPr>
        <w:t>Sharp</w:t>
      </w:r>
      <w:r>
        <w:t xml:space="preserve">, </w:t>
      </w:r>
      <w:r>
        <w:rPr>
          <w:rFonts w:eastAsia="SimSun"/>
        </w:rPr>
        <w:t>Spreadtrum, vivo, xiaomi, ZTE</w:t>
      </w:r>
    </w:p>
    <w:p w14:paraId="70158720" w14:textId="77777777" w:rsidR="006E6BB2" w:rsidRDefault="00727AF5">
      <w:pPr>
        <w:pStyle w:val="bullet1"/>
        <w:numPr>
          <w:ilvl w:val="1"/>
          <w:numId w:val="3"/>
        </w:numPr>
      </w:pPr>
      <w:r>
        <w:rPr>
          <w:rFonts w:eastAsia="SimSun"/>
          <w:strike/>
          <w:color w:val="FF0000"/>
        </w:rPr>
        <w:t>16</w:t>
      </w:r>
      <w:r>
        <w:rPr>
          <w:rFonts w:eastAsia="SimSun"/>
          <w:color w:val="FF0000"/>
        </w:rPr>
        <w:t xml:space="preserve"> 18 </w:t>
      </w:r>
      <w:r>
        <w:rPr>
          <w:rFonts w:eastAsia="SimSun"/>
        </w:rPr>
        <w:t>proponents</w:t>
      </w:r>
    </w:p>
    <w:p w14:paraId="04EDCB24" w14:textId="77777777" w:rsidR="006E6BB2" w:rsidRDefault="00727AF5">
      <w:pPr>
        <w:pStyle w:val="bullet1"/>
      </w:pPr>
      <w:r>
        <w:t>Sequential mapping</w:t>
      </w:r>
    </w:p>
    <w:p w14:paraId="3196E8F0" w14:textId="77777777" w:rsidR="006E6BB2" w:rsidRDefault="00727AF5">
      <w:pPr>
        <w:pStyle w:val="bullet1"/>
        <w:numPr>
          <w:ilvl w:val="1"/>
          <w:numId w:val="3"/>
        </w:numPr>
      </w:pPr>
      <w:r>
        <w:t>Supporting: Ericsson,</w:t>
      </w:r>
      <w:r>
        <w:rPr>
          <w:color w:val="FF0000"/>
        </w:rPr>
        <w:t xml:space="preserve"> Google,</w:t>
      </w:r>
      <w:r>
        <w:t xml:space="preserve"> New H3C</w:t>
      </w:r>
    </w:p>
    <w:p w14:paraId="05731642" w14:textId="77777777" w:rsidR="006E6BB2" w:rsidRDefault="00727AF5">
      <w:pPr>
        <w:pStyle w:val="bullet1"/>
        <w:numPr>
          <w:ilvl w:val="1"/>
          <w:numId w:val="3"/>
        </w:numPr>
      </w:pPr>
      <w:r>
        <w:rPr>
          <w:rFonts w:eastAsia="SimSun"/>
          <w:strike/>
          <w:color w:val="FF0000"/>
        </w:rPr>
        <w:lastRenderedPageBreak/>
        <w:t>2</w:t>
      </w:r>
      <w:r>
        <w:rPr>
          <w:rFonts w:eastAsia="SimSun"/>
          <w:color w:val="FF0000"/>
        </w:rPr>
        <w:t xml:space="preserve"> 3</w:t>
      </w:r>
      <w:r>
        <w:rPr>
          <w:rFonts w:eastAsia="SimSun"/>
        </w:rPr>
        <w:t xml:space="preserve"> proponents</w:t>
      </w:r>
    </w:p>
    <w:p w14:paraId="2B299800" w14:textId="77777777" w:rsidR="006E6BB2" w:rsidRDefault="006E6BB2">
      <w:pPr>
        <w:pStyle w:val="bullet1"/>
        <w:numPr>
          <w:ilvl w:val="0"/>
          <w:numId w:val="0"/>
        </w:numPr>
        <w:ind w:left="360" w:hanging="360"/>
      </w:pPr>
    </w:p>
    <w:p w14:paraId="75B9106A" w14:textId="77777777" w:rsidR="006E6BB2" w:rsidRDefault="00727AF5">
      <w:pPr>
        <w:pStyle w:val="bullet1"/>
        <w:numPr>
          <w:ilvl w:val="0"/>
          <w:numId w:val="0"/>
        </w:numPr>
        <w:ind w:left="360" w:hanging="360"/>
      </w:pPr>
      <w:r>
        <w:t>As we have to down select one option, I suggest we go with cyclic mapping.</w:t>
      </w:r>
    </w:p>
    <w:p w14:paraId="57B7993C" w14:textId="77777777" w:rsidR="006E6BB2" w:rsidRDefault="006E6BB2">
      <w:pPr>
        <w:rPr>
          <w:lang w:val="en-GB"/>
        </w:rPr>
      </w:pPr>
    </w:p>
    <w:p w14:paraId="397E6DD6" w14:textId="77777777" w:rsidR="006E6BB2" w:rsidRDefault="00727AF5">
      <w:pPr>
        <w:rPr>
          <w:lang w:val="en-GB"/>
        </w:rPr>
      </w:pPr>
      <w:r>
        <w:rPr>
          <w:b/>
        </w:rPr>
        <w:t>Proposal 3.2.1:</w:t>
      </w:r>
      <w:r>
        <w:rPr>
          <w:rFonts w:hint="eastAsia"/>
        </w:rPr>
        <w:t xml:space="preserve"> </w:t>
      </w:r>
      <w:r>
        <w:rPr>
          <w:rFonts w:hint="eastAsia"/>
          <w:b/>
        </w:rPr>
        <w:t xml:space="preserve">For an 8-port SRS resource in a SRS resource set with usage </w:t>
      </w:r>
      <w:r>
        <w:rPr>
          <w:b/>
        </w:rPr>
        <w:t>‘</w:t>
      </w:r>
      <w:r>
        <w:rPr>
          <w:rFonts w:hint="eastAsia"/>
          <w:b/>
        </w:rPr>
        <w:t>codebook</w:t>
      </w:r>
      <w:r>
        <w:rPr>
          <w:b/>
        </w:rPr>
        <w:t xml:space="preserve">’ </w:t>
      </w:r>
      <w:r>
        <w:rPr>
          <w:rFonts w:hint="eastAsia"/>
          <w:b/>
        </w:rPr>
        <w:t>or</w:t>
      </w:r>
      <w:r>
        <w:rPr>
          <w:b/>
        </w:rPr>
        <w:t xml:space="preserve"> ‘</w:t>
      </w:r>
      <w:r>
        <w:rPr>
          <w:rFonts w:hint="eastAsia"/>
          <w:b/>
        </w:rPr>
        <w:t>antennaSwitching</w:t>
      </w:r>
      <w:r>
        <w:rPr>
          <w:b/>
        </w:rPr>
        <w:t xml:space="preserve">’ </w:t>
      </w:r>
      <w:r>
        <w:rPr>
          <w:rFonts w:hint="eastAsia"/>
          <w:b/>
        </w:rPr>
        <w:t xml:space="preserve">and resource mapping based on TDM onto m </w:t>
      </w:r>
      <w:r>
        <w:rPr>
          <w:rFonts w:hint="eastAsia"/>
          <w:b/>
        </w:rPr>
        <w:t>≥</w:t>
      </w:r>
      <w:r>
        <w:rPr>
          <w:rFonts w:hint="eastAsia"/>
          <w:b/>
        </w:rPr>
        <w:t xml:space="preserve"> 2 OFDM symbols in a slot and with TDM factor s </w:t>
      </w:r>
      <w:r>
        <w:rPr>
          <w:rFonts w:hint="eastAsia"/>
          <w:b/>
        </w:rPr>
        <w:t>≥</w:t>
      </w:r>
      <w:r>
        <w:rPr>
          <w:rFonts w:hint="eastAsia"/>
          <w:b/>
        </w:rPr>
        <w:t xml:space="preserve"> 2, </w:t>
      </w:r>
      <w:r>
        <w:rPr>
          <w:b/>
        </w:rPr>
        <w:t>the s subsets of ports are mapped cyclically as {1, 2, …, s,1, 2, …, s} on the m OFDM symbols.</w:t>
      </w:r>
    </w:p>
    <w:p w14:paraId="424878D1" w14:textId="77777777" w:rsidR="006E6BB2" w:rsidRDefault="006E6BB2">
      <w:pPr>
        <w:rPr>
          <w:lang w:val="en-GB"/>
        </w:rPr>
      </w:pPr>
    </w:p>
    <w:p w14:paraId="714FCE1A" w14:textId="77777777" w:rsidR="006E6BB2" w:rsidRDefault="00727AF5">
      <w:pPr>
        <w:widowControl w:val="0"/>
        <w:spacing w:before="120" w:afterLines="50"/>
        <w:rPr>
          <w:rFonts w:eastAsia="Microsoft YaHei"/>
        </w:rPr>
      </w:pPr>
      <w:r>
        <w:rPr>
          <w:iCs/>
          <w:szCs w:val="20"/>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6E6BB2" w14:paraId="2F5C6A69" w14:textId="77777777">
        <w:trPr>
          <w:trHeight w:val="273"/>
        </w:trPr>
        <w:tc>
          <w:tcPr>
            <w:tcW w:w="1728" w:type="dxa"/>
            <w:shd w:val="clear" w:color="auto" w:fill="00B0F0"/>
          </w:tcPr>
          <w:p w14:paraId="1DA2B608" w14:textId="77777777" w:rsidR="006E6BB2" w:rsidRDefault="00727AF5">
            <w:pPr>
              <w:spacing w:before="120" w:afterLines="50"/>
              <w:rPr>
                <w:rFonts w:eastAsia="Microsoft YaHei"/>
                <w:b/>
              </w:rPr>
            </w:pPr>
            <w:r>
              <w:rPr>
                <w:rFonts w:eastAsia="Microsoft YaHei"/>
                <w:b/>
              </w:rPr>
              <w:t>Company</w:t>
            </w:r>
          </w:p>
        </w:tc>
        <w:tc>
          <w:tcPr>
            <w:tcW w:w="7622" w:type="dxa"/>
            <w:shd w:val="clear" w:color="auto" w:fill="00B0F0"/>
          </w:tcPr>
          <w:p w14:paraId="062E0AAE" w14:textId="77777777" w:rsidR="006E6BB2" w:rsidRDefault="00727AF5">
            <w:pPr>
              <w:spacing w:before="120" w:afterLines="50"/>
              <w:rPr>
                <w:rFonts w:eastAsia="Microsoft YaHei"/>
                <w:b/>
              </w:rPr>
            </w:pPr>
            <w:r>
              <w:rPr>
                <w:rFonts w:eastAsia="Microsoft YaHei"/>
                <w:b/>
              </w:rPr>
              <w:t>View</w:t>
            </w:r>
          </w:p>
        </w:tc>
      </w:tr>
      <w:tr w:rsidR="006E6BB2" w14:paraId="7F57EFDE" w14:textId="77777777">
        <w:tc>
          <w:tcPr>
            <w:tcW w:w="1728" w:type="dxa"/>
          </w:tcPr>
          <w:p w14:paraId="076B16A3" w14:textId="77777777" w:rsidR="006E6BB2" w:rsidRDefault="00727AF5">
            <w:pPr>
              <w:spacing w:before="120" w:afterLines="50"/>
              <w:rPr>
                <w:rFonts w:eastAsia="Microsoft YaHei"/>
              </w:rPr>
            </w:pPr>
            <w:r>
              <w:rPr>
                <w:rFonts w:eastAsia="Microsoft YaHei"/>
              </w:rPr>
              <w:t>Google</w:t>
            </w:r>
          </w:p>
        </w:tc>
        <w:tc>
          <w:tcPr>
            <w:tcW w:w="7622" w:type="dxa"/>
          </w:tcPr>
          <w:p w14:paraId="3250328C" w14:textId="77777777" w:rsidR="006E6BB2" w:rsidRDefault="00727AF5">
            <w:pPr>
              <w:spacing w:before="120" w:afterLines="50"/>
              <w:rPr>
                <w:rFonts w:eastAsia="Microsoft YaHei"/>
              </w:rPr>
            </w:pPr>
            <w:r>
              <w:rPr>
                <w:rFonts w:eastAsia="Microsoft YaHei"/>
              </w:rPr>
              <w:t xml:space="preserve">Compared to cyclic mapping, we think sequential mapping is better from UE implementations perspective. For example, when s=2, the UE needs to change the power for each port symbol by symbol like [on, off, on, off,…]. </w:t>
            </w:r>
          </w:p>
          <w:p w14:paraId="49AFFBB3" w14:textId="77777777" w:rsidR="006E6BB2" w:rsidRDefault="00727AF5">
            <w:pPr>
              <w:spacing w:before="120" w:afterLines="50"/>
              <w:rPr>
                <w:rFonts w:eastAsia="Microsoft YaHei"/>
              </w:rPr>
            </w:pPr>
            <w:r>
              <w:rPr>
                <w:rFonts w:eastAsia="Microsoft YaHei"/>
              </w:rPr>
              <w:t>We are not sure whether this could work based on current time mask definition in RAN4. Probably we can ask RAN4 before making the decision.</w:t>
            </w:r>
          </w:p>
        </w:tc>
      </w:tr>
      <w:tr w:rsidR="006E6BB2" w14:paraId="073E7D06" w14:textId="77777777">
        <w:tc>
          <w:tcPr>
            <w:tcW w:w="1728" w:type="dxa"/>
          </w:tcPr>
          <w:p w14:paraId="6B9A22CA" w14:textId="77777777" w:rsidR="006E6BB2" w:rsidRDefault="00727AF5">
            <w:pPr>
              <w:spacing w:before="120" w:afterLines="50"/>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13358510" w14:textId="77777777" w:rsidR="006E6BB2" w:rsidRDefault="00727AF5">
            <w:pPr>
              <w:spacing w:before="120" w:afterLines="50"/>
              <w:rPr>
                <w:rFonts w:eastAsiaTheme="minorEastAsia"/>
                <w:lang w:eastAsia="zh-CN"/>
              </w:rPr>
            </w:pPr>
            <w:r>
              <w:rPr>
                <w:rFonts w:eastAsiaTheme="minorEastAsia"/>
                <w:lang w:eastAsia="zh-CN"/>
              </w:rPr>
              <w:t xml:space="preserve">Support the proposal. Can google clarify why </w:t>
            </w:r>
            <w:r>
              <w:rPr>
                <w:rFonts w:eastAsia="Microsoft YaHei"/>
              </w:rPr>
              <w:t>the UE needs to change the power for each port symbol by symbol in case that the power is the same for different ports?</w:t>
            </w:r>
          </w:p>
        </w:tc>
      </w:tr>
      <w:tr w:rsidR="006E6BB2" w14:paraId="08F371BE" w14:textId="77777777">
        <w:tc>
          <w:tcPr>
            <w:tcW w:w="1728" w:type="dxa"/>
          </w:tcPr>
          <w:p w14:paraId="034F0A3A" w14:textId="77777777" w:rsidR="006E6BB2" w:rsidRDefault="00727AF5">
            <w:pPr>
              <w:spacing w:before="120" w:afterLines="50"/>
              <w:rPr>
                <w:rFonts w:eastAsia="Microsoft YaHei"/>
                <w:lang w:eastAsia="zh-CN"/>
              </w:rPr>
            </w:pPr>
            <w:r>
              <w:rPr>
                <w:rFonts w:eastAsia="Microsoft YaHei" w:hint="eastAsia"/>
                <w:lang w:eastAsia="zh-CN"/>
              </w:rPr>
              <w:t>L</w:t>
            </w:r>
            <w:r>
              <w:rPr>
                <w:rFonts w:eastAsia="Microsoft YaHei"/>
                <w:lang w:eastAsia="zh-CN"/>
              </w:rPr>
              <w:t>enovo</w:t>
            </w:r>
          </w:p>
        </w:tc>
        <w:tc>
          <w:tcPr>
            <w:tcW w:w="7622" w:type="dxa"/>
          </w:tcPr>
          <w:p w14:paraId="0A480BA5" w14:textId="77777777" w:rsidR="006E6BB2" w:rsidRDefault="00727AF5">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6E6BB2" w14:paraId="2AA55F4B" w14:textId="77777777">
        <w:tc>
          <w:tcPr>
            <w:tcW w:w="1728" w:type="dxa"/>
          </w:tcPr>
          <w:p w14:paraId="7E5F445A" w14:textId="77777777" w:rsidR="006E6BB2" w:rsidRDefault="00727AF5">
            <w:pPr>
              <w:spacing w:before="120" w:afterLines="50"/>
              <w:rPr>
                <w:rFonts w:eastAsia="Microsoft YaHei"/>
                <w:lang w:eastAsia="zh-CN"/>
              </w:rPr>
            </w:pPr>
            <w:r>
              <w:rPr>
                <w:rFonts w:eastAsiaTheme="minorEastAsia"/>
                <w:lang w:eastAsia="zh-CN"/>
              </w:rPr>
              <w:t>Spreadtrum</w:t>
            </w:r>
          </w:p>
        </w:tc>
        <w:tc>
          <w:tcPr>
            <w:tcW w:w="7622" w:type="dxa"/>
          </w:tcPr>
          <w:p w14:paraId="27CE2670" w14:textId="77777777" w:rsidR="006E6BB2" w:rsidRDefault="00727AF5">
            <w:pPr>
              <w:spacing w:before="120" w:afterLines="50"/>
              <w:rPr>
                <w:rFonts w:eastAsia="Microsoft YaHei"/>
                <w:lang w:eastAsia="zh-CN"/>
              </w:rPr>
            </w:pPr>
            <w:r>
              <w:rPr>
                <w:rFonts w:eastAsiaTheme="minorEastAsia"/>
                <w:lang w:eastAsia="zh-CN"/>
              </w:rPr>
              <w:t>Support FL proposal.</w:t>
            </w:r>
          </w:p>
        </w:tc>
      </w:tr>
      <w:tr w:rsidR="006E6BB2" w14:paraId="0806D79B" w14:textId="77777777">
        <w:tc>
          <w:tcPr>
            <w:tcW w:w="1728" w:type="dxa"/>
          </w:tcPr>
          <w:p w14:paraId="25459A76" w14:textId="77777777" w:rsidR="006E6BB2" w:rsidRDefault="00727AF5">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7622" w:type="dxa"/>
          </w:tcPr>
          <w:p w14:paraId="7A436F04" w14:textId="77777777" w:rsidR="006E6BB2" w:rsidRDefault="00727AF5">
            <w:pPr>
              <w:spacing w:before="120" w:afterLines="50"/>
              <w:rPr>
                <w:rFonts w:eastAsia="MS Mincho"/>
                <w:lang w:eastAsia="ja-JP"/>
              </w:rPr>
            </w:pPr>
            <w:r>
              <w:rPr>
                <w:rFonts w:eastAsia="MS Mincho"/>
                <w:lang w:eastAsia="ja-JP"/>
              </w:rPr>
              <w:t>Support. To consider the phase consistence, cyclically mapping is benefit for gNB to estimate each 8-port SRS with more precise channel estimation performance. To consider the high-speed scenario, cyclically mapping is also benefit for gNB to estimate the Doppler property.</w:t>
            </w:r>
          </w:p>
        </w:tc>
      </w:tr>
      <w:tr w:rsidR="006E6BB2" w14:paraId="603F5592" w14:textId="77777777">
        <w:tc>
          <w:tcPr>
            <w:tcW w:w="1728" w:type="dxa"/>
          </w:tcPr>
          <w:p w14:paraId="0989FF32" w14:textId="77777777" w:rsidR="006E6BB2" w:rsidRDefault="00727AF5">
            <w:pPr>
              <w:spacing w:before="120" w:afterLines="50"/>
              <w:rPr>
                <w:lang w:eastAsia="ja-JP"/>
              </w:rPr>
            </w:pPr>
            <w:r>
              <w:rPr>
                <w:rFonts w:hint="eastAsia"/>
                <w:lang w:eastAsia="zh-CN"/>
              </w:rPr>
              <w:t>ZTE</w:t>
            </w:r>
          </w:p>
        </w:tc>
        <w:tc>
          <w:tcPr>
            <w:tcW w:w="7622" w:type="dxa"/>
          </w:tcPr>
          <w:p w14:paraId="0E0FE940" w14:textId="77777777" w:rsidR="006E6BB2" w:rsidRDefault="00727AF5">
            <w:pPr>
              <w:spacing w:before="120" w:afterLines="50"/>
              <w:rPr>
                <w:lang w:eastAsia="zh-CN"/>
              </w:rPr>
            </w:pPr>
            <w:r>
              <w:rPr>
                <w:rFonts w:hint="eastAsia"/>
                <w:lang w:eastAsia="zh-CN"/>
              </w:rPr>
              <w:t xml:space="preserve">Support. </w:t>
            </w:r>
          </w:p>
          <w:p w14:paraId="1373E5B0" w14:textId="77777777" w:rsidR="006E6BB2" w:rsidRDefault="00727AF5">
            <w:pPr>
              <w:spacing w:before="120" w:afterLines="50"/>
              <w:rPr>
                <w:rFonts w:eastAsia="Microsoft YaHei"/>
                <w:lang w:eastAsia="ja-JP"/>
              </w:rPr>
            </w:pPr>
            <w:r>
              <w:rPr>
                <w:rFonts w:eastAsia="Microsoft YaHei" w:hint="eastAsia"/>
                <w:lang w:eastAsia="zh-CN"/>
              </w:rPr>
              <w:t>C</w:t>
            </w:r>
            <w:r>
              <w:rPr>
                <w:rFonts w:eastAsia="Microsoft YaHei"/>
              </w:rPr>
              <w:t>yclic mapping</w:t>
            </w:r>
            <w:r>
              <w:rPr>
                <w:rFonts w:eastAsia="Microsoft YaHei" w:hint="eastAsia"/>
                <w:lang w:eastAsia="zh-CN"/>
              </w:rPr>
              <w:t xml:space="preserve"> is better than sequential mapping considering collision. </w:t>
            </w:r>
          </w:p>
        </w:tc>
      </w:tr>
      <w:tr w:rsidR="006E6BB2" w14:paraId="737E2040" w14:textId="77777777">
        <w:tc>
          <w:tcPr>
            <w:tcW w:w="1728" w:type="dxa"/>
          </w:tcPr>
          <w:p w14:paraId="78C2AA90" w14:textId="77777777" w:rsidR="006E6BB2" w:rsidRDefault="00727AF5">
            <w:pPr>
              <w:spacing w:before="120" w:afterLines="50"/>
              <w:rPr>
                <w:lang w:eastAsia="zh-CN"/>
              </w:rPr>
            </w:pPr>
            <w:r>
              <w:rPr>
                <w:rFonts w:eastAsiaTheme="minorEastAsia" w:hint="eastAsia"/>
                <w:lang w:eastAsia="zh-CN"/>
              </w:rPr>
              <w:t>H</w:t>
            </w:r>
            <w:r>
              <w:rPr>
                <w:rFonts w:eastAsiaTheme="minorEastAsia"/>
                <w:lang w:eastAsia="zh-CN"/>
              </w:rPr>
              <w:t>uawei, HiSilicon</w:t>
            </w:r>
          </w:p>
        </w:tc>
        <w:tc>
          <w:tcPr>
            <w:tcW w:w="7622" w:type="dxa"/>
          </w:tcPr>
          <w:p w14:paraId="5F163F10" w14:textId="77777777" w:rsidR="006E6BB2" w:rsidRDefault="00727AF5">
            <w:pPr>
              <w:spacing w:before="120" w:afterLines="50"/>
              <w:rPr>
                <w:lang w:eastAsia="zh-CN"/>
              </w:rPr>
            </w:pPr>
            <w:r>
              <w:rPr>
                <w:rFonts w:eastAsiaTheme="minorEastAsia" w:hint="eastAsia"/>
                <w:lang w:eastAsia="zh-CN"/>
              </w:rPr>
              <w:t>F</w:t>
            </w:r>
            <w:r>
              <w:rPr>
                <w:rFonts w:eastAsiaTheme="minorEastAsia"/>
                <w:lang w:eastAsia="zh-CN"/>
              </w:rPr>
              <w:t xml:space="preserve">ine. </w:t>
            </w:r>
          </w:p>
        </w:tc>
      </w:tr>
      <w:tr w:rsidR="006E6BB2" w14:paraId="1CD71A1E" w14:textId="77777777">
        <w:tc>
          <w:tcPr>
            <w:tcW w:w="1728" w:type="dxa"/>
          </w:tcPr>
          <w:p w14:paraId="48A8367A" w14:textId="77777777" w:rsidR="006E6BB2" w:rsidRDefault="00727AF5">
            <w:pPr>
              <w:spacing w:before="120" w:afterLines="50"/>
              <w:rPr>
                <w:rFonts w:eastAsiaTheme="minorEastAsia"/>
                <w:lang w:eastAsia="zh-CN"/>
              </w:rPr>
            </w:pPr>
            <w:r>
              <w:rPr>
                <w:rFonts w:eastAsiaTheme="minorEastAsia" w:hint="eastAsia"/>
                <w:lang w:eastAsia="zh-CN"/>
              </w:rPr>
              <w:t>CATT</w:t>
            </w:r>
          </w:p>
        </w:tc>
        <w:tc>
          <w:tcPr>
            <w:tcW w:w="7622" w:type="dxa"/>
          </w:tcPr>
          <w:p w14:paraId="783ED0A4" w14:textId="77777777" w:rsidR="006E6BB2" w:rsidRDefault="00727AF5">
            <w:pPr>
              <w:spacing w:before="120" w:afterLines="50"/>
              <w:rPr>
                <w:rFonts w:eastAsiaTheme="minorEastAsia"/>
                <w:lang w:eastAsia="zh-CN"/>
              </w:rPr>
            </w:pPr>
            <w:r>
              <w:rPr>
                <w:rFonts w:eastAsiaTheme="minorEastAsia" w:hint="eastAsia"/>
                <w:lang w:eastAsia="zh-CN"/>
              </w:rPr>
              <w:t xml:space="preserve">Support. </w:t>
            </w:r>
            <w:r>
              <w:rPr>
                <w:rFonts w:eastAsiaTheme="minorEastAsia"/>
                <w:lang w:eastAsia="zh-CN"/>
              </w:rPr>
              <w:t>Compared to option 2-2, option 2-1 can complete the transmission of one repetition of all 8 ports earlier</w:t>
            </w:r>
            <w:r>
              <w:rPr>
                <w:rFonts w:eastAsiaTheme="minorEastAsia" w:hint="eastAsia"/>
                <w:lang w:eastAsia="zh-CN"/>
              </w:rPr>
              <w:t>. Besides, w</w:t>
            </w:r>
            <w:r>
              <w:rPr>
                <w:rFonts w:eastAsiaTheme="minorEastAsia"/>
                <w:lang w:eastAsia="zh-CN"/>
              </w:rPr>
              <w:t>hen there is a large interference lasting for several OFDM symbols during the transmission of the SRS resource, it is possible that only a part of ports can be received with option 2-2, while one or more repetitions of all SRS ports can be received with option 2-1.</w:t>
            </w:r>
          </w:p>
        </w:tc>
      </w:tr>
      <w:tr w:rsidR="006E6BB2" w14:paraId="0B459823" w14:textId="77777777">
        <w:tc>
          <w:tcPr>
            <w:tcW w:w="1728" w:type="dxa"/>
          </w:tcPr>
          <w:p w14:paraId="0311B22A" w14:textId="77777777" w:rsidR="006E6BB2" w:rsidRDefault="00727AF5">
            <w:pPr>
              <w:spacing w:before="120" w:afterLines="50"/>
              <w:rPr>
                <w:rFonts w:eastAsiaTheme="minorEastAsia"/>
                <w:lang w:eastAsia="zh-CN"/>
              </w:rPr>
            </w:pPr>
            <w:r>
              <w:rPr>
                <w:lang w:eastAsia="zh-CN"/>
              </w:rPr>
              <w:t>Nokia/NSB</w:t>
            </w:r>
          </w:p>
        </w:tc>
        <w:tc>
          <w:tcPr>
            <w:tcW w:w="7622" w:type="dxa"/>
          </w:tcPr>
          <w:p w14:paraId="58ECB0C0" w14:textId="77777777" w:rsidR="006E6BB2" w:rsidRDefault="00727AF5">
            <w:pPr>
              <w:spacing w:before="120" w:afterLines="50"/>
              <w:rPr>
                <w:rFonts w:eastAsiaTheme="minorEastAsia"/>
                <w:lang w:eastAsia="zh-CN"/>
              </w:rPr>
            </w:pPr>
            <w:r>
              <w:rPr>
                <w:rFonts w:eastAsia="Microsoft YaHei"/>
                <w:lang w:eastAsia="zh-CN"/>
              </w:rPr>
              <w:t>Support proposal, cyclic mapping reminds legacy operation with repetition.</w:t>
            </w:r>
            <w:r>
              <w:rPr>
                <w:rFonts w:eastAsia="Microsoft YaHei" w:hint="eastAsia"/>
                <w:lang w:eastAsia="zh-CN"/>
              </w:rPr>
              <w:t xml:space="preserve"> </w:t>
            </w:r>
          </w:p>
        </w:tc>
      </w:tr>
      <w:tr w:rsidR="006E6BB2" w14:paraId="0A98B51A" w14:textId="77777777">
        <w:tc>
          <w:tcPr>
            <w:tcW w:w="1728" w:type="dxa"/>
          </w:tcPr>
          <w:p w14:paraId="07EA2DCA" w14:textId="77777777" w:rsidR="006E6BB2" w:rsidRDefault="00727AF5">
            <w:pPr>
              <w:spacing w:before="120" w:afterLines="50"/>
              <w:rPr>
                <w:lang w:eastAsia="zh-CN"/>
              </w:rPr>
            </w:pPr>
            <w:r>
              <w:rPr>
                <w:rFonts w:eastAsia="Microsoft YaHei"/>
              </w:rPr>
              <w:t>QC</w:t>
            </w:r>
          </w:p>
        </w:tc>
        <w:tc>
          <w:tcPr>
            <w:tcW w:w="7622" w:type="dxa"/>
          </w:tcPr>
          <w:p w14:paraId="3DEB6544" w14:textId="77777777" w:rsidR="006E6BB2" w:rsidRDefault="00727AF5">
            <w:pPr>
              <w:spacing w:before="120" w:afterLines="50"/>
              <w:rPr>
                <w:rFonts w:eastAsia="Microsoft YaHei"/>
                <w:lang w:eastAsia="zh-CN"/>
              </w:rPr>
            </w:pPr>
            <w:r>
              <w:rPr>
                <w:rFonts w:eastAsia="Microsoft YaHei"/>
              </w:rPr>
              <w:t xml:space="preserve">Support the FL proposal. </w:t>
            </w:r>
          </w:p>
        </w:tc>
      </w:tr>
      <w:tr w:rsidR="006E6BB2" w14:paraId="599B8BE0" w14:textId="77777777">
        <w:tc>
          <w:tcPr>
            <w:tcW w:w="1728" w:type="dxa"/>
          </w:tcPr>
          <w:p w14:paraId="1F68604B" w14:textId="77777777" w:rsidR="006E6BB2" w:rsidRDefault="00727AF5">
            <w:pPr>
              <w:spacing w:before="120" w:afterLines="50"/>
              <w:rPr>
                <w:rFonts w:eastAsia="Microsoft YaHei"/>
              </w:rPr>
            </w:pPr>
            <w:r>
              <w:rPr>
                <w:rFonts w:eastAsia="Microsoft YaHei"/>
              </w:rPr>
              <w:t>Intel</w:t>
            </w:r>
          </w:p>
        </w:tc>
        <w:tc>
          <w:tcPr>
            <w:tcW w:w="7622" w:type="dxa"/>
          </w:tcPr>
          <w:p w14:paraId="0242D96B" w14:textId="77777777" w:rsidR="006E6BB2" w:rsidRDefault="00727AF5">
            <w:pPr>
              <w:spacing w:before="120" w:afterLines="50"/>
              <w:rPr>
                <w:rFonts w:eastAsia="Microsoft YaHei"/>
              </w:rPr>
            </w:pPr>
            <w:r>
              <w:rPr>
                <w:rFonts w:eastAsia="Microsoft YaHei"/>
              </w:rPr>
              <w:t>Fine with the proposal.</w:t>
            </w:r>
          </w:p>
        </w:tc>
      </w:tr>
      <w:tr w:rsidR="006E6BB2" w14:paraId="2ACF33D6" w14:textId="77777777">
        <w:tc>
          <w:tcPr>
            <w:tcW w:w="1728" w:type="dxa"/>
          </w:tcPr>
          <w:p w14:paraId="3F51FE73" w14:textId="635DA86C" w:rsidR="006E6BB2" w:rsidRDefault="002657E2">
            <w:pPr>
              <w:spacing w:before="120" w:afterLines="50"/>
              <w:rPr>
                <w:rFonts w:eastAsia="Microsoft YaHei"/>
                <w:lang w:eastAsia="zh-CN"/>
              </w:rPr>
            </w:pPr>
            <w:r>
              <w:rPr>
                <w:rFonts w:eastAsia="Microsoft YaHei"/>
                <w:lang w:eastAsia="zh-CN"/>
              </w:rPr>
              <w:lastRenderedPageBreak/>
              <w:t>V</w:t>
            </w:r>
            <w:r w:rsidR="00727AF5">
              <w:rPr>
                <w:rFonts w:eastAsia="Microsoft YaHei"/>
                <w:lang w:eastAsia="zh-CN"/>
              </w:rPr>
              <w:t>ivo</w:t>
            </w:r>
          </w:p>
        </w:tc>
        <w:tc>
          <w:tcPr>
            <w:tcW w:w="7622" w:type="dxa"/>
          </w:tcPr>
          <w:p w14:paraId="479B45BD" w14:textId="77777777" w:rsidR="006E6BB2" w:rsidRDefault="00727AF5">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6E6BB2" w14:paraId="1B5104F2" w14:textId="77777777">
        <w:tc>
          <w:tcPr>
            <w:tcW w:w="1728" w:type="dxa"/>
          </w:tcPr>
          <w:p w14:paraId="6A0459DA" w14:textId="77777777" w:rsidR="006E6BB2" w:rsidRDefault="00727AF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3F7FA7A" w14:textId="77777777" w:rsidR="006E6BB2" w:rsidRDefault="00727AF5">
            <w:pPr>
              <w:spacing w:before="120" w:afterLines="50"/>
              <w:rPr>
                <w:rFonts w:eastAsia="Microsoft YaHei"/>
                <w:lang w:eastAsia="zh-CN"/>
              </w:rPr>
            </w:pPr>
            <w:r>
              <w:rPr>
                <w:rFonts w:eastAsia="Microsoft YaHei"/>
                <w:lang w:eastAsia="zh-CN"/>
              </w:rPr>
              <w:t>Support the proposal</w:t>
            </w:r>
          </w:p>
        </w:tc>
      </w:tr>
      <w:tr w:rsidR="006E6BB2" w14:paraId="2A1335D2" w14:textId="77777777">
        <w:tc>
          <w:tcPr>
            <w:tcW w:w="1728" w:type="dxa"/>
          </w:tcPr>
          <w:p w14:paraId="0E377D9A" w14:textId="77777777" w:rsidR="006E6BB2" w:rsidRDefault="00727AF5">
            <w:pPr>
              <w:spacing w:before="120" w:afterLines="50"/>
              <w:rPr>
                <w:rFonts w:eastAsia="Microsoft YaHei"/>
                <w:lang w:eastAsia="zh-CN"/>
              </w:rPr>
            </w:pPr>
            <w:r>
              <w:rPr>
                <w:rFonts w:eastAsia="Microsoft YaHei"/>
                <w:lang w:eastAsia="zh-CN"/>
              </w:rPr>
              <w:t>MediaTek</w:t>
            </w:r>
          </w:p>
        </w:tc>
        <w:tc>
          <w:tcPr>
            <w:tcW w:w="7622" w:type="dxa"/>
          </w:tcPr>
          <w:p w14:paraId="01DA2D94" w14:textId="77777777" w:rsidR="006E6BB2" w:rsidRDefault="00727AF5">
            <w:pPr>
              <w:spacing w:before="120" w:afterLines="50"/>
              <w:rPr>
                <w:rFonts w:eastAsia="Microsoft YaHei"/>
                <w:lang w:eastAsia="zh-CN"/>
              </w:rPr>
            </w:pPr>
            <w:r>
              <w:rPr>
                <w:rFonts w:eastAsia="Microsoft YaHei"/>
                <w:lang w:eastAsia="zh-CN"/>
              </w:rPr>
              <w:t>Support</w:t>
            </w:r>
          </w:p>
        </w:tc>
      </w:tr>
      <w:tr w:rsidR="006E6BB2" w14:paraId="5803CB25" w14:textId="77777777">
        <w:tc>
          <w:tcPr>
            <w:tcW w:w="1728" w:type="dxa"/>
          </w:tcPr>
          <w:p w14:paraId="3E0495D4"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0F4BD02" w14:textId="77777777" w:rsidR="006E6BB2" w:rsidRDefault="00727AF5">
            <w:pPr>
              <w:spacing w:before="120" w:afterLines="50"/>
              <w:rPr>
                <w:rFonts w:eastAsia="MS Mincho"/>
                <w:lang w:eastAsia="ja-JP"/>
              </w:rPr>
            </w:pPr>
            <w:r>
              <w:rPr>
                <w:rFonts w:eastAsia="MS Mincho" w:hint="eastAsia"/>
                <w:lang w:eastAsia="ja-JP"/>
              </w:rPr>
              <w:t>S</w:t>
            </w:r>
            <w:r>
              <w:rPr>
                <w:rFonts w:eastAsia="MS Mincho"/>
                <w:lang w:eastAsia="ja-JP"/>
              </w:rPr>
              <w:t>upport</w:t>
            </w:r>
          </w:p>
        </w:tc>
      </w:tr>
      <w:tr w:rsidR="006E6BB2" w14:paraId="26561579" w14:textId="77777777">
        <w:tc>
          <w:tcPr>
            <w:tcW w:w="1728" w:type="dxa"/>
          </w:tcPr>
          <w:p w14:paraId="249526FB" w14:textId="77777777" w:rsidR="006E6BB2" w:rsidRDefault="00727AF5">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09052B2D" w14:textId="77777777" w:rsidR="006E6BB2" w:rsidRDefault="00727AF5">
            <w:pPr>
              <w:spacing w:before="120" w:afterLines="50"/>
              <w:rPr>
                <w:rFonts w:eastAsia="MS Mincho"/>
                <w:lang w:eastAsia="ja-JP"/>
              </w:rPr>
            </w:pPr>
            <w:r>
              <w:rPr>
                <w:rFonts w:eastAsia="MS Mincho"/>
                <w:lang w:eastAsia="ja-JP"/>
              </w:rPr>
              <w:t xml:space="preserve">Support </w:t>
            </w:r>
          </w:p>
        </w:tc>
      </w:tr>
      <w:tr w:rsidR="006E6BB2" w14:paraId="6164D44B" w14:textId="77777777">
        <w:tc>
          <w:tcPr>
            <w:tcW w:w="1728" w:type="dxa"/>
          </w:tcPr>
          <w:p w14:paraId="4F82784E" w14:textId="77777777" w:rsidR="006E6BB2" w:rsidRDefault="00727AF5">
            <w:pPr>
              <w:spacing w:before="120" w:afterLines="50"/>
              <w:rPr>
                <w:rFonts w:eastAsia="MS Mincho"/>
                <w:lang w:eastAsia="ja-JP"/>
              </w:rPr>
            </w:pPr>
            <w:r>
              <w:rPr>
                <w:rFonts w:eastAsia="MS Mincho"/>
                <w:lang w:eastAsia="ja-JP"/>
              </w:rPr>
              <w:t>New H3C</w:t>
            </w:r>
          </w:p>
        </w:tc>
        <w:tc>
          <w:tcPr>
            <w:tcW w:w="7622" w:type="dxa"/>
          </w:tcPr>
          <w:p w14:paraId="5B4E2EC3" w14:textId="77777777" w:rsidR="006E6BB2" w:rsidRDefault="00727AF5">
            <w:pPr>
              <w:spacing w:before="120" w:afterLines="50"/>
              <w:rPr>
                <w:rFonts w:eastAsia="MS Mincho"/>
                <w:lang w:eastAsia="ja-JP"/>
              </w:rPr>
            </w:pPr>
            <w:r>
              <w:rPr>
                <w:rFonts w:eastAsia="MS Mincho"/>
                <w:lang w:eastAsia="ja-JP"/>
              </w:rPr>
              <w:t>OK</w:t>
            </w:r>
          </w:p>
        </w:tc>
      </w:tr>
      <w:tr w:rsidR="006E6BB2" w14:paraId="088BA66E" w14:textId="77777777">
        <w:tc>
          <w:tcPr>
            <w:tcW w:w="1728" w:type="dxa"/>
          </w:tcPr>
          <w:p w14:paraId="743118D6" w14:textId="77777777" w:rsidR="006E6BB2" w:rsidRDefault="00727AF5">
            <w:pPr>
              <w:spacing w:before="120" w:afterLines="50"/>
              <w:rPr>
                <w:rFonts w:eastAsia="Malgun Gothic"/>
                <w:lang w:eastAsia="ko-KR"/>
              </w:rPr>
            </w:pPr>
            <w:r>
              <w:rPr>
                <w:rFonts w:eastAsia="Malgun Gothic" w:hint="eastAsia"/>
                <w:lang w:eastAsia="ko-KR"/>
              </w:rPr>
              <w:t>Samsung</w:t>
            </w:r>
          </w:p>
        </w:tc>
        <w:tc>
          <w:tcPr>
            <w:tcW w:w="7622" w:type="dxa"/>
          </w:tcPr>
          <w:p w14:paraId="1A92B08C" w14:textId="77777777" w:rsidR="006E6BB2" w:rsidRDefault="00727AF5">
            <w:pPr>
              <w:spacing w:before="120" w:afterLines="50"/>
              <w:rPr>
                <w:rFonts w:eastAsia="Malgun Gothic"/>
                <w:lang w:eastAsia="ko-KR"/>
              </w:rPr>
            </w:pPr>
            <w:r>
              <w:rPr>
                <w:rFonts w:eastAsia="Malgun Gothic"/>
                <w:lang w:eastAsia="ko-KR"/>
              </w:rPr>
              <w:t>Support</w:t>
            </w:r>
          </w:p>
        </w:tc>
      </w:tr>
      <w:tr w:rsidR="006E6BB2" w14:paraId="01AE5942" w14:textId="77777777">
        <w:tc>
          <w:tcPr>
            <w:tcW w:w="1728" w:type="dxa"/>
          </w:tcPr>
          <w:p w14:paraId="707C8CF2" w14:textId="77777777" w:rsidR="006E6BB2" w:rsidRDefault="00727AF5">
            <w:pPr>
              <w:spacing w:before="120" w:afterLines="50"/>
              <w:rPr>
                <w:rFonts w:eastAsia="Malgun Gothic"/>
                <w:lang w:eastAsia="ko-KR"/>
              </w:rPr>
            </w:pPr>
            <w:r>
              <w:rPr>
                <w:rFonts w:eastAsia="Malgun Gothic"/>
                <w:lang w:eastAsia="ko-KR"/>
              </w:rPr>
              <w:t>Apple</w:t>
            </w:r>
          </w:p>
        </w:tc>
        <w:tc>
          <w:tcPr>
            <w:tcW w:w="7622" w:type="dxa"/>
          </w:tcPr>
          <w:p w14:paraId="75380896" w14:textId="77777777" w:rsidR="006E6BB2" w:rsidRDefault="00727AF5">
            <w:pPr>
              <w:spacing w:before="120" w:afterLines="50"/>
              <w:rPr>
                <w:rFonts w:eastAsia="Malgun Gothic"/>
                <w:lang w:eastAsia="ko-KR"/>
              </w:rPr>
            </w:pPr>
            <w:r>
              <w:rPr>
                <w:rFonts w:eastAsia="Malgun Gothic"/>
                <w:lang w:eastAsia="ko-KR"/>
              </w:rPr>
              <w:t>We are okay. But for intra-slot frequency hopping, we need to discuss more than 2 cycles.</w:t>
            </w:r>
          </w:p>
        </w:tc>
      </w:tr>
      <w:tr w:rsidR="006E6BB2" w14:paraId="6600F162" w14:textId="77777777">
        <w:tc>
          <w:tcPr>
            <w:tcW w:w="1728" w:type="dxa"/>
          </w:tcPr>
          <w:p w14:paraId="18A2E8B5" w14:textId="77777777" w:rsidR="006E6BB2" w:rsidRDefault="00727AF5">
            <w:pPr>
              <w:spacing w:before="120" w:afterLines="50"/>
              <w:rPr>
                <w:rFonts w:eastAsia="Microsoft YaHei"/>
                <w:lang w:eastAsia="zh-CN"/>
              </w:rPr>
            </w:pPr>
            <w:r>
              <w:rPr>
                <w:rFonts w:eastAsia="Microsoft YaHei"/>
                <w:lang w:eastAsia="zh-CN"/>
              </w:rPr>
              <w:t>FL</w:t>
            </w:r>
          </w:p>
        </w:tc>
        <w:tc>
          <w:tcPr>
            <w:tcW w:w="7622" w:type="dxa"/>
          </w:tcPr>
          <w:p w14:paraId="3CC63648" w14:textId="77777777" w:rsidR="006E6BB2" w:rsidRDefault="00727AF5">
            <w:pPr>
              <w:spacing w:before="120" w:afterLines="50"/>
              <w:rPr>
                <w:rFonts w:eastAsia="Microsoft YaHei"/>
                <w:lang w:eastAsia="zh-CN"/>
              </w:rPr>
            </w:pPr>
            <w:r>
              <w:rPr>
                <w:rFonts w:eastAsia="Microsoft YaHei"/>
                <w:lang w:eastAsia="zh-CN"/>
              </w:rPr>
              <w:t>Most companies support this proposal.</w:t>
            </w:r>
          </w:p>
          <w:p w14:paraId="1B1D406D" w14:textId="46436EE9" w:rsidR="006E6BB2" w:rsidRDefault="00727AF5">
            <w:pPr>
              <w:spacing w:before="120" w:afterLines="50"/>
              <w:rPr>
                <w:rFonts w:eastAsia="Microsoft YaHei"/>
                <w:lang w:eastAsia="zh-CN"/>
              </w:rPr>
            </w:pPr>
            <w:r>
              <w:rPr>
                <w:rFonts w:eastAsia="Microsoft YaHei"/>
                <w:lang w:eastAsia="zh-CN"/>
              </w:rPr>
              <w:t>@Google: My understanding is that for the 8Tx capable U</w:t>
            </w:r>
            <w:r w:rsidR="002657E2">
              <w:rPr>
                <w:rFonts w:eastAsia="Microsoft YaHei"/>
                <w:lang w:eastAsia="zh-CN"/>
              </w:rPr>
              <w:t>e</w:t>
            </w:r>
            <w:r>
              <w:rPr>
                <w:rFonts w:eastAsia="Microsoft YaHei"/>
                <w:lang w:eastAsia="zh-CN"/>
              </w:rPr>
              <w:t>s, they should be able to switch to any antenna port(s) for transmission without any issue. Also UL transmissions with cyclic mapping have already been supported, so this does not seem to be a problem. Can you please elaborate the time mask issue?</w:t>
            </w:r>
          </w:p>
          <w:p w14:paraId="4C3D4806" w14:textId="77777777" w:rsidR="006E6BB2" w:rsidRDefault="00727AF5">
            <w:pPr>
              <w:spacing w:before="120" w:afterLines="50"/>
              <w:rPr>
                <w:rFonts w:eastAsia="Microsoft YaHei"/>
                <w:lang w:eastAsia="zh-CN"/>
              </w:rPr>
            </w:pPr>
            <w:r>
              <w:rPr>
                <w:rFonts w:eastAsia="Microsoft YaHei"/>
                <w:lang w:eastAsia="zh-CN"/>
              </w:rPr>
              <w:t>@Apple: I think it is being discussed in Sec. 3.2.5.</w:t>
            </w:r>
          </w:p>
        </w:tc>
      </w:tr>
      <w:tr w:rsidR="006E6BB2" w14:paraId="1DD7D50C" w14:textId="77777777">
        <w:tc>
          <w:tcPr>
            <w:tcW w:w="1728" w:type="dxa"/>
          </w:tcPr>
          <w:p w14:paraId="4D392952" w14:textId="77777777" w:rsidR="006E6BB2" w:rsidRDefault="00727AF5">
            <w:pPr>
              <w:spacing w:before="120" w:afterLines="50"/>
              <w:rPr>
                <w:rFonts w:eastAsia="Microsoft YaHei"/>
                <w:lang w:eastAsia="zh-CN"/>
              </w:rPr>
            </w:pPr>
            <w:r>
              <w:rPr>
                <w:rFonts w:eastAsia="Malgun Gothic" w:hint="eastAsia"/>
                <w:lang w:eastAsia="ko-KR"/>
              </w:rPr>
              <w:t>LGE</w:t>
            </w:r>
          </w:p>
        </w:tc>
        <w:tc>
          <w:tcPr>
            <w:tcW w:w="7622" w:type="dxa"/>
          </w:tcPr>
          <w:p w14:paraId="24F31E22" w14:textId="77777777" w:rsidR="006E6BB2" w:rsidRDefault="00727AF5">
            <w:pPr>
              <w:spacing w:before="120" w:afterLines="50"/>
              <w:rPr>
                <w:rFonts w:eastAsia="Microsoft YaHei"/>
                <w:lang w:eastAsia="zh-CN"/>
              </w:rPr>
            </w:pPr>
            <w:r>
              <w:rPr>
                <w:rFonts w:eastAsia="Malgun Gothic" w:hint="eastAsia"/>
                <w:lang w:eastAsia="ko-KR"/>
              </w:rPr>
              <w:t>Support</w:t>
            </w:r>
          </w:p>
        </w:tc>
      </w:tr>
      <w:tr w:rsidR="006E6BB2" w14:paraId="7E28941D" w14:textId="77777777">
        <w:tc>
          <w:tcPr>
            <w:tcW w:w="1728" w:type="dxa"/>
          </w:tcPr>
          <w:p w14:paraId="7C14E6E7" w14:textId="77777777" w:rsidR="006E6BB2" w:rsidRDefault="00727AF5">
            <w:pPr>
              <w:spacing w:before="120" w:afterLines="50"/>
              <w:rPr>
                <w:rFonts w:eastAsia="Malgun Gothic"/>
                <w:lang w:eastAsia="ko-KR"/>
              </w:rPr>
            </w:pPr>
            <w:r>
              <w:rPr>
                <w:rFonts w:eastAsia="Malgun Gothic"/>
                <w:lang w:eastAsia="ko-KR"/>
              </w:rPr>
              <w:t>Ericsson</w:t>
            </w:r>
          </w:p>
        </w:tc>
        <w:tc>
          <w:tcPr>
            <w:tcW w:w="7622" w:type="dxa"/>
          </w:tcPr>
          <w:p w14:paraId="48EB18F0" w14:textId="77777777" w:rsidR="006E6BB2" w:rsidRDefault="00727AF5">
            <w:pPr>
              <w:spacing w:before="120" w:afterLines="50"/>
              <w:rPr>
                <w:rFonts w:eastAsia="Malgun Gothic"/>
                <w:lang w:eastAsia="ko-KR"/>
              </w:rPr>
            </w:pPr>
            <w:r>
              <w:rPr>
                <w:rFonts w:eastAsia="Malgun Gothic"/>
                <w:lang w:eastAsia="ko-KR"/>
              </w:rPr>
              <w:t>Support the above proposal.</w:t>
            </w:r>
          </w:p>
        </w:tc>
      </w:tr>
      <w:tr w:rsidR="006E6BB2" w14:paraId="6C7A34C0" w14:textId="77777777">
        <w:tc>
          <w:tcPr>
            <w:tcW w:w="1728" w:type="dxa"/>
          </w:tcPr>
          <w:p w14:paraId="75C71012" w14:textId="77777777" w:rsidR="006E6BB2" w:rsidRDefault="00727AF5">
            <w:pPr>
              <w:spacing w:before="120" w:afterLines="50"/>
              <w:rPr>
                <w:rFonts w:eastAsia="Malgun Gothic"/>
                <w:lang w:eastAsia="ko-KR"/>
              </w:rPr>
            </w:pPr>
            <w:r>
              <w:rPr>
                <w:rFonts w:eastAsia="Malgun Gothic"/>
                <w:lang w:eastAsia="ko-KR"/>
              </w:rPr>
              <w:t>FL2</w:t>
            </w:r>
          </w:p>
        </w:tc>
        <w:tc>
          <w:tcPr>
            <w:tcW w:w="7622" w:type="dxa"/>
          </w:tcPr>
          <w:p w14:paraId="70C08656" w14:textId="77777777" w:rsidR="006E6BB2" w:rsidRDefault="00727AF5">
            <w:pPr>
              <w:spacing w:before="120" w:afterLines="50"/>
              <w:rPr>
                <w:rFonts w:eastAsia="Malgun Gothic"/>
                <w:lang w:eastAsia="ko-KR"/>
              </w:rPr>
            </w:pPr>
            <w:r>
              <w:rPr>
                <w:rFonts w:eastAsia="Malgun Gothic"/>
                <w:lang w:eastAsia="ko-KR"/>
              </w:rPr>
              <w:t>@Ericsson: Thank you for being flexible.</w:t>
            </w:r>
          </w:p>
          <w:p w14:paraId="24EE7E91" w14:textId="77777777" w:rsidR="006E6BB2" w:rsidRDefault="00727AF5">
            <w:pPr>
              <w:spacing w:before="120" w:afterLines="50"/>
              <w:rPr>
                <w:rFonts w:eastAsia="Malgun Gothic"/>
                <w:lang w:eastAsia="ko-KR"/>
              </w:rPr>
            </w:pPr>
            <w:r>
              <w:rPr>
                <w:rFonts w:eastAsia="Malgun Gothic"/>
                <w:lang w:eastAsia="ko-KR"/>
              </w:rPr>
              <w:t>Now the proposal is discussed in the email reflector for potential email endorsement.</w:t>
            </w:r>
          </w:p>
        </w:tc>
      </w:tr>
    </w:tbl>
    <w:p w14:paraId="27468CCF" w14:textId="77777777" w:rsidR="006E6BB2" w:rsidRDefault="006E6BB2">
      <w:pPr>
        <w:snapToGrid/>
        <w:spacing w:after="0" w:line="276" w:lineRule="auto"/>
        <w:rPr>
          <w:iCs/>
          <w:szCs w:val="20"/>
        </w:rPr>
      </w:pPr>
    </w:p>
    <w:p w14:paraId="589499C5" w14:textId="77777777" w:rsidR="006E6BB2" w:rsidRDefault="006E6BB2">
      <w:pPr>
        <w:rPr>
          <w:lang w:val="en-GB"/>
        </w:rPr>
      </w:pPr>
    </w:p>
    <w:p w14:paraId="57DBF9B9" w14:textId="77777777" w:rsidR="006E6BB2" w:rsidRDefault="00727AF5">
      <w:pPr>
        <w:pStyle w:val="Heading3"/>
      </w:pPr>
      <w:bookmarkStart w:id="91" w:name="_Hlk99709641"/>
      <w:r>
        <w:t>TDM factor s</w:t>
      </w:r>
    </w:p>
    <w:p w14:paraId="2D082246" w14:textId="77777777" w:rsidR="006E6BB2" w:rsidRDefault="00727AF5">
      <w:r>
        <w:t>We had the following agreement:</w:t>
      </w:r>
    </w:p>
    <w:p w14:paraId="2C1798C5" w14:textId="77777777" w:rsidR="006E6BB2" w:rsidRDefault="00727AF5">
      <w:pPr>
        <w:contextualSpacing/>
        <w:rPr>
          <w:rFonts w:eastAsia="Gulim"/>
          <w:i/>
          <w:highlight w:val="green"/>
        </w:rPr>
      </w:pPr>
      <w:r>
        <w:rPr>
          <w:rFonts w:eastAsia="Gulim"/>
          <w:i/>
          <w:highlight w:val="green"/>
          <w:shd w:val="clear" w:color="auto" w:fill="FFFF00"/>
        </w:rPr>
        <w:t>Agreement</w:t>
      </w:r>
    </w:p>
    <w:p w14:paraId="204C8008" w14:textId="77777777" w:rsidR="006E6BB2" w:rsidRDefault="00727AF5">
      <w:pPr>
        <w:spacing w:before="120" w:afterLines="50"/>
        <w:rPr>
          <w:i/>
        </w:rPr>
      </w:pPr>
      <w:r>
        <w:rPr>
          <w:i/>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31D86ACE" w14:textId="77777777" w:rsidR="006E6BB2" w:rsidRDefault="00727AF5">
      <w:pPr>
        <w:pStyle w:val="bullet1"/>
        <w:rPr>
          <w:i/>
          <w:szCs w:val="22"/>
        </w:rPr>
      </w:pPr>
      <w:r>
        <w:rPr>
          <w:i/>
          <w:szCs w:val="22"/>
        </w:rPr>
        <w:t xml:space="preserve">At least s = 2. </w:t>
      </w:r>
    </w:p>
    <w:p w14:paraId="568627A4" w14:textId="77777777" w:rsidR="006E6BB2" w:rsidRDefault="00727AF5">
      <w:pPr>
        <w:pStyle w:val="bullet1"/>
        <w:numPr>
          <w:ilvl w:val="1"/>
          <w:numId w:val="3"/>
        </w:numPr>
        <w:rPr>
          <w:i/>
          <w:color w:val="FF0000"/>
          <w:szCs w:val="22"/>
          <w:u w:val="single"/>
        </w:rPr>
      </w:pPr>
      <w:r>
        <w:rPr>
          <w:i/>
          <w:color w:val="FF0000"/>
          <w:szCs w:val="22"/>
          <w:u w:val="single"/>
        </w:rPr>
        <w:t>FFS: s = 4, s = 8.</w:t>
      </w:r>
    </w:p>
    <w:p w14:paraId="73ABB15E" w14:textId="77777777" w:rsidR="006E6BB2" w:rsidRDefault="00727AF5">
      <w:pPr>
        <w:pStyle w:val="bullet1"/>
        <w:rPr>
          <w:i/>
          <w:szCs w:val="22"/>
        </w:rPr>
      </w:pPr>
      <w:r>
        <w:rPr>
          <w:i/>
          <w:szCs w:val="22"/>
        </w:rPr>
        <w:t>m = 2,4,8, 10,12,14, and m is a multiple of s.</w:t>
      </w:r>
    </w:p>
    <w:p w14:paraId="1CC0477B" w14:textId="77777777" w:rsidR="006E6BB2" w:rsidRDefault="00727AF5">
      <w:pPr>
        <w:pStyle w:val="bullet1"/>
        <w:rPr>
          <w:i/>
          <w:szCs w:val="22"/>
        </w:rPr>
      </w:pPr>
      <w:r>
        <w:rPr>
          <w:i/>
          <w:szCs w:val="22"/>
        </w:rPr>
        <w:t>Each of the m OFDM symbols has only one subset. Reuse the existing resource mapping designed for 8/s ports on each OFDM symbol.</w:t>
      </w:r>
    </w:p>
    <w:p w14:paraId="1782F58E" w14:textId="77777777" w:rsidR="006E6BB2" w:rsidRDefault="00727AF5">
      <w:pPr>
        <w:pStyle w:val="bullet1"/>
        <w:numPr>
          <w:ilvl w:val="1"/>
          <w:numId w:val="3"/>
        </w:numPr>
        <w:rPr>
          <w:i/>
          <w:szCs w:val="22"/>
        </w:rPr>
      </w:pPr>
      <w:r>
        <w:rPr>
          <w:i/>
          <w:szCs w:val="22"/>
        </w:rPr>
        <w:t>Including frequency-domain resource allocation and mapping to cyclic shifts. FFS port indexing within the subset of 8/s ports.</w:t>
      </w:r>
    </w:p>
    <w:p w14:paraId="16130116" w14:textId="77777777" w:rsidR="006E6BB2" w:rsidRDefault="00727AF5">
      <w:pPr>
        <w:pStyle w:val="bullet1"/>
        <w:numPr>
          <w:ilvl w:val="1"/>
          <w:numId w:val="3"/>
        </w:numPr>
        <w:rPr>
          <w:i/>
          <w:szCs w:val="22"/>
        </w:rPr>
      </w:pPr>
      <w:r>
        <w:rPr>
          <w:i/>
          <w:szCs w:val="22"/>
        </w:rPr>
        <w:t>FFS: down selection from existing resource mapping designs</w:t>
      </w:r>
    </w:p>
    <w:p w14:paraId="721D5AD1" w14:textId="77777777" w:rsidR="006E6BB2" w:rsidRDefault="00727AF5">
      <w:pPr>
        <w:pStyle w:val="bullet1"/>
        <w:rPr>
          <w:i/>
          <w:szCs w:val="22"/>
        </w:rPr>
      </w:pPr>
      <w:r>
        <w:rPr>
          <w:i/>
          <w:szCs w:val="22"/>
        </w:rPr>
        <w:t>FFS: which subset of 8/s ports are mapped onto each OFDM symbol.</w:t>
      </w:r>
    </w:p>
    <w:p w14:paraId="6B31FC1C" w14:textId="77777777" w:rsidR="006E6BB2" w:rsidRDefault="00727AF5">
      <w:pPr>
        <w:pStyle w:val="bullet1"/>
        <w:rPr>
          <w:i/>
          <w:color w:val="FF0000"/>
          <w:szCs w:val="22"/>
          <w:u w:val="single"/>
          <w:lang w:eastAsia="zh-CN"/>
        </w:rPr>
      </w:pPr>
      <w:r>
        <w:rPr>
          <w:i/>
          <w:color w:val="FF0000"/>
          <w:szCs w:val="22"/>
          <w:u w:val="single"/>
        </w:rPr>
        <w:lastRenderedPageBreak/>
        <w:t xml:space="preserve">FFS: the TDM factor s is configured as an explicit RRC parameter or determined implicitly from other parameters. </w:t>
      </w:r>
    </w:p>
    <w:p w14:paraId="77A1A57F" w14:textId="77777777" w:rsidR="006E6BB2" w:rsidRDefault="006E6BB2">
      <w:pPr>
        <w:rPr>
          <w:lang w:val="en-GB"/>
        </w:rPr>
      </w:pPr>
    </w:p>
    <w:p w14:paraId="0F56E590" w14:textId="77777777" w:rsidR="006E6BB2" w:rsidRDefault="00727AF5">
      <w:pPr>
        <w:snapToGrid/>
        <w:spacing w:after="0" w:line="276" w:lineRule="auto"/>
        <w:rPr>
          <w:lang w:val="en-GB"/>
        </w:rPr>
      </w:pPr>
      <w:r>
        <w:rPr>
          <w:lang w:val="en-GB"/>
        </w:rPr>
        <w:t>Regarding the FFS points colored in red, the general positions are:</w:t>
      </w:r>
    </w:p>
    <w:p w14:paraId="13B1727F" w14:textId="77777777" w:rsidR="006E6BB2" w:rsidRDefault="00727AF5">
      <w:pPr>
        <w:pStyle w:val="bullet1"/>
      </w:pPr>
      <w:r>
        <w:t xml:space="preserve">Support s = 4 </w:t>
      </w:r>
    </w:p>
    <w:p w14:paraId="198239EC" w14:textId="77777777" w:rsidR="006E6BB2" w:rsidRDefault="00727AF5">
      <w:pPr>
        <w:pStyle w:val="bullet1"/>
        <w:numPr>
          <w:ilvl w:val="1"/>
          <w:numId w:val="3"/>
        </w:numPr>
      </w:pPr>
      <w:r>
        <w:t xml:space="preserve">Supporting: </w:t>
      </w:r>
      <w:r>
        <w:rPr>
          <w:color w:val="FF0000"/>
        </w:rPr>
        <w:t xml:space="preserve">Apple, CATT, </w:t>
      </w:r>
      <w:r>
        <w:t xml:space="preserve">CMCC, </w:t>
      </w:r>
      <w:r>
        <w:rPr>
          <w:color w:val="FF0000"/>
        </w:rPr>
        <w:t xml:space="preserve">Google, </w:t>
      </w:r>
      <w:r>
        <w:t xml:space="preserve">Huawei, HiSilicon, KDDI, Lenovo, </w:t>
      </w:r>
      <w:r>
        <w:rPr>
          <w:color w:val="FF0000"/>
        </w:rPr>
        <w:t>MediaTek</w:t>
      </w:r>
      <w:r>
        <w:t xml:space="preserve">, </w:t>
      </w:r>
      <w:r>
        <w:rPr>
          <w:rFonts w:eastAsia="MS Mincho"/>
          <w:color w:val="FF0000"/>
          <w:lang w:eastAsia="ja-JP"/>
        </w:rPr>
        <w:t>New H3C</w:t>
      </w:r>
      <w:r>
        <w:t xml:space="preserve">, Nokia, Nokia Shanghai Bell, </w:t>
      </w:r>
      <w:r>
        <w:rPr>
          <w:color w:val="FF0000"/>
        </w:rPr>
        <w:t xml:space="preserve">NTT DOCOMO, OPPO, </w:t>
      </w:r>
      <w:r>
        <w:rPr>
          <w:rFonts w:eastAsiaTheme="minorEastAsia"/>
          <w:lang w:eastAsia="zh-CN"/>
        </w:rPr>
        <w:t xml:space="preserve">Sharp, </w:t>
      </w:r>
      <w:r>
        <w:t>Spreadtrum, xiaomi, ZTE</w:t>
      </w:r>
    </w:p>
    <w:p w14:paraId="33F4C6A9" w14:textId="77777777" w:rsidR="006E6BB2" w:rsidRDefault="00727AF5">
      <w:pPr>
        <w:pStyle w:val="bullet1"/>
        <w:numPr>
          <w:ilvl w:val="1"/>
          <w:numId w:val="3"/>
        </w:numPr>
      </w:pPr>
      <w:r>
        <w:t xml:space="preserve">Against: Ericsson, Intel, </w:t>
      </w:r>
      <w:r>
        <w:rPr>
          <w:strike/>
          <w:color w:val="FF0000"/>
        </w:rPr>
        <w:t>NTT DOCOMO</w:t>
      </w:r>
      <w:r>
        <w:t>, OPPO, Samsung, vivo</w:t>
      </w:r>
    </w:p>
    <w:p w14:paraId="50761683" w14:textId="77777777" w:rsidR="006E6BB2" w:rsidRDefault="00727AF5">
      <w:pPr>
        <w:pStyle w:val="bullet1"/>
        <w:numPr>
          <w:ilvl w:val="1"/>
          <w:numId w:val="3"/>
        </w:numPr>
      </w:pPr>
      <w:r>
        <w:rPr>
          <w:strike/>
          <w:color w:val="FF0000"/>
        </w:rPr>
        <w:t>11</w:t>
      </w:r>
      <w:r>
        <w:t xml:space="preserve"> </w:t>
      </w:r>
      <w:r>
        <w:rPr>
          <w:color w:val="FF0000"/>
        </w:rPr>
        <w:t xml:space="preserve">18 </w:t>
      </w:r>
      <w:r>
        <w:t xml:space="preserve">proponents and </w:t>
      </w:r>
      <w:r>
        <w:rPr>
          <w:strike/>
          <w:color w:val="FF0000"/>
        </w:rPr>
        <w:t>6</w:t>
      </w:r>
      <w:r>
        <w:t xml:space="preserve"> </w:t>
      </w:r>
      <w:r>
        <w:rPr>
          <w:color w:val="FF0000"/>
        </w:rPr>
        <w:t xml:space="preserve">5 </w:t>
      </w:r>
      <w:r>
        <w:t>opponents</w:t>
      </w:r>
    </w:p>
    <w:p w14:paraId="5D4A869D" w14:textId="77777777" w:rsidR="006E6BB2" w:rsidRDefault="00727AF5">
      <w:pPr>
        <w:pStyle w:val="bullet1"/>
      </w:pPr>
      <w:r>
        <w:t xml:space="preserve">Support s = 8 </w:t>
      </w:r>
    </w:p>
    <w:p w14:paraId="0F1B2BE0" w14:textId="77777777" w:rsidR="006E6BB2" w:rsidRDefault="00727AF5">
      <w:pPr>
        <w:pStyle w:val="bullet1"/>
        <w:numPr>
          <w:ilvl w:val="1"/>
          <w:numId w:val="3"/>
        </w:numPr>
      </w:pPr>
      <w:r>
        <w:t xml:space="preserve">Supporting: KDDI, </w:t>
      </w:r>
      <w:r>
        <w:rPr>
          <w:rFonts w:eastAsia="MS Mincho"/>
          <w:color w:val="FF0000"/>
          <w:lang w:eastAsia="ja-JP"/>
        </w:rPr>
        <w:t>New H3C</w:t>
      </w:r>
      <w:r>
        <w:t xml:space="preserve">, Nokia, Nokia Shanghai Bell, </w:t>
      </w:r>
      <w:r>
        <w:rPr>
          <w:rFonts w:eastAsiaTheme="minorEastAsia"/>
          <w:strike/>
          <w:color w:val="FF0000"/>
          <w:lang w:eastAsia="zh-CN"/>
        </w:rPr>
        <w:t>Sharp</w:t>
      </w:r>
      <w:r>
        <w:rPr>
          <w:rFonts w:eastAsiaTheme="minorEastAsia"/>
          <w:lang w:eastAsia="zh-CN"/>
        </w:rPr>
        <w:t xml:space="preserve">, </w:t>
      </w:r>
      <w:r>
        <w:t>Spreadtrum</w:t>
      </w:r>
    </w:p>
    <w:p w14:paraId="206EE700" w14:textId="77777777" w:rsidR="006E6BB2" w:rsidRDefault="00727AF5">
      <w:pPr>
        <w:pStyle w:val="bullet1"/>
        <w:numPr>
          <w:ilvl w:val="1"/>
          <w:numId w:val="3"/>
        </w:numPr>
      </w:pPr>
      <w:r>
        <w:t xml:space="preserve">Against: Ericsson, Intel, NTT DOCOMO, OPPO, Samsung, vivo, </w:t>
      </w:r>
      <w:r>
        <w:rPr>
          <w:color w:val="FF0000"/>
        </w:rPr>
        <w:t>ZTE</w:t>
      </w:r>
    </w:p>
    <w:p w14:paraId="59A0AE6F" w14:textId="77777777" w:rsidR="006E6BB2" w:rsidRDefault="00727AF5">
      <w:pPr>
        <w:pStyle w:val="bullet1"/>
        <w:numPr>
          <w:ilvl w:val="1"/>
          <w:numId w:val="3"/>
        </w:numPr>
      </w:pPr>
      <w:r>
        <w:t xml:space="preserve">5 proponents and </w:t>
      </w:r>
      <w:r>
        <w:rPr>
          <w:strike/>
          <w:color w:val="FF0000"/>
        </w:rPr>
        <w:t>6</w:t>
      </w:r>
      <w:r>
        <w:t xml:space="preserve"> </w:t>
      </w:r>
      <w:r>
        <w:rPr>
          <w:color w:val="FF0000"/>
        </w:rPr>
        <w:t xml:space="preserve">7 </w:t>
      </w:r>
      <w:r>
        <w:t>opponents</w:t>
      </w:r>
    </w:p>
    <w:p w14:paraId="0450C473" w14:textId="77777777" w:rsidR="006E6BB2" w:rsidRDefault="00727AF5">
      <w:pPr>
        <w:pStyle w:val="bullet1"/>
      </w:pPr>
      <w:r>
        <w:t>Determination of s</w:t>
      </w:r>
    </w:p>
    <w:p w14:paraId="298D2760" w14:textId="77777777" w:rsidR="006E6BB2" w:rsidRDefault="00727AF5">
      <w:pPr>
        <w:pStyle w:val="bullet1"/>
        <w:numPr>
          <w:ilvl w:val="1"/>
          <w:numId w:val="3"/>
        </w:numPr>
      </w:pPr>
      <w:r>
        <w:t>Implicit determination based on configured parameters: Ericsson, Nokia, Nokia Shanghai Bell, OPPO</w:t>
      </w:r>
    </w:p>
    <w:p w14:paraId="272C5F2D" w14:textId="77777777" w:rsidR="006E6BB2" w:rsidRDefault="00727AF5">
      <w:pPr>
        <w:pStyle w:val="bullet1"/>
        <w:numPr>
          <w:ilvl w:val="1"/>
          <w:numId w:val="3"/>
        </w:numPr>
      </w:pPr>
      <w:r>
        <w:t>Explicit determination based on configured parameters: CATT, Nokia, Nokia Shanghai Bell</w:t>
      </w:r>
    </w:p>
    <w:p w14:paraId="6C4BF7E5" w14:textId="77777777" w:rsidR="006E6BB2" w:rsidRDefault="006E6BB2"/>
    <w:p w14:paraId="3971EF06" w14:textId="77777777" w:rsidR="006E6BB2" w:rsidRDefault="00727AF5">
      <w:r>
        <w:t xml:space="preserve">Given the large number of proponents for s=4 and 8, we can see if an agreement can be achieved to support one or both of them. </w:t>
      </w:r>
    </w:p>
    <w:p w14:paraId="62EB8322" w14:textId="77777777" w:rsidR="006E6BB2" w:rsidRDefault="006E6BB2"/>
    <w:p w14:paraId="001293E9" w14:textId="77777777" w:rsidR="006E6BB2" w:rsidRDefault="00727AF5">
      <w:r>
        <w:rPr>
          <w:b/>
          <w:bCs/>
        </w:rPr>
        <w:t>Proposal 3.2.2: For an 8-port SRS resource in a SRS resource set with usage ‘codebook’ or ‘antennaSwitching’ and resource mapping based on TDM, support TDM factor s = 4 and s = 8.</w:t>
      </w:r>
    </w:p>
    <w:p w14:paraId="63C0FBFA" w14:textId="77777777" w:rsidR="006E6BB2" w:rsidRDefault="006E6BB2"/>
    <w:p w14:paraId="7D8F97B6" w14:textId="77777777" w:rsidR="006E6BB2" w:rsidRDefault="00727AF5">
      <w:r>
        <w:rPr>
          <w:iCs/>
          <w:szCs w:val="20"/>
        </w:rPr>
        <w:t>Views can be provided for the above enhancements.</w:t>
      </w:r>
      <w:r>
        <w:t xml:space="preserve"> Proponents for implicit determination based on configured parameters can further suggest proposals.</w:t>
      </w:r>
    </w:p>
    <w:p w14:paraId="08BC0C32" w14:textId="77777777" w:rsidR="006E6BB2" w:rsidRDefault="006E6BB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6E6BB2" w14:paraId="16AE02EA" w14:textId="77777777">
        <w:trPr>
          <w:trHeight w:val="273"/>
        </w:trPr>
        <w:tc>
          <w:tcPr>
            <w:tcW w:w="1728" w:type="dxa"/>
            <w:shd w:val="clear" w:color="auto" w:fill="00B0F0"/>
          </w:tcPr>
          <w:p w14:paraId="312C7D02" w14:textId="77777777" w:rsidR="006E6BB2" w:rsidRDefault="00727AF5">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12C47AF7" w14:textId="77777777" w:rsidR="006E6BB2" w:rsidRDefault="00727AF5">
            <w:pPr>
              <w:spacing w:before="120" w:afterLines="50"/>
              <w:rPr>
                <w:rFonts w:eastAsia="Microsoft YaHei"/>
                <w:b/>
                <w:sz w:val="20"/>
                <w:szCs w:val="20"/>
              </w:rPr>
            </w:pPr>
            <w:r>
              <w:rPr>
                <w:rFonts w:eastAsia="Microsoft YaHei"/>
                <w:b/>
                <w:sz w:val="20"/>
                <w:szCs w:val="20"/>
              </w:rPr>
              <w:t>View</w:t>
            </w:r>
          </w:p>
        </w:tc>
      </w:tr>
      <w:tr w:rsidR="006E6BB2" w14:paraId="3C69809A" w14:textId="77777777">
        <w:tc>
          <w:tcPr>
            <w:tcW w:w="1728" w:type="dxa"/>
          </w:tcPr>
          <w:p w14:paraId="2CB292CA" w14:textId="77777777" w:rsidR="006E6BB2" w:rsidRDefault="00727AF5">
            <w:pPr>
              <w:spacing w:before="120" w:afterLines="50"/>
              <w:rPr>
                <w:rFonts w:eastAsia="Microsoft YaHei"/>
                <w:sz w:val="20"/>
                <w:szCs w:val="20"/>
              </w:rPr>
            </w:pPr>
            <w:r>
              <w:rPr>
                <w:rFonts w:eastAsia="Microsoft YaHei"/>
                <w:sz w:val="20"/>
                <w:szCs w:val="20"/>
              </w:rPr>
              <w:t>Google</w:t>
            </w:r>
          </w:p>
        </w:tc>
        <w:tc>
          <w:tcPr>
            <w:tcW w:w="7622" w:type="dxa"/>
          </w:tcPr>
          <w:p w14:paraId="59B629AC" w14:textId="77777777" w:rsidR="006E6BB2" w:rsidRDefault="00727AF5">
            <w:pPr>
              <w:spacing w:before="120" w:afterLines="50"/>
              <w:rPr>
                <w:rFonts w:eastAsia="Microsoft YaHei"/>
                <w:sz w:val="20"/>
                <w:szCs w:val="20"/>
              </w:rPr>
            </w:pPr>
            <w:r>
              <w:rPr>
                <w:rFonts w:eastAsia="Microsoft YaHei"/>
                <w:sz w:val="20"/>
                <w:szCs w:val="20"/>
              </w:rPr>
              <w:t xml:space="preserve">We are fine with s=4. </w:t>
            </w:r>
          </w:p>
        </w:tc>
      </w:tr>
      <w:tr w:rsidR="006E6BB2" w14:paraId="6C06F172" w14:textId="77777777">
        <w:tc>
          <w:tcPr>
            <w:tcW w:w="1728" w:type="dxa"/>
          </w:tcPr>
          <w:p w14:paraId="36777AF9"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20B572EF"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can accept s=4 if companies prefer, but s=8 is unnecessary. </w:t>
            </w:r>
          </w:p>
        </w:tc>
      </w:tr>
      <w:tr w:rsidR="006E6BB2" w14:paraId="6C78339E" w14:textId="77777777">
        <w:tc>
          <w:tcPr>
            <w:tcW w:w="1728" w:type="dxa"/>
          </w:tcPr>
          <w:p w14:paraId="61698C36" w14:textId="77777777" w:rsidR="006E6BB2" w:rsidRDefault="00727AF5">
            <w:pPr>
              <w:spacing w:before="120" w:afterLines="50"/>
              <w:rPr>
                <w:rFonts w:eastAsia="Microsoft YaHei"/>
                <w:sz w:val="20"/>
                <w:szCs w:val="20"/>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2934DFBE" w14:textId="77777777" w:rsidR="006E6BB2" w:rsidRDefault="00727AF5">
            <w:pPr>
              <w:spacing w:before="120" w:afterLines="50"/>
              <w:rPr>
                <w:rFonts w:eastAsia="Microsoft YaHei"/>
                <w:sz w:val="20"/>
                <w:szCs w:val="20"/>
              </w:rPr>
            </w:pPr>
            <w:r>
              <w:rPr>
                <w:rFonts w:eastAsia="Microsoft YaHei"/>
                <w:sz w:val="20"/>
                <w:szCs w:val="20"/>
                <w:lang w:eastAsia="zh-CN"/>
              </w:rPr>
              <w:t>We support s=4 for Ng=4 and suggest [</w:t>
            </w:r>
            <w:r>
              <w:t>s = 8</w:t>
            </w:r>
            <w:r>
              <w:rPr>
                <w:rFonts w:eastAsia="Microsoft YaHei"/>
                <w:sz w:val="20"/>
                <w:szCs w:val="20"/>
                <w:lang w:eastAsia="zh-CN"/>
              </w:rPr>
              <w:t>].</w:t>
            </w:r>
          </w:p>
        </w:tc>
      </w:tr>
      <w:tr w:rsidR="006E6BB2" w14:paraId="358A4420" w14:textId="77777777">
        <w:tc>
          <w:tcPr>
            <w:tcW w:w="1728" w:type="dxa"/>
          </w:tcPr>
          <w:p w14:paraId="5A612C0F" w14:textId="77777777" w:rsidR="006E6BB2" w:rsidRDefault="00727AF5">
            <w:pPr>
              <w:spacing w:before="120" w:afterLines="50"/>
              <w:rPr>
                <w:rFonts w:eastAsia="Microsoft YaHei"/>
                <w:sz w:val="20"/>
                <w:szCs w:val="20"/>
                <w:lang w:eastAsia="zh-CN"/>
              </w:rPr>
            </w:pPr>
            <w:r>
              <w:rPr>
                <w:rFonts w:eastAsia="Microsoft YaHei"/>
                <w:sz w:val="20"/>
                <w:szCs w:val="20"/>
                <w:lang w:eastAsia="zh-CN"/>
              </w:rPr>
              <w:t>Spreadtrum</w:t>
            </w:r>
          </w:p>
        </w:tc>
        <w:tc>
          <w:tcPr>
            <w:tcW w:w="7622" w:type="dxa"/>
          </w:tcPr>
          <w:p w14:paraId="5CE4186F" w14:textId="77777777" w:rsidR="006E6BB2" w:rsidRDefault="00727AF5">
            <w:pPr>
              <w:spacing w:before="120" w:afterLines="50"/>
              <w:rPr>
                <w:rFonts w:eastAsia="Microsoft YaHei"/>
                <w:sz w:val="20"/>
                <w:szCs w:val="20"/>
                <w:lang w:eastAsia="zh-CN"/>
              </w:rPr>
            </w:pPr>
            <w:r>
              <w:rPr>
                <w:rFonts w:eastAsia="Microsoft YaHei"/>
                <w:sz w:val="20"/>
                <w:szCs w:val="20"/>
                <w:lang w:eastAsia="zh-CN"/>
              </w:rPr>
              <w:t>Fine with FL proposal</w:t>
            </w:r>
          </w:p>
        </w:tc>
      </w:tr>
      <w:tr w:rsidR="006E6BB2" w14:paraId="0FBDCB9D" w14:textId="77777777">
        <w:tc>
          <w:tcPr>
            <w:tcW w:w="1728" w:type="dxa"/>
          </w:tcPr>
          <w:p w14:paraId="14644563"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MCC</w:t>
            </w:r>
          </w:p>
        </w:tc>
        <w:tc>
          <w:tcPr>
            <w:tcW w:w="7622" w:type="dxa"/>
          </w:tcPr>
          <w:p w14:paraId="65C69E8F" w14:textId="77777777" w:rsidR="006E6BB2" w:rsidRDefault="00727AF5">
            <w:pPr>
              <w:spacing w:before="120" w:afterLines="50"/>
              <w:rPr>
                <w:rFonts w:eastAsia="Microsoft YaHei"/>
                <w:sz w:val="20"/>
                <w:szCs w:val="20"/>
              </w:rPr>
            </w:pPr>
            <w:r>
              <w:rPr>
                <w:rFonts w:eastAsia="Microsoft YaHei"/>
                <w:sz w:val="20"/>
                <w:szCs w:val="20"/>
              </w:rPr>
              <w:t>At least TDM-4 can be supported to transmit 2 SRS antenna ports on each symbol and to increase the scheduling flexibility of network.</w:t>
            </w:r>
          </w:p>
        </w:tc>
      </w:tr>
      <w:tr w:rsidR="006E6BB2" w14:paraId="2ACA2153" w14:textId="77777777">
        <w:tc>
          <w:tcPr>
            <w:tcW w:w="1728" w:type="dxa"/>
          </w:tcPr>
          <w:p w14:paraId="7F38FC94"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ZTE</w:t>
            </w:r>
          </w:p>
        </w:tc>
        <w:tc>
          <w:tcPr>
            <w:tcW w:w="7622" w:type="dxa"/>
          </w:tcPr>
          <w:p w14:paraId="483EC2F6"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Support s=4, NOT support s=8.</w:t>
            </w:r>
          </w:p>
        </w:tc>
      </w:tr>
      <w:tr w:rsidR="006E6BB2" w14:paraId="720E2EA5" w14:textId="77777777">
        <w:tc>
          <w:tcPr>
            <w:tcW w:w="1728" w:type="dxa"/>
          </w:tcPr>
          <w:p w14:paraId="276D2B58" w14:textId="77777777" w:rsidR="006E6BB2" w:rsidRDefault="00727AF5">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22249FAB" w14:textId="77777777" w:rsidR="006E6BB2" w:rsidRDefault="00727AF5">
            <w:pPr>
              <w:spacing w:before="120" w:afterLines="50"/>
              <w:rPr>
                <w:rFonts w:eastAsia="Microsoft YaHei"/>
                <w:lang w:eastAsia="zh-CN"/>
              </w:rPr>
            </w:pPr>
            <w:r>
              <w:rPr>
                <w:rFonts w:eastAsia="Microsoft YaHei"/>
                <w:lang w:eastAsia="zh-CN"/>
              </w:rPr>
              <w:t>Support s=4 and open to discuss s=8.</w:t>
            </w:r>
          </w:p>
        </w:tc>
      </w:tr>
      <w:tr w:rsidR="006E6BB2" w14:paraId="00E9A58D" w14:textId="77777777">
        <w:tc>
          <w:tcPr>
            <w:tcW w:w="1728" w:type="dxa"/>
          </w:tcPr>
          <w:p w14:paraId="252073BE" w14:textId="77777777" w:rsidR="006E6BB2" w:rsidRDefault="00727AF5">
            <w:pPr>
              <w:spacing w:before="120" w:afterLines="50"/>
              <w:rPr>
                <w:rFonts w:eastAsia="Microsoft YaHei"/>
                <w:lang w:eastAsia="zh-CN"/>
              </w:rPr>
            </w:pPr>
            <w:r>
              <w:rPr>
                <w:rFonts w:eastAsia="Microsoft YaHei"/>
                <w:sz w:val="20"/>
                <w:szCs w:val="20"/>
              </w:rPr>
              <w:lastRenderedPageBreak/>
              <w:t>CATT</w:t>
            </w:r>
          </w:p>
        </w:tc>
        <w:tc>
          <w:tcPr>
            <w:tcW w:w="7622" w:type="dxa"/>
          </w:tcPr>
          <w:p w14:paraId="690506FA" w14:textId="77777777" w:rsidR="006E6BB2" w:rsidRDefault="00727AF5">
            <w:pPr>
              <w:spacing w:before="120" w:afterLines="50"/>
              <w:rPr>
                <w:rFonts w:eastAsia="Microsoft YaHei"/>
                <w:lang w:eastAsia="zh-CN"/>
              </w:rPr>
            </w:pPr>
            <w:r>
              <w:rPr>
                <w:rFonts w:eastAsia="Microsoft YaHei" w:hint="eastAsia"/>
                <w:sz w:val="20"/>
                <w:szCs w:val="20"/>
                <w:lang w:eastAsia="zh-CN"/>
              </w:rPr>
              <w:t xml:space="preserve">We are fine to support s =4, and also fine with only s =2. </w:t>
            </w:r>
          </w:p>
        </w:tc>
      </w:tr>
      <w:tr w:rsidR="006E6BB2" w14:paraId="46B261A3" w14:textId="77777777">
        <w:tc>
          <w:tcPr>
            <w:tcW w:w="1728" w:type="dxa"/>
          </w:tcPr>
          <w:p w14:paraId="1E80C7F3" w14:textId="77777777" w:rsidR="006E6BB2" w:rsidRDefault="00727AF5">
            <w:pPr>
              <w:spacing w:before="120" w:afterLines="50"/>
              <w:rPr>
                <w:rFonts w:eastAsia="Microsoft YaHei"/>
                <w:sz w:val="20"/>
                <w:szCs w:val="20"/>
              </w:rPr>
            </w:pPr>
            <w:r>
              <w:rPr>
                <w:rFonts w:eastAsia="Microsoft YaHei"/>
                <w:sz w:val="20"/>
                <w:szCs w:val="20"/>
                <w:lang w:eastAsia="zh-CN"/>
              </w:rPr>
              <w:t>Nokia/NSB</w:t>
            </w:r>
          </w:p>
        </w:tc>
        <w:tc>
          <w:tcPr>
            <w:tcW w:w="7622" w:type="dxa"/>
          </w:tcPr>
          <w:p w14:paraId="4D8371D2" w14:textId="77777777" w:rsidR="006E6BB2" w:rsidRDefault="00727AF5">
            <w:pPr>
              <w:spacing w:before="120" w:afterLines="50"/>
              <w:rPr>
                <w:rFonts w:eastAsia="Microsoft YaHei"/>
                <w:sz w:val="20"/>
                <w:szCs w:val="20"/>
                <w:lang w:eastAsia="zh-CN"/>
              </w:rPr>
            </w:pPr>
            <w:r>
              <w:rPr>
                <w:rFonts w:eastAsia="Microsoft YaHei"/>
                <w:sz w:val="20"/>
                <w:szCs w:val="20"/>
                <w:lang w:eastAsia="zh-CN"/>
              </w:rPr>
              <w:t>We are fine with s=4.</w:t>
            </w:r>
          </w:p>
        </w:tc>
      </w:tr>
      <w:tr w:rsidR="006E6BB2" w14:paraId="6BCD92FB" w14:textId="77777777">
        <w:tc>
          <w:tcPr>
            <w:tcW w:w="1728" w:type="dxa"/>
          </w:tcPr>
          <w:p w14:paraId="4458925D" w14:textId="77777777" w:rsidR="006E6BB2" w:rsidRDefault="00727AF5">
            <w:pPr>
              <w:spacing w:before="120" w:afterLines="50"/>
              <w:rPr>
                <w:rFonts w:eastAsia="Microsoft YaHei"/>
                <w:sz w:val="20"/>
                <w:szCs w:val="20"/>
              </w:rPr>
            </w:pPr>
            <w:r>
              <w:rPr>
                <w:rFonts w:eastAsia="Microsoft YaHei"/>
                <w:sz w:val="20"/>
                <w:szCs w:val="20"/>
              </w:rPr>
              <w:t>QC</w:t>
            </w:r>
          </w:p>
        </w:tc>
        <w:tc>
          <w:tcPr>
            <w:tcW w:w="7622" w:type="dxa"/>
          </w:tcPr>
          <w:p w14:paraId="14F3E60F" w14:textId="77777777" w:rsidR="006E6BB2" w:rsidRDefault="00727AF5">
            <w:pPr>
              <w:spacing w:before="120" w:afterLines="50"/>
              <w:rPr>
                <w:rFonts w:eastAsia="Microsoft YaHei"/>
                <w:sz w:val="20"/>
                <w:szCs w:val="20"/>
              </w:rPr>
            </w:pPr>
            <w:r>
              <w:rPr>
                <w:rFonts w:eastAsia="Microsoft YaHei"/>
                <w:sz w:val="20"/>
                <w:szCs w:val="20"/>
              </w:rPr>
              <w:t xml:space="preserve">We think that the main concern from the opponents to support s=4 and 8 is that some value of m cannot be divided by s=4 or 8. We think we can address that concern by excluding those pair of {m,s} where m cannot divide by s. </w:t>
            </w:r>
          </w:p>
        </w:tc>
      </w:tr>
      <w:tr w:rsidR="006E6BB2" w14:paraId="49CB1501" w14:textId="77777777">
        <w:tc>
          <w:tcPr>
            <w:tcW w:w="1728" w:type="dxa"/>
          </w:tcPr>
          <w:p w14:paraId="488C969A" w14:textId="77777777" w:rsidR="006E6BB2" w:rsidRDefault="00727AF5">
            <w:pPr>
              <w:spacing w:before="120" w:afterLines="50"/>
              <w:rPr>
                <w:rFonts w:eastAsia="Microsoft YaHei"/>
                <w:sz w:val="20"/>
                <w:szCs w:val="20"/>
              </w:rPr>
            </w:pPr>
            <w:r>
              <w:rPr>
                <w:rFonts w:eastAsia="Microsoft YaHei"/>
                <w:sz w:val="20"/>
                <w:szCs w:val="20"/>
              </w:rPr>
              <w:t>Intel</w:t>
            </w:r>
          </w:p>
        </w:tc>
        <w:tc>
          <w:tcPr>
            <w:tcW w:w="7622" w:type="dxa"/>
          </w:tcPr>
          <w:p w14:paraId="547A6FAE" w14:textId="77777777" w:rsidR="006E6BB2" w:rsidRDefault="00727AF5">
            <w:pPr>
              <w:spacing w:before="120" w:afterLines="50"/>
              <w:rPr>
                <w:rFonts w:eastAsia="Microsoft YaHei"/>
                <w:sz w:val="20"/>
                <w:szCs w:val="20"/>
              </w:rPr>
            </w:pPr>
            <w:r>
              <w:rPr>
                <w:rFonts w:eastAsia="Microsoft YaHei"/>
                <w:sz w:val="20"/>
                <w:szCs w:val="20"/>
              </w:rPr>
              <w:t>Do not support the proposal.</w:t>
            </w:r>
          </w:p>
          <w:p w14:paraId="781B48F7" w14:textId="77777777" w:rsidR="006E6BB2" w:rsidRDefault="00727AF5">
            <w:pPr>
              <w:spacing w:before="120" w:afterLines="50"/>
              <w:rPr>
                <w:rFonts w:eastAsia="Microsoft YaHei"/>
                <w:sz w:val="20"/>
                <w:szCs w:val="20"/>
              </w:rPr>
            </w:pPr>
            <w:r>
              <w:rPr>
                <w:rFonts w:eastAsia="Microsoft YaHei"/>
                <w:sz w:val="20"/>
                <w:szCs w:val="20"/>
              </w:rPr>
              <w:t>Larger value of s require more OFDM symbols for the 8-port SRS operation and is not preferred considering the limited uplink symbols in TDD. We think s=2 is sufficient.</w:t>
            </w:r>
          </w:p>
        </w:tc>
      </w:tr>
      <w:tr w:rsidR="006E6BB2" w14:paraId="68835B1C" w14:textId="77777777">
        <w:tc>
          <w:tcPr>
            <w:tcW w:w="1728" w:type="dxa"/>
          </w:tcPr>
          <w:p w14:paraId="0EF1A926"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67F2CBDA" w14:textId="77777777" w:rsidR="006E6BB2" w:rsidRDefault="00727AF5">
            <w:pPr>
              <w:spacing w:before="120" w:afterLines="50"/>
              <w:rPr>
                <w:rFonts w:eastAsia="Microsoft YaHei"/>
                <w:sz w:val="20"/>
                <w:szCs w:val="20"/>
                <w:lang w:eastAsia="zh-CN"/>
              </w:rPr>
            </w:pPr>
            <w:r>
              <w:rPr>
                <w:rFonts w:eastAsia="Microsoft YaHei"/>
                <w:sz w:val="20"/>
                <w:szCs w:val="20"/>
                <w:lang w:eastAsia="zh-CN"/>
              </w:rPr>
              <w:t>Only s=2 is preferred, which is similar with two 4-port SRS resources in adjacent symbol. It’s enough to handle the case of larger delay spread as legacy design.</w:t>
            </w:r>
          </w:p>
        </w:tc>
      </w:tr>
      <w:tr w:rsidR="006E6BB2" w14:paraId="6520163A" w14:textId="77777777">
        <w:tc>
          <w:tcPr>
            <w:tcW w:w="1728" w:type="dxa"/>
          </w:tcPr>
          <w:p w14:paraId="124B371D"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6A8E0343" w14:textId="77777777" w:rsidR="006E6BB2" w:rsidRDefault="00727AF5">
            <w:pPr>
              <w:spacing w:before="120" w:afterLines="50"/>
              <w:rPr>
                <w:rFonts w:eastAsia="Microsoft YaHei"/>
                <w:sz w:val="20"/>
                <w:szCs w:val="20"/>
                <w:lang w:eastAsia="zh-CN"/>
              </w:rPr>
            </w:pPr>
            <w:r>
              <w:rPr>
                <w:rFonts w:eastAsia="Microsoft YaHei"/>
                <w:sz w:val="20"/>
                <w:szCs w:val="20"/>
                <w:lang w:eastAsia="zh-CN"/>
              </w:rPr>
              <w:t>We are fine with s=4</w:t>
            </w:r>
          </w:p>
        </w:tc>
      </w:tr>
      <w:tr w:rsidR="006E6BB2" w14:paraId="21902CB3" w14:textId="77777777">
        <w:tc>
          <w:tcPr>
            <w:tcW w:w="1728" w:type="dxa"/>
          </w:tcPr>
          <w:p w14:paraId="1B0196B3" w14:textId="77777777" w:rsidR="006E6BB2" w:rsidRDefault="00727AF5">
            <w:pPr>
              <w:spacing w:before="120" w:afterLines="50"/>
              <w:rPr>
                <w:rFonts w:eastAsia="Microsoft YaHei"/>
                <w:sz w:val="20"/>
                <w:szCs w:val="20"/>
                <w:lang w:eastAsia="zh-CN"/>
              </w:rPr>
            </w:pPr>
            <w:r>
              <w:rPr>
                <w:rFonts w:eastAsia="Microsoft YaHei"/>
                <w:sz w:val="20"/>
                <w:szCs w:val="20"/>
                <w:lang w:eastAsia="zh-CN"/>
              </w:rPr>
              <w:t>MediaTek</w:t>
            </w:r>
          </w:p>
        </w:tc>
        <w:tc>
          <w:tcPr>
            <w:tcW w:w="7622" w:type="dxa"/>
          </w:tcPr>
          <w:p w14:paraId="26FF0C86" w14:textId="77777777" w:rsidR="006E6BB2" w:rsidRDefault="00727AF5">
            <w:pPr>
              <w:spacing w:before="120" w:afterLines="50"/>
              <w:rPr>
                <w:rFonts w:eastAsia="Microsoft YaHei"/>
                <w:sz w:val="20"/>
                <w:szCs w:val="20"/>
                <w:lang w:eastAsia="zh-CN"/>
              </w:rPr>
            </w:pPr>
            <w:r>
              <w:rPr>
                <w:rFonts w:eastAsia="Microsoft YaHei"/>
                <w:sz w:val="20"/>
                <w:szCs w:val="20"/>
                <w:lang w:eastAsia="zh-CN"/>
              </w:rPr>
              <w:t xml:space="preserve">We support s=4 only. </w:t>
            </w:r>
          </w:p>
        </w:tc>
      </w:tr>
      <w:tr w:rsidR="006E6BB2" w14:paraId="3F30E77F" w14:textId="77777777">
        <w:tc>
          <w:tcPr>
            <w:tcW w:w="1728" w:type="dxa"/>
          </w:tcPr>
          <w:p w14:paraId="330F9576"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K</w:t>
            </w:r>
            <w:r>
              <w:rPr>
                <w:rFonts w:eastAsia="MS Mincho"/>
                <w:sz w:val="20"/>
                <w:szCs w:val="20"/>
                <w:lang w:eastAsia="ja-JP"/>
              </w:rPr>
              <w:t>DDI</w:t>
            </w:r>
          </w:p>
        </w:tc>
        <w:tc>
          <w:tcPr>
            <w:tcW w:w="7622" w:type="dxa"/>
          </w:tcPr>
          <w:p w14:paraId="77E59FD0"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are fine with FL’s proposal. </w:t>
            </w:r>
          </w:p>
        </w:tc>
      </w:tr>
      <w:tr w:rsidR="006E6BB2" w14:paraId="64D9758A" w14:textId="77777777">
        <w:tc>
          <w:tcPr>
            <w:tcW w:w="1728" w:type="dxa"/>
          </w:tcPr>
          <w:p w14:paraId="522DD392"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431A591D" w14:textId="77777777" w:rsidR="006E6BB2" w:rsidRDefault="00727AF5">
            <w:pPr>
              <w:spacing w:before="120" w:afterLines="50"/>
              <w:rPr>
                <w:rFonts w:eastAsia="MS Mincho"/>
                <w:sz w:val="20"/>
                <w:szCs w:val="20"/>
                <w:lang w:eastAsia="ja-JP"/>
              </w:rPr>
            </w:pPr>
            <w:r>
              <w:rPr>
                <w:rFonts w:eastAsia="MS Mincho"/>
                <w:sz w:val="20"/>
                <w:szCs w:val="20"/>
                <w:lang w:eastAsia="ja-JP"/>
              </w:rPr>
              <w:t>We support the proposal but can accept s=4 only.</w:t>
            </w:r>
          </w:p>
        </w:tc>
      </w:tr>
      <w:tr w:rsidR="006E6BB2" w14:paraId="435D5038" w14:textId="77777777">
        <w:tc>
          <w:tcPr>
            <w:tcW w:w="1728" w:type="dxa"/>
          </w:tcPr>
          <w:p w14:paraId="057F1E55"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7622" w:type="dxa"/>
          </w:tcPr>
          <w:p w14:paraId="78BB4545" w14:textId="77777777" w:rsidR="006E6BB2" w:rsidRDefault="00727AF5">
            <w:pPr>
              <w:spacing w:before="120" w:afterLines="50"/>
              <w:rPr>
                <w:rFonts w:eastAsia="MS Mincho"/>
                <w:sz w:val="20"/>
                <w:szCs w:val="20"/>
                <w:lang w:eastAsia="ja-JP"/>
              </w:rPr>
            </w:pPr>
            <w:r>
              <w:rPr>
                <w:rFonts w:eastAsia="MS Mincho"/>
                <w:sz w:val="20"/>
                <w:szCs w:val="20"/>
                <w:lang w:eastAsia="ja-JP"/>
              </w:rPr>
              <w:t xml:space="preserve">Fine with s=4. </w:t>
            </w:r>
          </w:p>
        </w:tc>
      </w:tr>
      <w:tr w:rsidR="006E6BB2" w14:paraId="07316FCB" w14:textId="77777777">
        <w:tc>
          <w:tcPr>
            <w:tcW w:w="1728" w:type="dxa"/>
          </w:tcPr>
          <w:p w14:paraId="6DDB3A66" w14:textId="77777777" w:rsidR="006E6BB2" w:rsidRDefault="00727AF5">
            <w:pPr>
              <w:spacing w:before="120" w:afterLines="50"/>
              <w:rPr>
                <w:rFonts w:eastAsia="MS Mincho"/>
                <w:sz w:val="20"/>
                <w:szCs w:val="20"/>
                <w:lang w:eastAsia="ja-JP"/>
              </w:rPr>
            </w:pPr>
            <w:r>
              <w:rPr>
                <w:rFonts w:eastAsia="MS Mincho"/>
                <w:lang w:eastAsia="ja-JP"/>
              </w:rPr>
              <w:t>New H3C</w:t>
            </w:r>
          </w:p>
        </w:tc>
        <w:tc>
          <w:tcPr>
            <w:tcW w:w="7622" w:type="dxa"/>
          </w:tcPr>
          <w:p w14:paraId="0E5C54E4" w14:textId="77777777" w:rsidR="006E6BB2" w:rsidRDefault="00727AF5">
            <w:pPr>
              <w:spacing w:before="120" w:afterLines="50"/>
              <w:rPr>
                <w:rFonts w:eastAsia="MS Mincho"/>
                <w:sz w:val="20"/>
                <w:szCs w:val="20"/>
                <w:lang w:eastAsia="ja-JP"/>
              </w:rPr>
            </w:pPr>
            <w:r>
              <w:rPr>
                <w:rFonts w:eastAsia="MS Mincho"/>
                <w:lang w:eastAsia="ja-JP"/>
              </w:rPr>
              <w:t>OK</w:t>
            </w:r>
          </w:p>
        </w:tc>
      </w:tr>
      <w:tr w:rsidR="006E6BB2" w14:paraId="0EE37BA0" w14:textId="77777777">
        <w:tc>
          <w:tcPr>
            <w:tcW w:w="1728" w:type="dxa"/>
          </w:tcPr>
          <w:p w14:paraId="0E9A84BC" w14:textId="77777777" w:rsidR="006E6BB2" w:rsidRDefault="00727AF5">
            <w:pPr>
              <w:spacing w:before="120" w:afterLines="50"/>
              <w:rPr>
                <w:rFonts w:eastAsia="MS Mincho"/>
                <w:lang w:eastAsia="ja-JP"/>
              </w:rPr>
            </w:pPr>
            <w:r>
              <w:rPr>
                <w:rFonts w:eastAsia="Malgun Gothic" w:hint="eastAsia"/>
                <w:sz w:val="20"/>
                <w:szCs w:val="20"/>
                <w:lang w:eastAsia="ko-KR"/>
              </w:rPr>
              <w:t>Samsung</w:t>
            </w:r>
          </w:p>
        </w:tc>
        <w:tc>
          <w:tcPr>
            <w:tcW w:w="7622" w:type="dxa"/>
          </w:tcPr>
          <w:p w14:paraId="58E2C66F" w14:textId="77777777" w:rsidR="006E6BB2" w:rsidRDefault="00727AF5">
            <w:pPr>
              <w:spacing w:before="120" w:afterLines="50"/>
              <w:rPr>
                <w:rFonts w:eastAsia="MS Mincho"/>
                <w:lang w:eastAsia="ja-JP"/>
              </w:rPr>
            </w:pPr>
            <w:r>
              <w:rPr>
                <w:rFonts w:eastAsia="Malgun Gothic" w:hint="eastAsia"/>
                <w:sz w:val="20"/>
                <w:szCs w:val="20"/>
                <w:lang w:eastAsia="ko-KR"/>
              </w:rPr>
              <w:t xml:space="preserve">Do not support 4 and 8, </w:t>
            </w:r>
            <w:r>
              <w:rPr>
                <w:rFonts w:eastAsia="Malgun Gothic"/>
                <w:sz w:val="20"/>
                <w:szCs w:val="20"/>
                <w:lang w:eastAsia="ko-KR"/>
              </w:rPr>
              <w:t>longer s could be suffered by collision, so s=2 is sufficient. One of main reason to support TDMed port mapping is a low per-port power level considering 8-port, so having s=2, we could boost per-port power level as 4-port, which is already supported by legacy. So supporting only s=2 is enough.</w:t>
            </w:r>
          </w:p>
        </w:tc>
      </w:tr>
      <w:tr w:rsidR="006E6BB2" w14:paraId="1A58E5F7" w14:textId="77777777">
        <w:tc>
          <w:tcPr>
            <w:tcW w:w="1728" w:type="dxa"/>
          </w:tcPr>
          <w:p w14:paraId="480A60CC" w14:textId="77777777" w:rsidR="006E6BB2" w:rsidRDefault="00727AF5">
            <w:pPr>
              <w:spacing w:before="120" w:afterLines="50"/>
              <w:rPr>
                <w:rFonts w:eastAsia="Malgun Gothic"/>
                <w:sz w:val="20"/>
                <w:szCs w:val="20"/>
                <w:lang w:eastAsia="ko-KR"/>
              </w:rPr>
            </w:pPr>
            <w:r>
              <w:rPr>
                <w:rFonts w:eastAsia="Malgun Gothic"/>
                <w:sz w:val="20"/>
                <w:szCs w:val="20"/>
                <w:lang w:eastAsia="ko-KR"/>
              </w:rPr>
              <w:t>Apple</w:t>
            </w:r>
          </w:p>
        </w:tc>
        <w:tc>
          <w:tcPr>
            <w:tcW w:w="7622" w:type="dxa"/>
          </w:tcPr>
          <w:p w14:paraId="51304A60" w14:textId="77777777" w:rsidR="006E6BB2" w:rsidRDefault="00727AF5">
            <w:pPr>
              <w:spacing w:before="120" w:afterLines="50"/>
              <w:rPr>
                <w:rFonts w:eastAsia="Malgun Gothic"/>
                <w:sz w:val="20"/>
                <w:szCs w:val="20"/>
                <w:lang w:eastAsia="ko-KR"/>
              </w:rPr>
            </w:pPr>
            <w:r>
              <w:rPr>
                <w:rFonts w:eastAsia="Malgun Gothic"/>
                <w:sz w:val="20"/>
                <w:szCs w:val="20"/>
                <w:lang w:eastAsia="ko-KR"/>
              </w:rPr>
              <w:t>s=8 can work for 8 symbol SRS and then intra-slot HF cannot be supported at the same time.</w:t>
            </w:r>
          </w:p>
          <w:p w14:paraId="44A21DAA" w14:textId="77777777" w:rsidR="006E6BB2" w:rsidRDefault="00727AF5">
            <w:pPr>
              <w:spacing w:before="120" w:afterLines="50"/>
              <w:rPr>
                <w:rFonts w:eastAsia="Malgun Gothic"/>
                <w:sz w:val="20"/>
                <w:szCs w:val="20"/>
                <w:lang w:eastAsia="ko-KR"/>
              </w:rPr>
            </w:pPr>
            <w:r>
              <w:rPr>
                <w:rFonts w:eastAsia="Malgun Gothic"/>
                <w:sz w:val="20"/>
                <w:szCs w:val="20"/>
                <w:lang w:eastAsia="ko-KR"/>
              </w:rPr>
              <w:t xml:space="preserve">S=4 can be a compromise  </w:t>
            </w:r>
          </w:p>
        </w:tc>
      </w:tr>
      <w:tr w:rsidR="006E6BB2" w14:paraId="57CB1FBB" w14:textId="77777777">
        <w:tc>
          <w:tcPr>
            <w:tcW w:w="1728" w:type="dxa"/>
          </w:tcPr>
          <w:p w14:paraId="5F7AFB16" w14:textId="77777777" w:rsidR="006E6BB2" w:rsidRDefault="00727AF5">
            <w:pPr>
              <w:spacing w:before="120" w:afterLines="50"/>
              <w:rPr>
                <w:rFonts w:eastAsia="Malgun Gothic"/>
                <w:sz w:val="20"/>
                <w:szCs w:val="20"/>
                <w:lang w:eastAsia="ko-KR"/>
              </w:rPr>
            </w:pPr>
            <w:r>
              <w:rPr>
                <w:rFonts w:eastAsia="Malgun Gothic"/>
                <w:sz w:val="20"/>
                <w:szCs w:val="20"/>
                <w:lang w:eastAsia="ko-KR"/>
              </w:rPr>
              <w:t>FL</w:t>
            </w:r>
          </w:p>
        </w:tc>
        <w:tc>
          <w:tcPr>
            <w:tcW w:w="7622" w:type="dxa"/>
          </w:tcPr>
          <w:p w14:paraId="0BFF6A57" w14:textId="77777777" w:rsidR="006E6BB2" w:rsidRDefault="00727AF5">
            <w:pPr>
              <w:spacing w:before="120" w:afterLines="50"/>
              <w:rPr>
                <w:rFonts w:eastAsia="Malgun Gothic"/>
                <w:sz w:val="20"/>
                <w:szCs w:val="20"/>
                <w:lang w:eastAsia="ko-KR"/>
              </w:rPr>
            </w:pPr>
            <w:r>
              <w:rPr>
                <w:rFonts w:eastAsia="Malgun Gothic"/>
                <w:sz w:val="20"/>
                <w:szCs w:val="20"/>
                <w:lang w:eastAsia="ko-KR"/>
              </w:rPr>
              <w:t>Updated the support list.</w:t>
            </w:r>
          </w:p>
          <w:p w14:paraId="609F3BEF" w14:textId="77777777" w:rsidR="006E6BB2" w:rsidRDefault="00727AF5">
            <w:pPr>
              <w:spacing w:before="120" w:afterLines="50"/>
              <w:rPr>
                <w:rFonts w:eastAsia="Malgun Gothic"/>
                <w:sz w:val="20"/>
                <w:szCs w:val="20"/>
                <w:lang w:eastAsia="ko-KR"/>
              </w:rPr>
            </w:pPr>
            <w:r>
              <w:rPr>
                <w:rFonts w:eastAsia="Malgun Gothic"/>
                <w:sz w:val="20"/>
                <w:szCs w:val="20"/>
                <w:lang w:eastAsia="ko-KR"/>
              </w:rPr>
              <w:t>@Qualcomm: It was already agreed that “</w:t>
            </w:r>
            <w:r>
              <w:rPr>
                <w:i/>
              </w:rPr>
              <w:t>m = 2,4,8, 10,12,14, and m is a multiple of s</w:t>
            </w:r>
            <w:r>
              <w:rPr>
                <w:rFonts w:eastAsia="Malgun Gothic"/>
                <w:sz w:val="20"/>
                <w:szCs w:val="20"/>
                <w:lang w:eastAsia="ko-KR"/>
              </w:rPr>
              <w:t>”. Please let me know if I missed anything.</w:t>
            </w:r>
          </w:p>
        </w:tc>
      </w:tr>
      <w:tr w:rsidR="006E6BB2" w14:paraId="6374EC58" w14:textId="77777777">
        <w:tc>
          <w:tcPr>
            <w:tcW w:w="1728" w:type="dxa"/>
          </w:tcPr>
          <w:p w14:paraId="268D35F5" w14:textId="77777777" w:rsidR="006E6BB2" w:rsidRDefault="00727AF5">
            <w:pPr>
              <w:spacing w:before="120" w:afterLines="50"/>
              <w:rPr>
                <w:rFonts w:eastAsia="Malgun Gothic"/>
                <w:sz w:val="20"/>
                <w:szCs w:val="20"/>
                <w:lang w:eastAsia="ko-KR"/>
              </w:rPr>
            </w:pPr>
            <w:r>
              <w:rPr>
                <w:rFonts w:eastAsia="Malgun Gothic" w:hint="eastAsia"/>
                <w:sz w:val="20"/>
                <w:szCs w:val="20"/>
                <w:lang w:eastAsia="ko-KR"/>
              </w:rPr>
              <w:t>LGE</w:t>
            </w:r>
          </w:p>
        </w:tc>
        <w:tc>
          <w:tcPr>
            <w:tcW w:w="7622" w:type="dxa"/>
          </w:tcPr>
          <w:p w14:paraId="125BB67F" w14:textId="77777777" w:rsidR="006E6BB2" w:rsidRDefault="00727AF5">
            <w:pPr>
              <w:spacing w:before="120" w:afterLines="50"/>
              <w:rPr>
                <w:rFonts w:eastAsia="Malgun Gothic"/>
                <w:sz w:val="20"/>
                <w:szCs w:val="20"/>
                <w:lang w:eastAsia="ko-KR"/>
              </w:rPr>
            </w:pPr>
            <w:r>
              <w:rPr>
                <w:rFonts w:eastAsia="Malgun Gothic" w:hint="eastAsia"/>
                <w:sz w:val="20"/>
                <w:szCs w:val="20"/>
                <w:lang w:eastAsia="ko-KR"/>
              </w:rPr>
              <w:t xml:space="preserve">We support only s=2. </w:t>
            </w:r>
            <w:r>
              <w:rPr>
                <w:rFonts w:eastAsia="Malgun Gothic"/>
                <w:sz w:val="20"/>
                <w:szCs w:val="20"/>
                <w:lang w:eastAsia="ko-KR"/>
              </w:rPr>
              <w:t>Using a larger value increases the probability of collision.</w:t>
            </w:r>
          </w:p>
        </w:tc>
      </w:tr>
      <w:tr w:rsidR="006E6BB2" w14:paraId="0265765D" w14:textId="77777777">
        <w:tc>
          <w:tcPr>
            <w:tcW w:w="1728" w:type="dxa"/>
          </w:tcPr>
          <w:p w14:paraId="179BCD61" w14:textId="77777777" w:rsidR="006E6BB2" w:rsidRDefault="00727AF5">
            <w:pPr>
              <w:spacing w:before="120" w:afterLines="50"/>
              <w:rPr>
                <w:rFonts w:eastAsia="Malgun Gothic"/>
                <w:sz w:val="20"/>
                <w:szCs w:val="20"/>
                <w:lang w:eastAsia="ko-KR"/>
              </w:rPr>
            </w:pPr>
            <w:r>
              <w:rPr>
                <w:rFonts w:eastAsia="Malgun Gothic"/>
                <w:sz w:val="20"/>
                <w:szCs w:val="20"/>
                <w:lang w:eastAsia="ko-KR"/>
              </w:rPr>
              <w:t>Ericsson</w:t>
            </w:r>
          </w:p>
        </w:tc>
        <w:tc>
          <w:tcPr>
            <w:tcW w:w="7622" w:type="dxa"/>
          </w:tcPr>
          <w:p w14:paraId="4F22BACF" w14:textId="77777777" w:rsidR="006E6BB2" w:rsidRDefault="00727AF5">
            <w:pPr>
              <w:spacing w:before="120" w:afterLines="50"/>
              <w:rPr>
                <w:rFonts w:eastAsia="Malgun Gothic"/>
                <w:sz w:val="20"/>
                <w:szCs w:val="20"/>
                <w:lang w:eastAsia="ko-KR"/>
              </w:rPr>
            </w:pPr>
            <w:r>
              <w:rPr>
                <w:lang w:eastAsia="ko-KR"/>
              </w:rPr>
              <w:t>Do not support the FL proposal, we support only s = 2 which is the only value that supports all values of m &gt; 1.</w:t>
            </w:r>
          </w:p>
        </w:tc>
      </w:tr>
      <w:tr w:rsidR="006E6BB2" w14:paraId="2FE09630" w14:textId="77777777">
        <w:tc>
          <w:tcPr>
            <w:tcW w:w="1728" w:type="dxa"/>
          </w:tcPr>
          <w:p w14:paraId="097A7520" w14:textId="77777777" w:rsidR="006E6BB2" w:rsidRDefault="00727AF5">
            <w:pPr>
              <w:spacing w:before="120" w:afterLines="50"/>
              <w:rPr>
                <w:rFonts w:eastAsia="Malgun Gothic"/>
                <w:sz w:val="20"/>
                <w:szCs w:val="20"/>
                <w:lang w:eastAsia="ko-KR"/>
              </w:rPr>
            </w:pPr>
            <w:r>
              <w:rPr>
                <w:rFonts w:eastAsia="Malgun Gothic"/>
                <w:sz w:val="20"/>
                <w:szCs w:val="20"/>
                <w:lang w:eastAsia="ko-KR"/>
              </w:rPr>
              <w:t>QC</w:t>
            </w:r>
          </w:p>
        </w:tc>
        <w:tc>
          <w:tcPr>
            <w:tcW w:w="7622" w:type="dxa"/>
          </w:tcPr>
          <w:p w14:paraId="39EC0DF7" w14:textId="77777777" w:rsidR="006E6BB2" w:rsidRDefault="00727AF5">
            <w:pPr>
              <w:spacing w:before="120" w:afterLines="50"/>
              <w:rPr>
                <w:lang w:eastAsia="ko-KR"/>
              </w:rPr>
            </w:pPr>
            <w:r>
              <w:rPr>
                <w:lang w:eastAsia="ko-KR"/>
              </w:rPr>
              <w:t xml:space="preserve">Thank FL for clarifying we already had agreement </w:t>
            </w:r>
            <w:r>
              <w:rPr>
                <w:rFonts w:eastAsia="Malgun Gothic"/>
                <w:sz w:val="20"/>
                <w:szCs w:val="20"/>
                <w:lang w:eastAsia="ko-KR"/>
              </w:rPr>
              <w:t>“</w:t>
            </w:r>
            <w:r>
              <w:rPr>
                <w:i/>
              </w:rPr>
              <w:t>m = 2,4,8, 10,12,14, and m is a multiple of s</w:t>
            </w:r>
            <w:r>
              <w:rPr>
                <w:rFonts w:eastAsia="Malgun Gothic"/>
                <w:sz w:val="20"/>
                <w:szCs w:val="20"/>
                <w:lang w:eastAsia="ko-KR"/>
              </w:rPr>
              <w:t xml:space="preserve">”. With this, we can support s=4 or 8. </w:t>
            </w:r>
          </w:p>
        </w:tc>
      </w:tr>
    </w:tbl>
    <w:p w14:paraId="55EE7558" w14:textId="77777777" w:rsidR="006E6BB2" w:rsidRDefault="006E6BB2"/>
    <w:p w14:paraId="38189CDE" w14:textId="77777777" w:rsidR="006E6BB2" w:rsidRDefault="006E6BB2"/>
    <w:p w14:paraId="2346B9B5" w14:textId="77777777" w:rsidR="006E6BB2" w:rsidRDefault="00727AF5">
      <w:pPr>
        <w:pStyle w:val="Heading3"/>
      </w:pPr>
      <w:r>
        <w:t>TDM power control related issues</w:t>
      </w:r>
    </w:p>
    <w:p w14:paraId="6B4F0C0C" w14:textId="77777777" w:rsidR="006E6BB2" w:rsidRDefault="00727AF5">
      <w:pPr>
        <w:pStyle w:val="bullet2"/>
        <w:numPr>
          <w:ilvl w:val="0"/>
          <w:numId w:val="0"/>
        </w:numPr>
      </w:pPr>
      <w:r>
        <w:t>A few power control related issues for TDMed 8 ports were discussed by some companies:</w:t>
      </w:r>
    </w:p>
    <w:p w14:paraId="528E2A82" w14:textId="77777777" w:rsidR="006E6BB2" w:rsidRDefault="00727AF5">
      <w:pPr>
        <w:pStyle w:val="bullet1"/>
        <w:rPr>
          <w:bCs/>
          <w:iCs w:val="0"/>
        </w:rPr>
      </w:pPr>
      <w:r>
        <w:rPr>
          <w:bCs/>
          <w:iCs w:val="0"/>
          <w:szCs w:val="21"/>
        </w:rPr>
        <w:lastRenderedPageBreak/>
        <w:t xml:space="preserve">The UE splits a linear value </w:t>
      </w:r>
      <m:oMath>
        <m:sSub>
          <m:sSubPr>
            <m:ctrlPr>
              <w:ins w:id="92" w:author="Author">
                <w:rPr>
                  <w:rFonts w:ascii="Cambria Math" w:hAnsi="Cambria Math"/>
                  <w:bCs/>
                  <w:iCs w:val="0"/>
                </w:rPr>
              </w:ins>
            </m:ctrlPr>
          </m:sSubPr>
          <m:e>
            <m:acc>
              <m:accPr>
                <m:ctrlPr>
                  <w:ins w:id="93" w:author="Author">
                    <w:rPr>
                      <w:rFonts w:ascii="Cambria Math" w:hAnsi="Cambria Math"/>
                      <w:bCs/>
                      <w:iCs w:val="0"/>
                    </w:rPr>
                  </w:ins>
                </m:ctrlPr>
              </m:accPr>
              <m:e>
                <m:r>
                  <m:rPr>
                    <m:sty m:val="p"/>
                  </m:rPr>
                  <w:rPr>
                    <w:rFonts w:ascii="Cambria Math" w:hAnsi="Cambria Math"/>
                  </w:rPr>
                  <m:t>P</m:t>
                </m:r>
              </m:e>
            </m:acc>
          </m:e>
          <m:sub>
            <m:r>
              <m:rPr>
                <m:nor/>
              </m:rPr>
              <w:rPr>
                <w:rFonts w:ascii="Cambria Math"/>
                <w:bCs/>
                <w:iCs w:val="0"/>
              </w:rPr>
              <m:t>SRS</m:t>
            </m:r>
          </m:sub>
        </m:sSub>
      </m:oMath>
      <w:r>
        <w:rPr>
          <w:bCs/>
          <w:iCs w:val="0"/>
          <w:szCs w:val="21"/>
        </w:rPr>
        <w:t xml:space="preserve"> of SRS transmission power equally across the configured SRS ports within each OFDM symbol</w:t>
      </w:r>
    </w:p>
    <w:p w14:paraId="3301AAB3" w14:textId="77777777" w:rsidR="006E6BB2" w:rsidRDefault="00727AF5">
      <w:pPr>
        <w:pStyle w:val="bullet1"/>
        <w:numPr>
          <w:ilvl w:val="1"/>
          <w:numId w:val="3"/>
        </w:numPr>
        <w:rPr>
          <w:bCs/>
          <w:iCs w:val="0"/>
        </w:rPr>
      </w:pPr>
      <w:r>
        <w:rPr>
          <w:bCs/>
          <w:iCs w:val="0"/>
          <w:szCs w:val="21"/>
        </w:rPr>
        <w:t xml:space="preserve">Supporting: CATT, CMCC, </w:t>
      </w:r>
      <w:r>
        <w:t>Huawei, HiSilicon, Intel, OPPO, Qualcomm</w:t>
      </w:r>
    </w:p>
    <w:p w14:paraId="61FE56F6" w14:textId="77777777" w:rsidR="006E6BB2" w:rsidRDefault="00727AF5">
      <w:pPr>
        <w:pStyle w:val="bullet1"/>
        <w:numPr>
          <w:ilvl w:val="1"/>
          <w:numId w:val="3"/>
        </w:numPr>
        <w:rPr>
          <w:bCs/>
          <w:iCs w:val="0"/>
        </w:rPr>
      </w:pPr>
      <w:r>
        <w:t>7 proponents</w:t>
      </w:r>
    </w:p>
    <w:p w14:paraId="755B1593" w14:textId="77777777" w:rsidR="006E6BB2" w:rsidRDefault="00727AF5">
      <w:pPr>
        <w:pStyle w:val="bullet1"/>
      </w:pPr>
      <w:r>
        <w:t>Maintain the same SRS transmission power over the m OFDM symbols</w:t>
      </w:r>
    </w:p>
    <w:p w14:paraId="42578C0F" w14:textId="77777777" w:rsidR="006E6BB2" w:rsidRDefault="00727AF5">
      <w:pPr>
        <w:pStyle w:val="bullet1"/>
        <w:numPr>
          <w:ilvl w:val="1"/>
          <w:numId w:val="3"/>
        </w:numPr>
      </w:pPr>
      <w:r>
        <w:t>Supporting: OPPO, Qualcomm, Sharp</w:t>
      </w:r>
    </w:p>
    <w:p w14:paraId="33A4E568" w14:textId="77777777" w:rsidR="006E6BB2" w:rsidRDefault="00727AF5">
      <w:pPr>
        <w:pStyle w:val="bullet1"/>
        <w:numPr>
          <w:ilvl w:val="1"/>
          <w:numId w:val="3"/>
        </w:numPr>
      </w:pPr>
      <w:r>
        <w:t>3 proponents</w:t>
      </w:r>
    </w:p>
    <w:p w14:paraId="580184F8" w14:textId="77777777" w:rsidR="006E6BB2" w:rsidRDefault="00727AF5">
      <w:pPr>
        <w:pStyle w:val="bullet1"/>
      </w:pPr>
      <w:r>
        <w:t>Other power control related proposals supported by one or two companies:</w:t>
      </w:r>
    </w:p>
    <w:p w14:paraId="4D571528" w14:textId="77777777" w:rsidR="006E6BB2" w:rsidRDefault="00727AF5">
      <w:pPr>
        <w:pStyle w:val="bullet1"/>
        <w:numPr>
          <w:ilvl w:val="1"/>
          <w:numId w:val="3"/>
        </w:numPr>
      </w:pPr>
      <w:r>
        <w:t xml:space="preserve">Introduce </w:t>
      </w:r>
      <m:oMath>
        <m:sSubSup>
          <m:sSubSupPr>
            <m:ctrlPr>
              <w:ins w:id="94" w:author="Author">
                <w:rPr>
                  <w:rFonts w:ascii="Cambria Math" w:hAnsi="Cambria Math"/>
                  <w:i/>
                </w:rPr>
              </w:ins>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p>
    <w:p w14:paraId="20D36B10" w14:textId="77777777" w:rsidR="006E6BB2" w:rsidRDefault="00727AF5">
      <w:pPr>
        <w:pStyle w:val="bullet1"/>
        <w:numPr>
          <w:ilvl w:val="1"/>
          <w:numId w:val="3"/>
        </w:numPr>
      </w:pPr>
      <w:r>
        <w:t>Full power transmission capability reporting</w:t>
      </w:r>
    </w:p>
    <w:p w14:paraId="69BEFBE2" w14:textId="77777777" w:rsidR="006E6BB2" w:rsidRDefault="00727AF5">
      <w:pPr>
        <w:pStyle w:val="bullet1"/>
        <w:numPr>
          <w:ilvl w:val="1"/>
          <w:numId w:val="3"/>
        </w:numPr>
      </w:pPr>
      <w:r>
        <w:t>Power scaling when SRS overlaps with another uplink signal</w:t>
      </w:r>
    </w:p>
    <w:p w14:paraId="5ED1FA58" w14:textId="77777777" w:rsidR="006E6BB2" w:rsidRDefault="006E6BB2">
      <w:pPr>
        <w:pStyle w:val="bullet2"/>
        <w:numPr>
          <w:ilvl w:val="0"/>
          <w:numId w:val="0"/>
        </w:numPr>
        <w:rPr>
          <w:bCs/>
          <w:lang w:val="en-GB"/>
        </w:rPr>
      </w:pPr>
    </w:p>
    <w:p w14:paraId="387DFBBA" w14:textId="77777777" w:rsidR="006E6BB2" w:rsidRDefault="00727AF5">
      <w:pPr>
        <w:pStyle w:val="bullet2"/>
        <w:numPr>
          <w:ilvl w:val="0"/>
          <w:numId w:val="0"/>
        </w:numPr>
        <w:rPr>
          <w:bCs/>
          <w:lang w:val="en-GB"/>
        </w:rPr>
      </w:pPr>
      <w:r>
        <w:rPr>
          <w:bCs/>
          <w:lang w:val="en-GB"/>
        </w:rPr>
        <w:t>We can first try to reach an agreement on the power splitting proposal and further study the other proposals.</w:t>
      </w:r>
    </w:p>
    <w:p w14:paraId="542EEEC7" w14:textId="77777777" w:rsidR="006E6BB2" w:rsidRDefault="006E6BB2">
      <w:pPr>
        <w:pStyle w:val="bullet2"/>
        <w:numPr>
          <w:ilvl w:val="0"/>
          <w:numId w:val="0"/>
        </w:numPr>
        <w:rPr>
          <w:bCs/>
          <w:lang w:val="en-GB"/>
        </w:rPr>
      </w:pPr>
    </w:p>
    <w:p w14:paraId="278B2AD3" w14:textId="77777777" w:rsidR="006E6BB2" w:rsidRDefault="00727AF5">
      <w:r>
        <w:rPr>
          <w:b/>
          <w:bCs/>
        </w:rPr>
        <w:t xml:space="preserve">Proposal 3.2.3: For an 8-port SRS resource in a SRS resource set with usage ‘codebook’ or ‘antennaSwitching’ and with TDM factor s &gt; 1, the </w:t>
      </w:r>
      <w:r>
        <w:rPr>
          <w:b/>
          <w:bCs/>
          <w:iCs/>
          <w:szCs w:val="21"/>
        </w:rPr>
        <w:t xml:space="preserve">UE splits a linear value </w:t>
      </w:r>
      <m:oMath>
        <m:sSub>
          <m:sSubPr>
            <m:ctrlPr>
              <w:ins w:id="95" w:author="Author">
                <w:rPr>
                  <w:rFonts w:ascii="Cambria Math" w:hAnsi="Cambria Math"/>
                  <w:b/>
                  <w:bCs/>
                </w:rPr>
              </w:ins>
            </m:ctrlPr>
          </m:sSubPr>
          <m:e>
            <m:acc>
              <m:accPr>
                <m:ctrlPr>
                  <w:ins w:id="96" w:author="Author">
                    <w:rPr>
                      <w:rFonts w:ascii="Cambria Math" w:hAnsi="Cambria Math"/>
                      <w:b/>
                      <w:bCs/>
                    </w:rPr>
                  </w:ins>
                </m:ctrlPr>
              </m:accPr>
              <m:e>
                <m:r>
                  <m:rPr>
                    <m:sty m:val="b"/>
                  </m:rPr>
                  <w:rPr>
                    <w:rFonts w:ascii="Cambria Math" w:hAnsi="Cambria Math"/>
                  </w:rPr>
                  <m:t>P</m:t>
                </m:r>
              </m:e>
            </m:acc>
          </m:e>
          <m:sub>
            <m:r>
              <m:rPr>
                <m:nor/>
              </m:rPr>
              <w:rPr>
                <w:rFonts w:ascii="Cambria Math"/>
                <w:b/>
                <w:bCs/>
              </w:rPr>
              <m:t>SRS</m:t>
            </m:r>
          </m:sub>
        </m:sSub>
      </m:oMath>
      <w:r>
        <w:rPr>
          <w:b/>
          <w:bCs/>
          <w:szCs w:val="21"/>
        </w:rPr>
        <w:t xml:space="preserve"> </w:t>
      </w:r>
      <w:r>
        <w:rPr>
          <w:b/>
          <w:bCs/>
          <w:iCs/>
          <w:szCs w:val="21"/>
        </w:rPr>
        <w:t xml:space="preserve">of </w:t>
      </w:r>
      <w:r>
        <w:rPr>
          <w:b/>
          <w:bCs/>
          <w:szCs w:val="21"/>
        </w:rPr>
        <w:t xml:space="preserve">SRS transmission power equally across the SRS ports configured on </w:t>
      </w:r>
      <w:r>
        <w:rPr>
          <w:b/>
          <w:bCs/>
          <w:iCs/>
          <w:szCs w:val="21"/>
        </w:rPr>
        <w:t xml:space="preserve">each </w:t>
      </w:r>
      <w:r>
        <w:rPr>
          <w:b/>
          <w:bCs/>
          <w:szCs w:val="21"/>
        </w:rPr>
        <w:t>OFDM symbol</w:t>
      </w:r>
      <w:r>
        <w:rPr>
          <w:b/>
          <w:bCs/>
        </w:rPr>
        <w:t>.</w:t>
      </w:r>
    </w:p>
    <w:p w14:paraId="20F6B506" w14:textId="77777777" w:rsidR="006E6BB2" w:rsidRDefault="006E6BB2">
      <w:pPr>
        <w:pStyle w:val="bullet2"/>
        <w:numPr>
          <w:ilvl w:val="0"/>
          <w:numId w:val="0"/>
        </w:numPr>
        <w:rPr>
          <w:bCs/>
        </w:rPr>
      </w:pPr>
    </w:p>
    <w:p w14:paraId="338B6EE3" w14:textId="77777777" w:rsidR="006E6BB2" w:rsidRDefault="00727AF5">
      <w:pPr>
        <w:widowControl w:val="0"/>
        <w:spacing w:before="120" w:afterLines="50"/>
        <w:rPr>
          <w:rFonts w:eastAsia="Microsoft YaHei"/>
        </w:rPr>
      </w:pPr>
      <w:r>
        <w:rPr>
          <w:iCs/>
          <w:szCs w:val="20"/>
        </w:rPr>
        <w:t>Views can be provided for the above enhancements.</w:t>
      </w:r>
    </w:p>
    <w:p w14:paraId="0729CDCA" w14:textId="77777777" w:rsidR="006E6BB2" w:rsidRDefault="006E6BB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6E6BB2" w14:paraId="2D360F7C" w14:textId="77777777">
        <w:trPr>
          <w:trHeight w:val="273"/>
        </w:trPr>
        <w:tc>
          <w:tcPr>
            <w:tcW w:w="1728" w:type="dxa"/>
            <w:shd w:val="clear" w:color="auto" w:fill="00B0F0"/>
          </w:tcPr>
          <w:p w14:paraId="69C87142" w14:textId="77777777" w:rsidR="006E6BB2" w:rsidRDefault="00727AF5">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49ADD7A1" w14:textId="77777777" w:rsidR="006E6BB2" w:rsidRDefault="00727AF5">
            <w:pPr>
              <w:spacing w:before="120" w:afterLines="50"/>
              <w:rPr>
                <w:rFonts w:eastAsia="Microsoft YaHei"/>
                <w:b/>
                <w:sz w:val="20"/>
                <w:szCs w:val="20"/>
              </w:rPr>
            </w:pPr>
            <w:r>
              <w:rPr>
                <w:rFonts w:eastAsia="Microsoft YaHei"/>
                <w:b/>
                <w:sz w:val="20"/>
                <w:szCs w:val="20"/>
              </w:rPr>
              <w:t>View</w:t>
            </w:r>
          </w:p>
        </w:tc>
      </w:tr>
      <w:tr w:rsidR="006E6BB2" w14:paraId="0BC3B15A" w14:textId="77777777">
        <w:tc>
          <w:tcPr>
            <w:tcW w:w="1728" w:type="dxa"/>
          </w:tcPr>
          <w:p w14:paraId="0DFCD347" w14:textId="77777777" w:rsidR="006E6BB2" w:rsidRDefault="00727AF5">
            <w:pPr>
              <w:spacing w:before="120" w:afterLines="50"/>
              <w:rPr>
                <w:rFonts w:eastAsia="Microsoft YaHei"/>
                <w:sz w:val="20"/>
                <w:szCs w:val="20"/>
              </w:rPr>
            </w:pPr>
            <w:r>
              <w:rPr>
                <w:rFonts w:eastAsia="Microsoft YaHei"/>
                <w:sz w:val="20"/>
                <w:szCs w:val="20"/>
              </w:rPr>
              <w:t>Google</w:t>
            </w:r>
          </w:p>
        </w:tc>
        <w:tc>
          <w:tcPr>
            <w:tcW w:w="7622" w:type="dxa"/>
          </w:tcPr>
          <w:p w14:paraId="37420C5B" w14:textId="77777777" w:rsidR="006E6BB2" w:rsidRDefault="00727AF5">
            <w:pPr>
              <w:spacing w:before="120" w:afterLines="50"/>
              <w:rPr>
                <w:rFonts w:eastAsia="Microsoft YaHei"/>
                <w:sz w:val="20"/>
                <w:szCs w:val="20"/>
              </w:rPr>
            </w:pPr>
            <w:r>
              <w:rPr>
                <w:rFonts w:eastAsia="Microsoft YaHei"/>
                <w:sz w:val="20"/>
                <w:szCs w:val="20"/>
              </w:rPr>
              <w:t>In our view, this should be based on a UE capability. We suggest the following revision.</w:t>
            </w:r>
          </w:p>
          <w:p w14:paraId="7BE0D66C" w14:textId="77777777" w:rsidR="006E6BB2" w:rsidRDefault="00727AF5">
            <w:pPr>
              <w:rPr>
                <w:ins w:id="97" w:author="Author" w:date="1900-01-01T00:00:00Z"/>
                <w:b/>
                <w:bCs/>
              </w:rPr>
            </w:pPr>
            <w:r>
              <w:rPr>
                <w:b/>
                <w:bCs/>
              </w:rPr>
              <w:t xml:space="preserve">Proposal 3.2.3: For an 8-port SRS resource in a SRS resource set with usage ‘codebook’ or ‘antennaSwitching’ and with TDM factor s &gt; 1, the </w:t>
            </w:r>
            <w:r>
              <w:rPr>
                <w:b/>
                <w:bCs/>
                <w:iCs/>
                <w:szCs w:val="21"/>
              </w:rPr>
              <w:t xml:space="preserve">UE splits a linear value </w:t>
            </w:r>
            <m:oMath>
              <m:sSub>
                <m:sSubPr>
                  <m:ctrlPr>
                    <w:ins w:id="98" w:author="Author">
                      <w:rPr>
                        <w:rFonts w:ascii="Cambria Math" w:hAnsi="Cambria Math"/>
                        <w:b/>
                        <w:bCs/>
                      </w:rPr>
                    </w:ins>
                  </m:ctrlPr>
                </m:sSubPr>
                <m:e>
                  <m:acc>
                    <m:accPr>
                      <m:ctrlPr>
                        <w:ins w:id="99" w:author="Author">
                          <w:rPr>
                            <w:rFonts w:ascii="Cambria Math" w:hAnsi="Cambria Math"/>
                            <w:b/>
                            <w:bCs/>
                          </w:rPr>
                        </w:ins>
                      </m:ctrlPr>
                    </m:accPr>
                    <m:e>
                      <m:r>
                        <m:rPr>
                          <m:sty m:val="b"/>
                        </m:rPr>
                        <w:rPr>
                          <w:rFonts w:ascii="Cambria Math" w:hAnsi="Cambria Math"/>
                        </w:rPr>
                        <m:t>P</m:t>
                      </m:r>
                    </m:e>
                  </m:acc>
                </m:e>
                <m:sub>
                  <m:r>
                    <m:rPr>
                      <m:nor/>
                    </m:rPr>
                    <w:rPr>
                      <w:rFonts w:ascii="Cambria Math"/>
                      <w:b/>
                      <w:bCs/>
                    </w:rPr>
                    <m:t>SRS</m:t>
                  </m:r>
                </m:sub>
              </m:sSub>
            </m:oMath>
            <w:r>
              <w:rPr>
                <w:b/>
                <w:bCs/>
                <w:szCs w:val="21"/>
              </w:rPr>
              <w:t xml:space="preserve"> </w:t>
            </w:r>
            <w:r>
              <w:rPr>
                <w:b/>
                <w:bCs/>
                <w:iCs/>
                <w:szCs w:val="21"/>
              </w:rPr>
              <w:t xml:space="preserve">of </w:t>
            </w:r>
            <w:r>
              <w:rPr>
                <w:b/>
                <w:bCs/>
                <w:szCs w:val="21"/>
              </w:rPr>
              <w:t xml:space="preserve">SRS transmission power equally across the SRS ports configured on </w:t>
            </w:r>
            <w:r>
              <w:rPr>
                <w:b/>
                <w:bCs/>
                <w:iCs/>
                <w:szCs w:val="21"/>
              </w:rPr>
              <w:t xml:space="preserve">each </w:t>
            </w:r>
            <w:r>
              <w:rPr>
                <w:b/>
                <w:bCs/>
                <w:szCs w:val="21"/>
              </w:rPr>
              <w:t>OFDM symbol</w:t>
            </w:r>
            <w:ins w:id="100" w:author="Author">
              <w:r>
                <w:rPr>
                  <w:b/>
                  <w:bCs/>
                  <w:szCs w:val="21"/>
                </w:rPr>
                <w:t xml:space="preserve"> subjected to the UE capability</w:t>
              </w:r>
            </w:ins>
            <w:r>
              <w:rPr>
                <w:b/>
                <w:bCs/>
              </w:rPr>
              <w:t>.</w:t>
            </w:r>
          </w:p>
          <w:p w14:paraId="7B8EE57E" w14:textId="77777777" w:rsidR="006E6BB2" w:rsidRDefault="00727AF5">
            <w:pPr>
              <w:pStyle w:val="ListParagraph"/>
              <w:numPr>
                <w:ilvl w:val="0"/>
                <w:numId w:val="17"/>
              </w:numPr>
              <w:pPrChange w:id="101" w:author="Author" w:date="1900-01-01T00:00:00Z">
                <w:pPr/>
              </w:pPrChange>
            </w:pPr>
            <w:ins w:id="102" w:author="Author">
              <w:r>
                <w:t xml:space="preserve">If the UE does not support the UE capability, the UE splits </w:t>
              </w:r>
              <w:r w:rsidRPr="00676192">
                <w:rPr>
                  <w:b/>
                  <w:bCs/>
                  <w:iCs/>
                  <w:lang w:val="en-US"/>
                  <w:rPrChange w:id="103" w:author="Author" w:date="1900-01-01T00:00:00Z">
                    <w:rPr>
                      <w:b/>
                      <w:bCs/>
                      <w:iCs/>
                    </w:rPr>
                  </w:rPrChange>
                </w:rPr>
                <w:t xml:space="preserve">a linear value </w:t>
              </w:r>
            </w:ins>
            <m:oMath>
              <m:sSub>
                <m:sSubPr>
                  <m:ctrlPr>
                    <w:ins w:id="104" w:author="Author">
                      <w:rPr>
                        <w:rFonts w:ascii="Cambria Math" w:hAnsi="Cambria Math"/>
                        <w:lang w:val="en-US"/>
                      </w:rPr>
                    </w:ins>
                  </m:ctrlPr>
                </m:sSubPr>
                <m:e>
                  <m:acc>
                    <m:accPr>
                      <m:ctrlPr>
                        <w:ins w:id="105" w:author="Author">
                          <w:rPr>
                            <w:rFonts w:ascii="Cambria Math" w:hAnsi="Cambria Math"/>
                            <w:lang w:val="en-US"/>
                          </w:rPr>
                        </w:ins>
                      </m:ctrlPr>
                    </m:accPr>
                    <m:e>
                      <m:r>
                        <w:ins w:id="106" w:author="Author">
                          <m:rPr>
                            <m:sty m:val="p"/>
                          </m:rPr>
                          <w:rPr>
                            <w:rFonts w:ascii="Cambria Math" w:hAnsi="Cambria Math"/>
                            <w:lang w:val="en-US"/>
                            <w:rPrChange w:id="107" w:author="Author" w:date="1900-01-01T00:00:00Z">
                              <w:rPr>
                                <w:rFonts w:ascii="Cambria Math" w:hAnsi="Cambria Math"/>
                              </w:rPr>
                            </w:rPrChange>
                          </w:rPr>
                          <m:t>P</m:t>
                        </w:ins>
                      </m:r>
                    </m:e>
                  </m:acc>
                </m:e>
                <m:sub>
                  <m:r>
                    <w:ins w:id="108" w:author="Author">
                      <m:rPr>
                        <m:nor/>
                      </m:rPr>
                      <w:rPr>
                        <w:b/>
                        <w:bCs/>
                        <w:lang w:val="en-US"/>
                        <w:rPrChange w:id="109" w:author="Author" w:date="1900-01-01T00:00:00Z">
                          <w:rPr>
                            <w:b/>
                            <w:bCs/>
                          </w:rPr>
                        </w:rPrChange>
                      </w:rPr>
                      <m:t>SRS</m:t>
                    </w:ins>
                  </m:r>
                </m:sub>
              </m:sSub>
            </m:oMath>
            <w:ins w:id="110" w:author="Author">
              <w:r w:rsidRPr="00676192">
                <w:rPr>
                  <w:b/>
                  <w:bCs/>
                  <w:lang w:val="en-US"/>
                  <w:rPrChange w:id="111" w:author="Author" w:date="1900-01-01T00:00:00Z">
                    <w:rPr>
                      <w:b/>
                      <w:bCs/>
                    </w:rPr>
                  </w:rPrChange>
                </w:rPr>
                <w:t xml:space="preserve"> </w:t>
              </w:r>
              <w:r w:rsidRPr="00676192">
                <w:rPr>
                  <w:b/>
                  <w:bCs/>
                  <w:iCs/>
                  <w:lang w:val="en-US"/>
                  <w:rPrChange w:id="112" w:author="Author" w:date="1900-01-01T00:00:00Z">
                    <w:rPr>
                      <w:b/>
                      <w:bCs/>
                      <w:iCs/>
                    </w:rPr>
                  </w:rPrChange>
                </w:rPr>
                <w:t xml:space="preserve">of </w:t>
              </w:r>
              <w:r w:rsidRPr="00676192">
                <w:rPr>
                  <w:b/>
                  <w:bCs/>
                  <w:lang w:val="en-US"/>
                  <w:rPrChange w:id="113" w:author="Author" w:date="1900-01-01T00:00:00Z">
                    <w:rPr>
                      <w:b/>
                      <w:bCs/>
                    </w:rPr>
                  </w:rPrChange>
                </w:rPr>
                <w:t xml:space="preserve">SRS transmission power equally across the </w:t>
              </w:r>
              <w:r>
                <w:rPr>
                  <w:lang w:val="en-US"/>
                </w:rPr>
                <w:t xml:space="preserve">total </w:t>
              </w:r>
              <w:r w:rsidRPr="00676192">
                <w:rPr>
                  <w:b/>
                  <w:bCs/>
                  <w:lang w:val="en-US"/>
                  <w:rPrChange w:id="114" w:author="Author" w:date="1900-01-01T00:00:00Z">
                    <w:rPr>
                      <w:b/>
                      <w:bCs/>
                    </w:rPr>
                  </w:rPrChange>
                </w:rPr>
                <w:t xml:space="preserve">SRS ports configured </w:t>
              </w:r>
              <w:r>
                <w:rPr>
                  <w:lang w:val="en-US"/>
                </w:rPr>
                <w:t>across the</w:t>
              </w:r>
              <w:r w:rsidRPr="00676192">
                <w:rPr>
                  <w:b/>
                  <w:bCs/>
                  <w:iCs/>
                  <w:lang w:val="en-US"/>
                  <w:rPrChange w:id="115" w:author="Author" w:date="1900-01-01T00:00:00Z">
                    <w:rPr>
                      <w:b/>
                      <w:bCs/>
                      <w:iCs/>
                    </w:rPr>
                  </w:rPrChange>
                </w:rPr>
                <w:t xml:space="preserve"> </w:t>
              </w:r>
              <w:r w:rsidRPr="00676192">
                <w:rPr>
                  <w:b/>
                  <w:bCs/>
                  <w:lang w:val="en-US"/>
                  <w:rPrChange w:id="116" w:author="Author" w:date="1900-01-01T00:00:00Z">
                    <w:rPr>
                      <w:b/>
                      <w:bCs/>
                    </w:rPr>
                  </w:rPrChange>
                </w:rPr>
                <w:t>OFDM symbol</w:t>
              </w:r>
              <w:r>
                <w:rPr>
                  <w:lang w:val="en-US"/>
                </w:rPr>
                <w:t>s</w:t>
              </w:r>
            </w:ins>
          </w:p>
          <w:p w14:paraId="34070125" w14:textId="77777777" w:rsidR="006E6BB2" w:rsidRDefault="006E6BB2">
            <w:pPr>
              <w:spacing w:before="120" w:afterLines="50"/>
              <w:rPr>
                <w:rFonts w:eastAsia="Microsoft YaHei"/>
                <w:sz w:val="20"/>
                <w:szCs w:val="20"/>
              </w:rPr>
            </w:pPr>
          </w:p>
        </w:tc>
      </w:tr>
      <w:tr w:rsidR="006E6BB2" w14:paraId="5155A1F5" w14:textId="77777777">
        <w:tc>
          <w:tcPr>
            <w:tcW w:w="1728" w:type="dxa"/>
          </w:tcPr>
          <w:p w14:paraId="6D77730E"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1A85C41E" w14:textId="77777777" w:rsidR="006E6BB2" w:rsidRDefault="00727AF5">
            <w:pPr>
              <w:spacing w:before="120" w:afterLines="50"/>
              <w:rPr>
                <w:rFonts w:eastAsia="Microsoft YaHei"/>
                <w:sz w:val="20"/>
                <w:szCs w:val="20"/>
                <w:lang w:eastAsia="zh-CN"/>
              </w:rPr>
            </w:pPr>
            <w:r>
              <w:rPr>
                <w:rFonts w:eastAsia="Microsoft YaHei"/>
                <w:sz w:val="20"/>
                <w:szCs w:val="20"/>
                <w:lang w:eastAsia="zh-CN"/>
              </w:rPr>
              <w:t xml:space="preserve">Support the proposal. </w:t>
            </w:r>
          </w:p>
          <w:p w14:paraId="18C17942" w14:textId="77777777" w:rsidR="006E6BB2" w:rsidRDefault="00727AF5">
            <w:pPr>
              <w:spacing w:before="120" w:afterLines="50"/>
              <w:rPr>
                <w:rFonts w:eastAsia="Microsoft YaHei"/>
                <w:sz w:val="20"/>
                <w:szCs w:val="20"/>
                <w:lang w:eastAsia="zh-CN"/>
              </w:rPr>
            </w:pPr>
            <w:r>
              <w:rPr>
                <w:rFonts w:eastAsia="Microsoft YaHei"/>
                <w:sz w:val="20"/>
                <w:szCs w:val="20"/>
                <w:lang w:eastAsia="zh-CN"/>
              </w:rPr>
              <w:t xml:space="preserve">Regarding the issue raised by google, if UE doesn’t support this UE capability, what is the benefit to support TDMed SRS transmission? We think a UE supporting TDMed 8 ports should support this power scaling naturally. </w:t>
            </w:r>
          </w:p>
        </w:tc>
      </w:tr>
      <w:tr w:rsidR="006E6BB2" w14:paraId="28BD8410" w14:textId="77777777">
        <w:tc>
          <w:tcPr>
            <w:tcW w:w="1728" w:type="dxa"/>
          </w:tcPr>
          <w:p w14:paraId="5D330AB2" w14:textId="77777777" w:rsidR="006E6BB2" w:rsidRDefault="00727AF5">
            <w:pPr>
              <w:spacing w:before="120" w:afterLines="50"/>
              <w:rPr>
                <w:rFonts w:eastAsia="Microsoft YaHei"/>
                <w:sz w:val="20"/>
                <w:szCs w:val="20"/>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0A2E2E93" w14:textId="77777777" w:rsidR="006E6BB2" w:rsidRDefault="00727AF5">
            <w:pPr>
              <w:spacing w:before="120" w:afterLines="50"/>
              <w:rPr>
                <w:rFonts w:eastAsia="Microsoft YaHei"/>
                <w:sz w:val="20"/>
                <w:szCs w:val="20"/>
              </w:rPr>
            </w:pPr>
            <w:r>
              <w:rPr>
                <w:rFonts w:eastAsia="Microsoft YaHei"/>
                <w:sz w:val="20"/>
                <w:szCs w:val="20"/>
                <w:lang w:eastAsia="zh-CN"/>
              </w:rPr>
              <w:t>We understand the motivation of TDM based 8 ports SRS is the gain in power domain. Thus, we support Proposal 3.2.3.</w:t>
            </w:r>
          </w:p>
        </w:tc>
      </w:tr>
      <w:tr w:rsidR="006E6BB2" w14:paraId="03D36BE8" w14:textId="77777777">
        <w:tc>
          <w:tcPr>
            <w:tcW w:w="1728" w:type="dxa"/>
          </w:tcPr>
          <w:p w14:paraId="0980184E"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MCC</w:t>
            </w:r>
          </w:p>
        </w:tc>
        <w:tc>
          <w:tcPr>
            <w:tcW w:w="7622" w:type="dxa"/>
          </w:tcPr>
          <w:p w14:paraId="12312E8C" w14:textId="77777777" w:rsidR="006E6BB2" w:rsidRDefault="00727AF5">
            <w:pPr>
              <w:spacing w:before="120" w:afterLines="50"/>
              <w:rPr>
                <w:rFonts w:eastAsia="Microsoft YaHei"/>
                <w:sz w:val="20"/>
                <w:szCs w:val="20"/>
                <w:lang w:eastAsia="zh-CN"/>
              </w:rPr>
            </w:pPr>
            <w:r>
              <w:rPr>
                <w:sz w:val="21"/>
                <w:szCs w:val="21"/>
                <w:lang w:eastAsia="zh-CN"/>
              </w:rPr>
              <w:t>If UE splits the transmit power equally across the configured antenna ports for each symbol, the transmit power for each antenna port may exceed the PA capability. So, UE firstly splits PCMAX across the symbols for SRS transmission, then UE splits the transmit power equally across the configured antenna ports for each symbol.</w:t>
            </w:r>
          </w:p>
        </w:tc>
      </w:tr>
      <w:tr w:rsidR="006E6BB2" w14:paraId="307CCB41" w14:textId="77777777">
        <w:tc>
          <w:tcPr>
            <w:tcW w:w="1728" w:type="dxa"/>
          </w:tcPr>
          <w:p w14:paraId="60DF5BDA"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ZTE</w:t>
            </w:r>
          </w:p>
        </w:tc>
        <w:tc>
          <w:tcPr>
            <w:tcW w:w="7622" w:type="dxa"/>
          </w:tcPr>
          <w:p w14:paraId="73D3995A"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Support.</w:t>
            </w:r>
          </w:p>
          <w:p w14:paraId="17AF05C3"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lastRenderedPageBreak/>
              <w:t>Google</w:t>
            </w:r>
            <w:r>
              <w:rPr>
                <w:rFonts w:eastAsia="Microsoft YaHei"/>
                <w:sz w:val="20"/>
                <w:szCs w:val="20"/>
                <w:lang w:eastAsia="zh-CN"/>
              </w:rPr>
              <w:t>’</w:t>
            </w:r>
            <w:r>
              <w:rPr>
                <w:rFonts w:eastAsia="Microsoft YaHei" w:hint="eastAsia"/>
                <w:sz w:val="20"/>
                <w:szCs w:val="20"/>
                <w:lang w:eastAsia="zh-CN"/>
              </w:rPr>
              <w:t>s proposal should be discussed. To our understanding, TDM scheme aims to transmit SRS with less ports over one symbol to allocate higher power to each port, if a UE cannot support full-power transmitting with part of ports, e.g., 4 ports, over each symbol, it is better not configure TDM SRS to such UE. From this perspective, it can be precluded up to gNB implementation.</w:t>
            </w:r>
          </w:p>
        </w:tc>
      </w:tr>
      <w:tr w:rsidR="006E6BB2" w14:paraId="77B97BE5" w14:textId="77777777">
        <w:tc>
          <w:tcPr>
            <w:tcW w:w="1728" w:type="dxa"/>
          </w:tcPr>
          <w:p w14:paraId="3E8E460B"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lastRenderedPageBreak/>
              <w:t>H</w:t>
            </w:r>
            <w:r>
              <w:rPr>
                <w:rFonts w:eastAsia="Microsoft YaHei"/>
                <w:sz w:val="20"/>
                <w:szCs w:val="20"/>
                <w:lang w:eastAsia="zh-CN"/>
              </w:rPr>
              <w:t>uawei, HiSilicon</w:t>
            </w:r>
          </w:p>
        </w:tc>
        <w:tc>
          <w:tcPr>
            <w:tcW w:w="7622" w:type="dxa"/>
          </w:tcPr>
          <w:p w14:paraId="7321EE22" w14:textId="77777777" w:rsidR="006E6BB2" w:rsidRDefault="00727AF5">
            <w:pPr>
              <w:spacing w:before="120" w:afterLines="50"/>
              <w:rPr>
                <w:rFonts w:eastAsia="Microsoft YaHei"/>
                <w:sz w:val="20"/>
                <w:szCs w:val="20"/>
                <w:lang w:eastAsia="zh-CN"/>
              </w:rPr>
            </w:pPr>
            <w:r>
              <w:rPr>
                <w:rFonts w:hint="eastAsia"/>
                <w:sz w:val="21"/>
                <w:szCs w:val="21"/>
                <w:lang w:eastAsia="zh-CN"/>
              </w:rPr>
              <w:t>S</w:t>
            </w:r>
            <w:r>
              <w:rPr>
                <w:sz w:val="21"/>
                <w:szCs w:val="21"/>
                <w:lang w:eastAsia="zh-CN"/>
              </w:rPr>
              <w:t>upport FL proposal and fine with Google’s revision.</w:t>
            </w:r>
          </w:p>
        </w:tc>
      </w:tr>
      <w:tr w:rsidR="006E6BB2" w14:paraId="728BA589" w14:textId="77777777">
        <w:tc>
          <w:tcPr>
            <w:tcW w:w="1728" w:type="dxa"/>
          </w:tcPr>
          <w:p w14:paraId="21D2EF9D" w14:textId="77777777" w:rsidR="006E6BB2" w:rsidRDefault="00727AF5">
            <w:pPr>
              <w:spacing w:before="120" w:afterLines="50"/>
              <w:rPr>
                <w:rFonts w:eastAsia="Microsoft YaHei"/>
                <w:sz w:val="20"/>
                <w:szCs w:val="20"/>
                <w:lang w:eastAsia="zh-CN"/>
              </w:rPr>
            </w:pPr>
            <w:r>
              <w:rPr>
                <w:rFonts w:eastAsia="Microsoft YaHei" w:hint="eastAsia"/>
                <w:lang w:eastAsia="zh-CN"/>
              </w:rPr>
              <w:t>CATT</w:t>
            </w:r>
          </w:p>
        </w:tc>
        <w:tc>
          <w:tcPr>
            <w:tcW w:w="7622" w:type="dxa"/>
          </w:tcPr>
          <w:p w14:paraId="343F1169" w14:textId="77777777" w:rsidR="006E6BB2" w:rsidRDefault="00727AF5">
            <w:pPr>
              <w:spacing w:before="120" w:afterLines="50"/>
              <w:rPr>
                <w:sz w:val="21"/>
                <w:szCs w:val="21"/>
                <w:lang w:eastAsia="zh-CN"/>
              </w:rPr>
            </w:pPr>
            <w:r>
              <w:rPr>
                <w:rFonts w:eastAsia="Microsoft YaHei" w:hint="eastAsia"/>
                <w:lang w:eastAsia="zh-CN"/>
              </w:rPr>
              <w:t xml:space="preserve">Support. </w:t>
            </w:r>
          </w:p>
        </w:tc>
      </w:tr>
      <w:tr w:rsidR="006E6BB2" w14:paraId="2E03D3D1" w14:textId="77777777">
        <w:tc>
          <w:tcPr>
            <w:tcW w:w="1728" w:type="dxa"/>
          </w:tcPr>
          <w:p w14:paraId="725A620B" w14:textId="77777777" w:rsidR="006E6BB2" w:rsidRDefault="00727AF5">
            <w:pPr>
              <w:spacing w:before="120" w:afterLines="50"/>
              <w:rPr>
                <w:rFonts w:eastAsia="Microsoft YaHei"/>
                <w:lang w:eastAsia="zh-CN"/>
              </w:rPr>
            </w:pPr>
            <w:r>
              <w:rPr>
                <w:rFonts w:eastAsia="Microsoft YaHei"/>
                <w:sz w:val="20"/>
                <w:szCs w:val="20"/>
              </w:rPr>
              <w:t>QC</w:t>
            </w:r>
          </w:p>
        </w:tc>
        <w:tc>
          <w:tcPr>
            <w:tcW w:w="7622" w:type="dxa"/>
          </w:tcPr>
          <w:p w14:paraId="107021C8" w14:textId="77777777" w:rsidR="006E6BB2" w:rsidRDefault="00727AF5">
            <w:pPr>
              <w:spacing w:before="120" w:afterLines="50"/>
              <w:rPr>
                <w:rFonts w:eastAsia="Microsoft YaHei"/>
                <w:sz w:val="20"/>
                <w:szCs w:val="20"/>
              </w:rPr>
            </w:pPr>
            <w:r>
              <w:rPr>
                <w:rFonts w:eastAsia="Microsoft YaHei"/>
                <w:sz w:val="20"/>
                <w:szCs w:val="20"/>
              </w:rPr>
              <w:t>Support the FL proposal in principle.</w:t>
            </w:r>
          </w:p>
          <w:p w14:paraId="38CCAAC8" w14:textId="77777777" w:rsidR="006E6BB2" w:rsidRDefault="00727AF5">
            <w:pPr>
              <w:spacing w:before="120" w:afterLines="50"/>
              <w:rPr>
                <w:rFonts w:eastAsia="Microsoft YaHei"/>
                <w:sz w:val="20"/>
                <w:szCs w:val="20"/>
              </w:rPr>
            </w:pPr>
            <w:r>
              <w:rPr>
                <w:rFonts w:eastAsia="Microsoft YaHei"/>
                <w:sz w:val="20"/>
                <w:szCs w:val="20"/>
              </w:rPr>
              <w:t xml:space="preserve">Regarding Google/ZTE comment on SRS max power, we partially agree but not fully agree. </w:t>
            </w:r>
          </w:p>
          <w:p w14:paraId="1EC08C2E" w14:textId="77777777" w:rsidR="006E6BB2" w:rsidRDefault="00727AF5">
            <w:pPr>
              <w:spacing w:before="120" w:afterLines="50"/>
              <w:rPr>
                <w:rFonts w:eastAsia="Microsoft YaHei"/>
                <w:sz w:val="20"/>
                <w:szCs w:val="20"/>
              </w:rPr>
            </w:pPr>
            <w:r>
              <w:rPr>
                <w:rFonts w:eastAsia="Microsoft YaHei"/>
                <w:sz w:val="20"/>
                <w:szCs w:val="20"/>
              </w:rPr>
              <w:t xml:space="preserve">This is an SRS max power issue. The issue only exists when UE enter PA power saturation region, while there is no issue to adopt FL proposal when UE has not enter PA power saturation yet. </w:t>
            </w:r>
            <w:r>
              <w:rPr>
                <w:rFonts w:eastAsia="Microsoft YaHei"/>
                <w:lang w:eastAsia="zh-CN"/>
              </w:rPr>
              <w:t xml:space="preserve">In other words, when UE tx power is low (e.g. cell center UE), UE should always be able to split power </w:t>
            </w:r>
            <m:oMath>
              <m:sSub>
                <m:sSubPr>
                  <m:ctrlPr>
                    <w:ins w:id="117" w:author="Author">
                      <w:rPr>
                        <w:rFonts w:ascii="Cambria Math" w:hAnsi="Cambria Math"/>
                        <w:b/>
                        <w:bCs/>
                      </w:rPr>
                    </w:ins>
                  </m:ctrlPr>
                </m:sSubPr>
                <m:e>
                  <m:acc>
                    <m:accPr>
                      <m:ctrlPr>
                        <w:ins w:id="118" w:author="Author">
                          <w:rPr>
                            <w:rFonts w:ascii="Cambria Math" w:hAnsi="Cambria Math"/>
                            <w:b/>
                            <w:bCs/>
                          </w:rPr>
                        </w:ins>
                      </m:ctrlPr>
                    </m:accPr>
                    <m:e>
                      <m:r>
                        <m:rPr>
                          <m:sty m:val="b"/>
                        </m:rPr>
                        <w:rPr>
                          <w:rFonts w:ascii="Cambria Math" w:hAnsi="Cambria Math"/>
                        </w:rPr>
                        <m:t>P</m:t>
                      </m:r>
                    </m:e>
                  </m:acc>
                </m:e>
                <m:sub>
                  <m:r>
                    <m:rPr>
                      <m:nor/>
                    </m:rPr>
                    <w:rPr>
                      <w:rFonts w:ascii="Cambria Math"/>
                      <w:b/>
                      <w:bCs/>
                    </w:rPr>
                    <m:t>SRS</m:t>
                  </m:r>
                </m:sub>
              </m:sSub>
            </m:oMath>
            <w:r>
              <w:rPr>
                <w:b/>
                <w:bCs/>
                <w:szCs w:val="21"/>
              </w:rPr>
              <w:t xml:space="preserve"> </w:t>
            </w:r>
            <w:r>
              <w:rPr>
                <w:rFonts w:eastAsia="Microsoft YaHei"/>
                <w:lang w:eastAsia="zh-CN"/>
              </w:rPr>
              <w:t xml:space="preserve">based on the FL proposal. When UE tx power is high/close to PA saturation (e.g. cell edge UE), UE may not able to split power </w:t>
            </w:r>
            <m:oMath>
              <m:sSub>
                <m:sSubPr>
                  <m:ctrlPr>
                    <w:ins w:id="119" w:author="Author">
                      <w:rPr>
                        <w:rFonts w:ascii="Cambria Math" w:hAnsi="Cambria Math"/>
                        <w:b/>
                        <w:bCs/>
                      </w:rPr>
                    </w:ins>
                  </m:ctrlPr>
                </m:sSubPr>
                <m:e>
                  <m:acc>
                    <m:accPr>
                      <m:ctrlPr>
                        <w:ins w:id="120" w:author="Author">
                          <w:rPr>
                            <w:rFonts w:ascii="Cambria Math" w:hAnsi="Cambria Math"/>
                            <w:b/>
                            <w:bCs/>
                          </w:rPr>
                        </w:ins>
                      </m:ctrlPr>
                    </m:accPr>
                    <m:e>
                      <m:r>
                        <m:rPr>
                          <m:sty m:val="b"/>
                        </m:rPr>
                        <w:rPr>
                          <w:rFonts w:ascii="Cambria Math" w:hAnsi="Cambria Math"/>
                        </w:rPr>
                        <m:t>P</m:t>
                      </m:r>
                    </m:e>
                  </m:acc>
                </m:e>
                <m:sub>
                  <m:r>
                    <m:rPr>
                      <m:nor/>
                    </m:rPr>
                    <w:rPr>
                      <w:rFonts w:ascii="Cambria Math"/>
                      <w:b/>
                      <w:bCs/>
                    </w:rPr>
                    <m:t>SRS</m:t>
                  </m:r>
                </m:sub>
              </m:sSub>
            </m:oMath>
            <w:r>
              <w:rPr>
                <w:b/>
                <w:bCs/>
                <w:szCs w:val="21"/>
              </w:rPr>
              <w:t xml:space="preserve"> </w:t>
            </w:r>
            <w:r>
              <w:rPr>
                <w:rFonts w:eastAsia="Microsoft YaHei"/>
                <w:lang w:eastAsia="zh-CN"/>
              </w:rPr>
              <w:t xml:space="preserve">based on the FL proposal. Adding the static UE capability does not solve the issue. Introduce a new Pcmax for SRS which is low than legacy PUSCH Pcmax can solve this issue. Therefore, we propose the following to solve the SRS max power issue. </w:t>
            </w:r>
          </w:p>
          <w:p w14:paraId="5BCE8C2A" w14:textId="77777777" w:rsidR="006E6BB2" w:rsidRDefault="00727AF5">
            <w:pPr>
              <w:rPr>
                <w:b/>
                <w:bCs/>
                <w:lang w:val="en-GB"/>
              </w:rPr>
            </w:pPr>
            <w:r>
              <w:rPr>
                <w:b/>
                <w:bCs/>
                <w:u w:val="single"/>
                <w:lang w:val="en-GB" w:eastAsia="zh-CN"/>
              </w:rPr>
              <w:t>Proposal</w:t>
            </w:r>
            <w:r>
              <w:rPr>
                <w:b/>
                <w:bCs/>
                <w:lang w:val="en-GB" w:eastAsia="zh-CN"/>
              </w:rPr>
              <w:t xml:space="preserve">: When 8-ports SRS in an SRS resource are mapped to m&gt;1 OFDM symbols with TDM factor s, </w:t>
            </w:r>
            <w:r>
              <w:rPr>
                <w:b/>
                <w:bCs/>
              </w:rPr>
              <w:t xml:space="preserve">introduce </w:t>
            </w:r>
            <m:oMath>
              <m:sSubSup>
                <m:sSubSupPr>
                  <m:ctrlPr>
                    <w:ins w:id="121" w:author="Author">
                      <w:rPr>
                        <w:rFonts w:ascii="Cambria Math" w:hAnsi="Cambria Math"/>
                        <w:b/>
                        <w:bCs/>
                        <w:i/>
                        <w:iCs/>
                      </w:rPr>
                    </w:ins>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Pr>
                <w:b/>
                <w:bCs/>
                <w:iCs/>
              </w:rPr>
              <w:t xml:space="preserve"> and modify SRS power control equation as the following. </w:t>
            </w:r>
          </w:p>
          <w:p w14:paraId="1DE3FDBA" w14:textId="77777777" w:rsidR="006E6BB2" w:rsidRDefault="00000000">
            <w:pPr>
              <w:rPr>
                <w:b/>
                <w:bCs/>
              </w:rPr>
            </w:pPr>
            <m:oMathPara>
              <m:oMath>
                <m:sSub>
                  <m:sSubPr>
                    <m:ctrlPr>
                      <w:ins w:id="122" w:author="Author">
                        <w:rPr>
                          <w:rFonts w:ascii="Cambria Math" w:hAnsi="Cambria Math"/>
                          <w:b/>
                          <w:bCs/>
                          <w:i/>
                        </w:rPr>
                      </w:ins>
                    </m:ctrlPr>
                  </m:sSubPr>
                  <m:e>
                    <m:r>
                      <m:rPr>
                        <m:sty m:val="bi"/>
                      </m:rPr>
                      <w:rPr>
                        <w:rFonts w:ascii="Cambria Math" w:hAnsi="Cambria Math"/>
                      </w:rPr>
                      <m:t>P</m:t>
                    </m:r>
                  </m:e>
                  <m:sub>
                    <m:r>
                      <m:rPr>
                        <m:sty m:val="bi"/>
                      </m:rPr>
                      <w:rPr>
                        <w:rFonts w:ascii="Cambria Math" w:hAnsi="Cambria Math"/>
                      </w:rPr>
                      <m:t>SRS,b,f,c</m:t>
                    </m:r>
                  </m:sub>
                </m:sSub>
                <m:d>
                  <m:dPr>
                    <m:ctrlPr>
                      <w:ins w:id="123" w:author="Author">
                        <w:rPr>
                          <w:rFonts w:ascii="Cambria Math" w:hAnsi="Cambria Math"/>
                          <w:b/>
                          <w:bCs/>
                          <w:i/>
                        </w:rPr>
                      </w:ins>
                    </m:ctrlPr>
                  </m:dPr>
                  <m:e>
                    <m:r>
                      <m:rPr>
                        <m:sty m:val="bi"/>
                      </m:rPr>
                      <w:rPr>
                        <w:rFonts w:ascii="Cambria Math" w:hAnsi="Cambria Math"/>
                      </w:rPr>
                      <m:t>i,</m:t>
                    </m:r>
                    <m:sSub>
                      <m:sSubPr>
                        <m:ctrlPr>
                          <w:ins w:id="124" w:author="Author">
                            <w:rPr>
                              <w:rFonts w:ascii="Cambria Math" w:hAnsi="Cambria Math"/>
                              <w:b/>
                              <w:bCs/>
                              <w:i/>
                            </w:rPr>
                          </w:ins>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ins w:id="125" w:author="Author">
                        <w:rPr>
                          <w:rFonts w:ascii="Cambria Math" w:hAnsi="Cambria Math"/>
                          <w:b/>
                          <w:bCs/>
                          <w:i/>
                        </w:rPr>
                      </w:ins>
                    </m:ctrlPr>
                  </m:dPr>
                  <m:e>
                    <m:eqArr>
                      <m:eqArrPr>
                        <m:ctrlPr>
                          <w:ins w:id="126" w:author="Author">
                            <w:rPr>
                              <w:rFonts w:ascii="Cambria Math" w:hAnsi="Cambria Math"/>
                              <w:b/>
                              <w:bCs/>
                              <w:i/>
                            </w:rPr>
                          </w:ins>
                        </m:ctrlPr>
                      </m:eqArrPr>
                      <m:e>
                        <m:sSubSup>
                          <m:sSubSupPr>
                            <m:ctrlPr>
                              <w:ins w:id="127" w:author="Author">
                                <w:rPr>
                                  <w:rFonts w:ascii="Cambria Math" w:hAnsi="Cambria Math"/>
                                  <w:b/>
                                  <w:bCs/>
                                  <w:i/>
                                  <w:iCs/>
                                </w:rPr>
                              </w:ins>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ins w:id="128" w:author="Author">
                                <w:rPr>
                                  <w:rFonts w:ascii="Cambria Math" w:hAnsi="Cambria Math"/>
                                  <w:b/>
                                  <w:bCs/>
                                  <w:i/>
                                </w:rPr>
                              </w:ins>
                            </m:ctrlPr>
                          </m:sSubPr>
                          <m:e>
                            <m:r>
                              <m:rPr>
                                <m:sty m:val="bi"/>
                              </m:rPr>
                              <w:rPr>
                                <w:rFonts w:ascii="Cambria Math" w:hAnsi="Cambria Math"/>
                              </w:rPr>
                              <m:t>P</m:t>
                            </m:r>
                          </m:e>
                          <m:sub>
                            <m:sSub>
                              <m:sSubPr>
                                <m:ctrlPr>
                                  <w:ins w:id="129" w:author="Author">
                                    <w:rPr>
                                      <w:rFonts w:ascii="Cambria Math" w:hAnsi="Cambria Math"/>
                                      <w:b/>
                                      <w:bCs/>
                                      <w:i/>
                                    </w:rPr>
                                  </w:ins>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ins w:id="130" w:author="Author">
                                <w:rPr>
                                  <w:rFonts w:ascii="Cambria Math" w:hAnsi="Cambria Math"/>
                                  <w:b/>
                                  <w:bCs/>
                                  <w:i/>
                                </w:rPr>
                              </w:ins>
                            </m:ctrlPr>
                          </m:dPr>
                          <m:e>
                            <m:sSub>
                              <m:sSubPr>
                                <m:ctrlPr>
                                  <w:ins w:id="131" w:author="Author">
                                    <w:rPr>
                                      <w:rFonts w:ascii="Cambria Math" w:hAnsi="Cambria Math"/>
                                      <w:b/>
                                      <w:bCs/>
                                      <w:i/>
                                    </w:rPr>
                                  </w:ins>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ins w:id="132" w:author="Author">
                                <w:rPr>
                                  <w:rFonts w:ascii="Cambria Math" w:hAnsi="Cambria Math"/>
                                  <w:b/>
                                  <w:bCs/>
                                  <w:i/>
                                </w:rPr>
                              </w:ins>
                            </m:ctrlPr>
                          </m:sSubPr>
                          <m:e>
                            <m:r>
                              <m:rPr>
                                <m:sty m:val="bi"/>
                              </m:rPr>
                              <w:rPr>
                                <w:rFonts w:ascii="Cambria Math" w:hAnsi="Cambria Math"/>
                              </w:rPr>
                              <m:t>log</m:t>
                            </m:r>
                          </m:e>
                          <m:sub>
                            <m:r>
                              <m:rPr>
                                <m:sty m:val="bi"/>
                              </m:rPr>
                              <w:rPr>
                                <w:rFonts w:ascii="Cambria Math" w:hAnsi="Cambria Math"/>
                              </w:rPr>
                              <m:t>10</m:t>
                            </m:r>
                          </m:sub>
                        </m:sSub>
                        <m:d>
                          <m:dPr>
                            <m:ctrlPr>
                              <w:ins w:id="133" w:author="Author">
                                <w:rPr>
                                  <w:rFonts w:ascii="Cambria Math" w:hAnsi="Cambria Math"/>
                                  <w:b/>
                                  <w:bCs/>
                                  <w:i/>
                                </w:rPr>
                              </w:ins>
                            </m:ctrlPr>
                          </m:dPr>
                          <m:e>
                            <m:sSup>
                              <m:sSupPr>
                                <m:ctrlPr>
                                  <w:ins w:id="134" w:author="Author">
                                    <w:rPr>
                                      <w:rFonts w:ascii="Cambria Math" w:hAnsi="Cambria Math"/>
                                      <w:b/>
                                      <w:bCs/>
                                      <w:i/>
                                    </w:rPr>
                                  </w:ins>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ins w:id="135" w:author="Author">
                                    <w:rPr>
                                      <w:rFonts w:ascii="Cambria Math" w:hAnsi="Cambria Math"/>
                                      <w:b/>
                                      <w:bCs/>
                                      <w:i/>
                                    </w:rPr>
                                  </w:ins>
                                </m:ctrlPr>
                              </m:sSubPr>
                              <m:e>
                                <m:r>
                                  <m:rPr>
                                    <m:sty m:val="bi"/>
                                  </m:rPr>
                                  <w:rPr>
                                    <w:rFonts w:ascii="Cambria Math" w:hAnsi="Cambria Math"/>
                                  </w:rPr>
                                  <m:t>M</m:t>
                                </m:r>
                              </m:e>
                              <m:sub>
                                <m:r>
                                  <m:rPr>
                                    <m:sty m:val="bi"/>
                                  </m:rPr>
                                  <w:rPr>
                                    <w:rFonts w:ascii="Cambria Math" w:hAnsi="Cambria Math"/>
                                  </w:rPr>
                                  <m:t>SRS,b,f,c</m:t>
                                </m:r>
                              </m:sub>
                            </m:sSub>
                            <m:d>
                              <m:dPr>
                                <m:ctrlPr>
                                  <w:ins w:id="136" w:author="Author">
                                    <w:rPr>
                                      <w:rFonts w:ascii="Cambria Math" w:hAnsi="Cambria Math"/>
                                      <w:b/>
                                      <w:bCs/>
                                      <w:i/>
                                    </w:rPr>
                                  </w:ins>
                                </m:ctrlPr>
                              </m:dPr>
                              <m:e>
                                <m:r>
                                  <m:rPr>
                                    <m:sty m:val="bi"/>
                                  </m:rPr>
                                  <w:rPr>
                                    <w:rFonts w:ascii="Cambria Math" w:hAnsi="Cambria Math"/>
                                  </w:rPr>
                                  <m:t>i</m:t>
                                </m:r>
                              </m:e>
                            </m:d>
                          </m:e>
                        </m:d>
                        <m:r>
                          <m:rPr>
                            <m:sty m:val="bi"/>
                          </m:rPr>
                          <w:rPr>
                            <w:rFonts w:ascii="Cambria Math" w:hAnsi="Cambria Math"/>
                          </w:rPr>
                          <m:t>+</m:t>
                        </m:r>
                        <m:sSub>
                          <m:sSubPr>
                            <m:ctrlPr>
                              <w:ins w:id="137" w:author="Author">
                                <w:rPr>
                                  <w:rFonts w:ascii="Cambria Math" w:hAnsi="Cambria Math"/>
                                  <w:b/>
                                  <w:bCs/>
                                  <w:i/>
                                </w:rPr>
                              </w:ins>
                            </m:ctrlPr>
                          </m:sSubPr>
                          <m:e>
                            <m:r>
                              <m:rPr>
                                <m:sty m:val="bi"/>
                              </m:rPr>
                              <w:rPr>
                                <w:rFonts w:ascii="Cambria Math" w:hAnsi="Cambria Math"/>
                              </w:rPr>
                              <m:t>α</m:t>
                            </m:r>
                          </m:e>
                          <m:sub>
                            <m:r>
                              <m:rPr>
                                <m:sty m:val="bi"/>
                              </m:rPr>
                              <w:rPr>
                                <w:rFonts w:ascii="Cambria Math" w:hAnsi="Cambria Math"/>
                              </w:rPr>
                              <m:t>SRS,b,f,c</m:t>
                            </m:r>
                          </m:sub>
                        </m:sSub>
                        <m:d>
                          <m:dPr>
                            <m:ctrlPr>
                              <w:ins w:id="138" w:author="Author">
                                <w:rPr>
                                  <w:rFonts w:ascii="Cambria Math" w:hAnsi="Cambria Math"/>
                                  <w:b/>
                                  <w:bCs/>
                                  <w:i/>
                                </w:rPr>
                              </w:ins>
                            </m:ctrlPr>
                          </m:dPr>
                          <m:e>
                            <m:sSub>
                              <m:sSubPr>
                                <m:ctrlPr>
                                  <w:ins w:id="139" w:author="Author">
                                    <w:rPr>
                                      <w:rFonts w:ascii="Cambria Math" w:hAnsi="Cambria Math"/>
                                      <w:b/>
                                      <w:bCs/>
                                      <w:i/>
                                    </w:rPr>
                                  </w:ins>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ins w:id="140" w:author="Author">
                                <w:rPr>
                                  <w:rFonts w:ascii="Cambria Math" w:hAnsi="Cambria Math"/>
                                  <w:b/>
                                  <w:bCs/>
                                  <w:i/>
                                </w:rPr>
                              </w:ins>
                            </m:ctrlPr>
                          </m:sSubPr>
                          <m:e>
                            <m:r>
                              <m:rPr>
                                <m:sty m:val="bi"/>
                              </m:rPr>
                              <w:rPr>
                                <w:rFonts w:ascii="Cambria Math" w:hAnsi="Cambria Math"/>
                              </w:rPr>
                              <m:t>PL</m:t>
                            </m:r>
                          </m:e>
                          <m:sub>
                            <m:r>
                              <m:rPr>
                                <m:sty m:val="bi"/>
                              </m:rPr>
                              <w:rPr>
                                <w:rFonts w:ascii="Cambria Math" w:hAnsi="Cambria Math"/>
                              </w:rPr>
                              <m:t>b,f,c</m:t>
                            </m:r>
                          </m:sub>
                        </m:sSub>
                        <m:d>
                          <m:dPr>
                            <m:ctrlPr>
                              <w:ins w:id="141" w:author="Author">
                                <w:rPr>
                                  <w:rFonts w:ascii="Cambria Math" w:hAnsi="Cambria Math"/>
                                  <w:b/>
                                  <w:bCs/>
                                  <w:i/>
                                </w:rPr>
                              </w:ins>
                            </m:ctrlPr>
                          </m:dPr>
                          <m:e>
                            <m:sSub>
                              <m:sSubPr>
                                <m:ctrlPr>
                                  <w:ins w:id="142" w:author="Author">
                                    <w:rPr>
                                      <w:rFonts w:ascii="Cambria Math" w:hAnsi="Cambria Math"/>
                                      <w:b/>
                                      <w:bCs/>
                                      <w:i/>
                                    </w:rPr>
                                  </w:ins>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ins w:id="143" w:author="Author">
                                <w:rPr>
                                  <w:rFonts w:ascii="Cambria Math" w:hAnsi="Cambria Math"/>
                                  <w:b/>
                                  <w:bCs/>
                                  <w:i/>
                                </w:rPr>
                              </w:ins>
                            </m:ctrlPr>
                          </m:sSubPr>
                          <m:e>
                            <m:r>
                              <m:rPr>
                                <m:sty m:val="bi"/>
                              </m:rPr>
                              <w:rPr>
                                <w:rFonts w:ascii="Cambria Math" w:hAnsi="Cambria Math"/>
                              </w:rPr>
                              <m:t>h</m:t>
                            </m:r>
                          </m:e>
                          <m:sub>
                            <m:r>
                              <m:rPr>
                                <m:sty m:val="bi"/>
                              </m:rPr>
                              <w:rPr>
                                <w:rFonts w:ascii="Cambria Math" w:hAnsi="Cambria Math"/>
                              </w:rPr>
                              <m:t>b,f,c</m:t>
                            </m:r>
                          </m:sub>
                        </m:sSub>
                        <m:d>
                          <m:dPr>
                            <m:ctrlPr>
                              <w:ins w:id="144" w:author="Author">
                                <w:rPr>
                                  <w:rFonts w:ascii="Cambria Math" w:hAnsi="Cambria Math"/>
                                  <w:b/>
                                  <w:bCs/>
                                  <w:i/>
                                </w:rPr>
                              </w:ins>
                            </m:ctrlPr>
                          </m:dPr>
                          <m:e>
                            <m:r>
                              <m:rPr>
                                <m:sty m:val="bi"/>
                              </m:rPr>
                              <w:rPr>
                                <w:rFonts w:ascii="Cambria Math" w:hAnsi="Cambria Math"/>
                              </w:rPr>
                              <m:t>i,l</m:t>
                            </m:r>
                          </m:e>
                        </m:d>
                      </m:e>
                    </m:eqArr>
                  </m:e>
                </m:d>
                <m:r>
                  <m:rPr>
                    <m:sty m:val="bi"/>
                  </m:rPr>
                  <w:rPr>
                    <w:rFonts w:ascii="Cambria Math" w:hAnsi="Cambria Math"/>
                  </w:rPr>
                  <m:t>[dBm]</m:t>
                </m:r>
              </m:oMath>
            </m:oMathPara>
          </w:p>
          <w:p w14:paraId="4E899393" w14:textId="77777777" w:rsidR="006E6BB2" w:rsidRDefault="00727AF5">
            <w:pPr>
              <w:pStyle w:val="ListParagraph"/>
              <w:numPr>
                <w:ilvl w:val="0"/>
                <w:numId w:val="18"/>
              </w:numPr>
              <w:spacing w:after="0" w:line="240" w:lineRule="auto"/>
              <w:contextualSpacing w:val="0"/>
              <w:rPr>
                <w:rFonts w:ascii="Times New Roman" w:hAnsi="Times New Roman"/>
                <w:b/>
                <w:bCs/>
                <w:sz w:val="20"/>
                <w:szCs w:val="20"/>
              </w:rPr>
            </w:pPr>
            <w:r>
              <w:rPr>
                <w:rFonts w:ascii="Times New Roman" w:hAnsi="Times New Roman"/>
                <w:b/>
                <w:bCs/>
                <w:sz w:val="20"/>
                <w:szCs w:val="20"/>
              </w:rPr>
              <w:t xml:space="preserve">FFS: whether </w:t>
            </w:r>
            <w:r>
              <w:rPr>
                <w:rFonts w:ascii="Times New Roman" w:hAnsi="Times New Roman"/>
                <w:b/>
                <w:bCs/>
                <w:iCs/>
                <w:sz w:val="20"/>
                <w:szCs w:val="20"/>
              </w:rPr>
              <w:t xml:space="preserve">include </w:t>
            </w:r>
            <m:oMath>
              <m:sSubSup>
                <m:sSubSupPr>
                  <m:ctrlPr>
                    <w:ins w:id="145" w:author="Author">
                      <w:rPr>
                        <w:rFonts w:ascii="Cambria Math" w:hAnsi="Cambria Math"/>
                        <w:b/>
                        <w:bCs/>
                        <w:i/>
                        <w:iCs/>
                        <w:sz w:val="20"/>
                        <w:szCs w:val="20"/>
                      </w:rPr>
                    </w:ins>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Pr>
                <w:rFonts w:ascii="Times New Roman" w:hAnsi="Times New Roman"/>
                <w:b/>
                <w:bCs/>
                <w:iCs/>
                <w:sz w:val="20"/>
                <w:szCs w:val="20"/>
              </w:rPr>
              <w:t xml:space="preserve"> in power headroom report, or report a difference between </w:t>
            </w:r>
            <m:oMath>
              <m:sSubSup>
                <m:sSubSupPr>
                  <m:ctrlPr>
                    <w:ins w:id="146" w:author="Author">
                      <w:rPr>
                        <w:rFonts w:ascii="Cambria Math" w:hAnsi="Cambria Math"/>
                        <w:b/>
                        <w:bCs/>
                        <w:i/>
                        <w:iCs/>
                        <w:sz w:val="20"/>
                        <w:szCs w:val="20"/>
                      </w:rPr>
                    </w:ins>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Pr>
                <w:rFonts w:ascii="Times New Roman" w:hAnsi="Times New Roman"/>
                <w:b/>
                <w:bCs/>
                <w:iCs/>
                <w:sz w:val="20"/>
                <w:szCs w:val="20"/>
              </w:rPr>
              <w:t xml:space="preserve"> and </w:t>
            </w:r>
            <m:oMath>
              <m:sSub>
                <m:sSubPr>
                  <m:ctrlPr>
                    <w:ins w:id="147" w:author="Author">
                      <w:rPr>
                        <w:rFonts w:ascii="Cambria Math" w:hAnsi="Cambria Math"/>
                        <w:b/>
                        <w:bCs/>
                        <w:i/>
                        <w:iCs/>
                        <w:sz w:val="20"/>
                        <w:szCs w:val="20"/>
                      </w:rPr>
                    </w:ins>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Pr>
                <w:rFonts w:ascii="Times New Roman" w:hAnsi="Times New Roman"/>
                <w:b/>
                <w:bCs/>
                <w:iCs/>
                <w:sz w:val="20"/>
                <w:szCs w:val="20"/>
              </w:rPr>
              <w:t xml:space="preserve"> in UE capability report. </w:t>
            </w:r>
          </w:p>
          <w:p w14:paraId="0EEF416D" w14:textId="77777777" w:rsidR="006E6BB2" w:rsidRDefault="006E6BB2">
            <w:pPr>
              <w:spacing w:before="120" w:afterLines="50"/>
              <w:rPr>
                <w:rFonts w:eastAsia="Microsoft YaHei"/>
                <w:lang w:val="en-GB" w:eastAsia="zh-CN"/>
              </w:rPr>
            </w:pPr>
          </w:p>
          <w:p w14:paraId="0BADAFF8" w14:textId="77777777" w:rsidR="006E6BB2" w:rsidRDefault="00727AF5">
            <w:pPr>
              <w:jc w:val="center"/>
              <w:rPr>
                <w:lang w:val="en-GB"/>
              </w:rPr>
            </w:pPr>
            <w:r>
              <w:rPr>
                <w:noProof/>
                <w:lang w:eastAsia="ko-KR"/>
              </w:rPr>
              <w:drawing>
                <wp:inline distT="0" distB="0" distL="0" distR="0" wp14:anchorId="48261FBD" wp14:editId="799C7005">
                  <wp:extent cx="2049145" cy="1410335"/>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59954" cy="1418022"/>
                          </a:xfrm>
                          <a:prstGeom prst="rect">
                            <a:avLst/>
                          </a:prstGeom>
                          <a:noFill/>
                          <a:ln>
                            <a:noFill/>
                          </a:ln>
                        </pic:spPr>
                      </pic:pic>
                    </a:graphicData>
                  </a:graphic>
                </wp:inline>
              </w:drawing>
            </w:r>
          </w:p>
          <w:p w14:paraId="21446781" w14:textId="77777777" w:rsidR="006E6BB2" w:rsidRDefault="00727AF5">
            <w:pPr>
              <w:jc w:val="center"/>
              <w:rPr>
                <w:b/>
                <w:bCs/>
              </w:rPr>
            </w:pPr>
            <w:bookmarkStart w:id="148" w:name="_Ref131444400"/>
            <w:r>
              <w:rPr>
                <w:rFonts w:eastAsia="Malgun Gothic"/>
                <w:b/>
                <w:lang w:val="en-GB"/>
              </w:rPr>
              <w:t xml:space="preserve">Fig </w:t>
            </w:r>
            <w:r>
              <w:rPr>
                <w:rFonts w:eastAsia="Malgun Gothic"/>
                <w:b/>
                <w:lang w:val="en-GB"/>
              </w:rPr>
              <w:fldChar w:fldCharType="begin"/>
            </w:r>
            <w:r>
              <w:rPr>
                <w:rFonts w:eastAsia="Malgun Gothic"/>
                <w:b/>
                <w:lang w:val="en-GB"/>
              </w:rPr>
              <w:instrText xml:space="preserve"> SEQ Figure \* ARABIC </w:instrText>
            </w:r>
            <w:r>
              <w:rPr>
                <w:rFonts w:eastAsia="Malgun Gothic"/>
                <w:b/>
                <w:lang w:val="en-GB"/>
              </w:rPr>
              <w:fldChar w:fldCharType="separate"/>
            </w:r>
            <w:r>
              <w:rPr>
                <w:rFonts w:eastAsia="Malgun Gothic"/>
                <w:b/>
                <w:lang w:val="en-GB"/>
              </w:rPr>
              <w:t>3</w:t>
            </w:r>
            <w:r>
              <w:rPr>
                <w:rFonts w:eastAsia="Malgun Gothic"/>
                <w:b/>
                <w:lang w:val="en-GB"/>
              </w:rPr>
              <w:fldChar w:fldCharType="end"/>
            </w:r>
            <w:bookmarkEnd w:id="148"/>
            <w:r>
              <w:rPr>
                <w:rFonts w:eastAsia="Malgun Gothic"/>
                <w:b/>
                <w:lang w:val="en-GB"/>
              </w:rPr>
              <w:t>:</w:t>
            </w:r>
            <w:r>
              <w:rPr>
                <w:b/>
                <w:bCs/>
              </w:rPr>
              <w:t xml:space="preserve"> An example of SRS max power being smaller than PUSCH max power.</w:t>
            </w:r>
          </w:p>
          <w:p w14:paraId="5843925C" w14:textId="77777777" w:rsidR="006E6BB2" w:rsidRDefault="006E6BB2">
            <w:pPr>
              <w:spacing w:before="120" w:afterLines="50"/>
              <w:rPr>
                <w:rFonts w:eastAsia="Microsoft YaHei"/>
                <w:lang w:eastAsia="zh-CN"/>
              </w:rPr>
            </w:pPr>
          </w:p>
          <w:p w14:paraId="3352ACBD" w14:textId="77777777" w:rsidR="006E6BB2" w:rsidRDefault="00727AF5">
            <w:pPr>
              <w:spacing w:before="120" w:afterLines="50"/>
              <w:rPr>
                <w:rFonts w:eastAsia="Microsoft YaHei"/>
                <w:lang w:eastAsia="zh-CN"/>
              </w:rPr>
            </w:pPr>
            <w:r>
              <w:rPr>
                <w:rFonts w:eastAsia="Microsoft YaHei"/>
                <w:lang w:eastAsia="zh-CN"/>
              </w:rPr>
              <w:t xml:space="preserve">Of course, we understand the group need to discuss the max power issue more before we can agree a solution. The above is just one candidate solution. Anyway, for the FL proposal, we suggest the following update. </w:t>
            </w:r>
          </w:p>
          <w:p w14:paraId="05B995EC" w14:textId="77777777" w:rsidR="006E6BB2" w:rsidRDefault="006E6BB2">
            <w:pPr>
              <w:spacing w:before="120" w:afterLines="50"/>
              <w:rPr>
                <w:rFonts w:eastAsia="Microsoft YaHei"/>
                <w:lang w:eastAsia="zh-CN"/>
              </w:rPr>
            </w:pPr>
          </w:p>
          <w:p w14:paraId="3BB9283F" w14:textId="77777777" w:rsidR="006E6BB2" w:rsidRDefault="00727AF5">
            <w:r>
              <w:rPr>
                <w:b/>
                <w:bCs/>
              </w:rPr>
              <w:t xml:space="preserve">Proposal 3.2.3: For an 8-port SRS resource in a SRS resource set with usage </w:t>
            </w:r>
            <w:r>
              <w:rPr>
                <w:b/>
                <w:bCs/>
              </w:rPr>
              <w:lastRenderedPageBreak/>
              <w:t xml:space="preserve">‘codebook’ or ‘antennaSwitching’ and with TDM factor s &gt; 1, the </w:t>
            </w:r>
            <w:r>
              <w:rPr>
                <w:b/>
                <w:bCs/>
                <w:iCs/>
                <w:szCs w:val="21"/>
              </w:rPr>
              <w:t xml:space="preserve">UE splits a linear value </w:t>
            </w:r>
            <m:oMath>
              <m:sSub>
                <m:sSubPr>
                  <m:ctrlPr>
                    <w:ins w:id="149" w:author="Author">
                      <w:rPr>
                        <w:rFonts w:ascii="Cambria Math" w:hAnsi="Cambria Math"/>
                        <w:b/>
                        <w:bCs/>
                      </w:rPr>
                    </w:ins>
                  </m:ctrlPr>
                </m:sSubPr>
                <m:e>
                  <m:acc>
                    <m:accPr>
                      <m:ctrlPr>
                        <w:ins w:id="150" w:author="Author">
                          <w:rPr>
                            <w:rFonts w:ascii="Cambria Math" w:hAnsi="Cambria Math"/>
                            <w:b/>
                            <w:bCs/>
                          </w:rPr>
                        </w:ins>
                      </m:ctrlPr>
                    </m:accPr>
                    <m:e>
                      <m:r>
                        <m:rPr>
                          <m:sty m:val="b"/>
                        </m:rPr>
                        <w:rPr>
                          <w:rFonts w:ascii="Cambria Math" w:hAnsi="Cambria Math"/>
                        </w:rPr>
                        <m:t>P</m:t>
                      </m:r>
                    </m:e>
                  </m:acc>
                </m:e>
                <m:sub>
                  <m:r>
                    <m:rPr>
                      <m:nor/>
                    </m:rPr>
                    <w:rPr>
                      <w:rFonts w:ascii="Cambria Math"/>
                      <w:b/>
                      <w:bCs/>
                    </w:rPr>
                    <m:t>SRS</m:t>
                  </m:r>
                </m:sub>
              </m:sSub>
            </m:oMath>
            <w:r>
              <w:rPr>
                <w:b/>
                <w:bCs/>
                <w:szCs w:val="21"/>
              </w:rPr>
              <w:t xml:space="preserve"> </w:t>
            </w:r>
            <w:r>
              <w:rPr>
                <w:b/>
                <w:bCs/>
                <w:iCs/>
                <w:szCs w:val="21"/>
              </w:rPr>
              <w:t xml:space="preserve">of </w:t>
            </w:r>
            <w:r>
              <w:rPr>
                <w:b/>
                <w:bCs/>
                <w:szCs w:val="21"/>
              </w:rPr>
              <w:t xml:space="preserve">SRS transmission power equally across the SRS ports configured on </w:t>
            </w:r>
            <w:r>
              <w:rPr>
                <w:b/>
                <w:bCs/>
                <w:iCs/>
                <w:szCs w:val="21"/>
              </w:rPr>
              <w:t xml:space="preserve">each </w:t>
            </w:r>
            <w:r>
              <w:rPr>
                <w:b/>
                <w:bCs/>
                <w:szCs w:val="21"/>
              </w:rPr>
              <w:t>OFDM symbol</w:t>
            </w:r>
            <w:r>
              <w:rPr>
                <w:b/>
                <w:bCs/>
              </w:rPr>
              <w:t>.</w:t>
            </w:r>
          </w:p>
          <w:p w14:paraId="4949C47D" w14:textId="77777777" w:rsidR="006E6BB2" w:rsidRDefault="00727AF5">
            <w:pPr>
              <w:pStyle w:val="ListParagraph"/>
              <w:numPr>
                <w:ilvl w:val="0"/>
                <w:numId w:val="18"/>
              </w:numPr>
              <w:spacing w:before="120" w:afterLines="50" w:after="120"/>
              <w:rPr>
                <w:rFonts w:eastAsia="Microsoft YaHei"/>
                <w:color w:val="FF0000"/>
                <w:lang w:eastAsia="zh-CN"/>
              </w:rPr>
            </w:pPr>
            <w:r>
              <w:rPr>
                <w:rFonts w:eastAsia="Microsoft YaHei"/>
                <w:color w:val="FF0000"/>
                <w:lang w:eastAsia="zh-CN"/>
              </w:rPr>
              <w:t>FFS: how to determine max SRS transmission power with the above proposal for TDM factor s&gt;1</w:t>
            </w:r>
          </w:p>
        </w:tc>
      </w:tr>
      <w:tr w:rsidR="006E6BB2" w14:paraId="25FAFAFA" w14:textId="77777777">
        <w:tc>
          <w:tcPr>
            <w:tcW w:w="1728" w:type="dxa"/>
          </w:tcPr>
          <w:p w14:paraId="63E1BBAF" w14:textId="77777777" w:rsidR="006E6BB2" w:rsidRDefault="00727AF5">
            <w:pPr>
              <w:spacing w:before="120" w:afterLines="50"/>
              <w:rPr>
                <w:rFonts w:eastAsia="Microsoft YaHei"/>
                <w:sz w:val="20"/>
                <w:szCs w:val="20"/>
              </w:rPr>
            </w:pPr>
            <w:r>
              <w:rPr>
                <w:rFonts w:eastAsia="Microsoft YaHei"/>
                <w:sz w:val="20"/>
                <w:szCs w:val="20"/>
              </w:rPr>
              <w:lastRenderedPageBreak/>
              <w:t>Intel</w:t>
            </w:r>
          </w:p>
        </w:tc>
        <w:tc>
          <w:tcPr>
            <w:tcW w:w="7622" w:type="dxa"/>
          </w:tcPr>
          <w:p w14:paraId="65EA22B5" w14:textId="77777777" w:rsidR="006E6BB2" w:rsidRDefault="00727AF5">
            <w:pPr>
              <w:spacing w:before="120" w:afterLines="50"/>
              <w:rPr>
                <w:rFonts w:eastAsia="Microsoft YaHei"/>
                <w:sz w:val="20"/>
                <w:szCs w:val="20"/>
              </w:rPr>
            </w:pPr>
            <w:r>
              <w:rPr>
                <w:rFonts w:eastAsia="Microsoft YaHei"/>
                <w:sz w:val="20"/>
                <w:szCs w:val="20"/>
              </w:rPr>
              <w:t>Ok with the FL proposal.</w:t>
            </w:r>
          </w:p>
          <w:p w14:paraId="62425670" w14:textId="77777777" w:rsidR="006E6BB2" w:rsidRDefault="00727AF5">
            <w:pPr>
              <w:spacing w:before="120" w:afterLines="50"/>
              <w:rPr>
                <w:rFonts w:eastAsia="Microsoft YaHei"/>
                <w:sz w:val="20"/>
                <w:szCs w:val="20"/>
              </w:rPr>
            </w:pPr>
            <w:r>
              <w:rPr>
                <w:rFonts w:eastAsia="Microsoft YaHei"/>
                <w:sz w:val="20"/>
                <w:szCs w:val="20"/>
              </w:rPr>
              <w:t>Regarding the issue mentioned by other companies, e.g., the transmit power exceed the PA capability, we think the linear value of SRS transmit power could be scaled by a factor, which is similar with the full power scaling factor as used for PUSCH power control.</w:t>
            </w:r>
          </w:p>
        </w:tc>
      </w:tr>
      <w:tr w:rsidR="006E6BB2" w14:paraId="02FCADD1" w14:textId="77777777">
        <w:tc>
          <w:tcPr>
            <w:tcW w:w="1728" w:type="dxa"/>
          </w:tcPr>
          <w:p w14:paraId="287B1F11" w14:textId="1685668F" w:rsidR="006E6BB2" w:rsidRDefault="002657E2">
            <w:pPr>
              <w:spacing w:before="120" w:afterLines="50"/>
              <w:rPr>
                <w:rFonts w:eastAsia="Microsoft YaHei"/>
                <w:sz w:val="20"/>
                <w:szCs w:val="20"/>
                <w:lang w:eastAsia="zh-CN"/>
              </w:rPr>
            </w:pPr>
            <w:r>
              <w:rPr>
                <w:rFonts w:eastAsia="Microsoft YaHei"/>
                <w:sz w:val="20"/>
                <w:szCs w:val="20"/>
                <w:lang w:eastAsia="zh-CN"/>
              </w:rPr>
              <w:t>V</w:t>
            </w:r>
            <w:r w:rsidR="00727AF5">
              <w:rPr>
                <w:rFonts w:eastAsia="Microsoft YaHei"/>
                <w:sz w:val="20"/>
                <w:szCs w:val="20"/>
                <w:lang w:eastAsia="zh-CN"/>
              </w:rPr>
              <w:t>ivo</w:t>
            </w:r>
          </w:p>
        </w:tc>
        <w:tc>
          <w:tcPr>
            <w:tcW w:w="7622" w:type="dxa"/>
          </w:tcPr>
          <w:p w14:paraId="16638547"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 xml:space="preserve">upport </w:t>
            </w:r>
            <w:r>
              <w:rPr>
                <w:rFonts w:eastAsia="Microsoft YaHei"/>
                <w:sz w:val="20"/>
                <w:szCs w:val="20"/>
              </w:rPr>
              <w:t>the FL proposal</w:t>
            </w:r>
          </w:p>
        </w:tc>
      </w:tr>
      <w:tr w:rsidR="006E6BB2" w14:paraId="2980B2F5" w14:textId="77777777">
        <w:tc>
          <w:tcPr>
            <w:tcW w:w="1728" w:type="dxa"/>
          </w:tcPr>
          <w:p w14:paraId="32A4E72B" w14:textId="77777777" w:rsidR="006E6BB2" w:rsidRDefault="00727AF5">
            <w:pPr>
              <w:spacing w:before="120" w:afterLines="50"/>
              <w:rPr>
                <w:rFonts w:eastAsia="Microsoft YaHei"/>
                <w:sz w:val="20"/>
                <w:szCs w:val="20"/>
                <w:lang w:eastAsia="zh-CN"/>
              </w:rPr>
            </w:pPr>
            <w:r>
              <w:rPr>
                <w:rFonts w:eastAsia="Microsoft YaHei"/>
                <w:sz w:val="20"/>
                <w:szCs w:val="20"/>
                <w:lang w:eastAsia="zh-CN"/>
              </w:rPr>
              <w:t>MediaTek</w:t>
            </w:r>
          </w:p>
        </w:tc>
        <w:tc>
          <w:tcPr>
            <w:tcW w:w="7622" w:type="dxa"/>
          </w:tcPr>
          <w:p w14:paraId="7B4537F5" w14:textId="77777777" w:rsidR="006E6BB2" w:rsidRDefault="00727AF5">
            <w:pPr>
              <w:spacing w:before="120" w:afterLines="50"/>
              <w:rPr>
                <w:rFonts w:eastAsia="Microsoft YaHei"/>
                <w:sz w:val="20"/>
                <w:szCs w:val="20"/>
                <w:lang w:eastAsia="zh-CN"/>
              </w:rPr>
            </w:pPr>
            <w:r>
              <w:rPr>
                <w:rFonts w:eastAsia="Microsoft YaHei"/>
                <w:sz w:val="20"/>
                <w:szCs w:val="20"/>
                <w:lang w:eastAsia="zh-CN"/>
              </w:rPr>
              <w:t>Support</w:t>
            </w:r>
          </w:p>
        </w:tc>
      </w:tr>
      <w:tr w:rsidR="006E6BB2" w14:paraId="1DDAAA8E" w14:textId="77777777">
        <w:tc>
          <w:tcPr>
            <w:tcW w:w="1728" w:type="dxa"/>
          </w:tcPr>
          <w:p w14:paraId="495E2BB5"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3CBF9C44" w14:textId="77777777" w:rsidR="006E6BB2" w:rsidRDefault="00727AF5">
            <w:pPr>
              <w:spacing w:before="120" w:afterLines="50"/>
              <w:rPr>
                <w:rFonts w:eastAsia="Microsoft YaHei"/>
                <w:sz w:val="20"/>
                <w:szCs w:val="20"/>
                <w:lang w:eastAsia="zh-CN"/>
              </w:rPr>
            </w:pPr>
            <w:r>
              <w:rPr>
                <w:rFonts w:eastAsia="Microsoft YaHei"/>
                <w:sz w:val="20"/>
                <w:szCs w:val="20"/>
                <w:lang w:eastAsia="zh-CN"/>
              </w:rPr>
              <w:t>In our view, the UE should split power equally across all the 8 SRS ports, not the SRS ports configured on each OFDM symbol (i.e., maintaining power consistency across s OFDM symbols is also needed) to estimate a channel for the 8 SRS ports.</w:t>
            </w:r>
          </w:p>
        </w:tc>
      </w:tr>
      <w:tr w:rsidR="006E6BB2" w14:paraId="3C7536A9" w14:textId="77777777">
        <w:tc>
          <w:tcPr>
            <w:tcW w:w="1728" w:type="dxa"/>
          </w:tcPr>
          <w:p w14:paraId="68CDD8DC"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7622" w:type="dxa"/>
          </w:tcPr>
          <w:p w14:paraId="3C055081"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 xml:space="preserve">erhaps multiple issues might be here. Following Qualcomm’s text, there are an issue on power division and on max. power limit. </w:t>
            </w:r>
          </w:p>
          <w:p w14:paraId="32EE43E0" w14:textId="77777777" w:rsidR="006E6BB2" w:rsidRDefault="00727AF5">
            <w:pPr>
              <w:spacing w:before="120" w:afterLines="50"/>
              <w:rPr>
                <w:rFonts w:eastAsia="MS Mincho"/>
                <w:sz w:val="20"/>
                <w:szCs w:val="20"/>
                <w:lang w:eastAsia="ja-JP"/>
              </w:rPr>
            </w:pPr>
            <w:r>
              <w:rPr>
                <w:rFonts w:eastAsia="MS Mincho"/>
                <w:sz w:val="20"/>
                <w:szCs w:val="20"/>
                <w:lang w:eastAsia="ja-JP"/>
              </w:rPr>
              <w:t>The first issue exists in 7.3 of 38213. We agree to solve that issue. The FL proposal is a good starting point, while its potential problem is it may have impacts on the second issue by saying “</w:t>
            </w:r>
            <m:oMath>
              <m:sSub>
                <m:sSubPr>
                  <m:ctrlPr>
                    <w:ins w:id="151" w:author="Author">
                      <w:rPr>
                        <w:rFonts w:ascii="Cambria Math" w:hAnsi="Cambria Math"/>
                        <w:b/>
                        <w:bCs/>
                      </w:rPr>
                    </w:ins>
                  </m:ctrlPr>
                </m:sSubPr>
                <m:e>
                  <m:acc>
                    <m:accPr>
                      <m:ctrlPr>
                        <w:ins w:id="152" w:author="Author">
                          <w:rPr>
                            <w:rFonts w:ascii="Cambria Math" w:hAnsi="Cambria Math"/>
                            <w:b/>
                            <w:bCs/>
                          </w:rPr>
                        </w:ins>
                      </m:ctrlPr>
                    </m:accPr>
                    <m:e>
                      <m:r>
                        <m:rPr>
                          <m:sty m:val="b"/>
                        </m:rPr>
                        <w:rPr>
                          <w:rFonts w:ascii="Cambria Math" w:hAnsi="Cambria Math"/>
                        </w:rPr>
                        <m:t>P</m:t>
                      </m:r>
                    </m:e>
                  </m:acc>
                </m:e>
                <m:sub>
                  <m:r>
                    <m:rPr>
                      <m:nor/>
                    </m:rPr>
                    <w:rPr>
                      <w:rFonts w:ascii="Cambria Math"/>
                      <w:b/>
                      <w:bCs/>
                    </w:rPr>
                    <m:t>SRS</m:t>
                  </m:r>
                </m:sub>
              </m:sSub>
            </m:oMath>
            <w:r>
              <w:rPr>
                <w:b/>
                <w:bCs/>
                <w:szCs w:val="21"/>
              </w:rPr>
              <w:t xml:space="preserve"> </w:t>
            </w:r>
            <w:r>
              <w:rPr>
                <w:b/>
                <w:bCs/>
                <w:iCs/>
                <w:szCs w:val="21"/>
              </w:rPr>
              <w:t xml:space="preserve">of </w:t>
            </w:r>
            <w:r>
              <w:rPr>
                <w:b/>
                <w:bCs/>
                <w:szCs w:val="21"/>
              </w:rPr>
              <w:t xml:space="preserve">SRS transmission power equally across the SRS ports configured on </w:t>
            </w:r>
            <w:r>
              <w:rPr>
                <w:b/>
                <w:bCs/>
                <w:iCs/>
                <w:szCs w:val="21"/>
              </w:rPr>
              <w:t xml:space="preserve">each </w:t>
            </w:r>
            <w:r>
              <w:rPr>
                <w:b/>
                <w:bCs/>
                <w:szCs w:val="21"/>
              </w:rPr>
              <w:t>OFDM symbol</w:t>
            </w:r>
            <w:r>
              <w:rPr>
                <w:rFonts w:eastAsia="MS Mincho"/>
                <w:sz w:val="20"/>
                <w:szCs w:val="20"/>
                <w:lang w:eastAsia="ja-JP"/>
              </w:rPr>
              <w:t xml:space="preserve">”, because it is in some cases impossible. </w:t>
            </w:r>
          </w:p>
          <w:p w14:paraId="79AEA823" w14:textId="77777777" w:rsidR="006E6BB2" w:rsidRDefault="00727AF5">
            <w:pPr>
              <w:spacing w:before="120" w:afterLines="50"/>
              <w:rPr>
                <w:rFonts w:eastAsia="Microsoft YaHei"/>
                <w:sz w:val="20"/>
                <w:szCs w:val="20"/>
                <w:lang w:eastAsia="zh-CN"/>
              </w:rPr>
            </w:pPr>
            <w:r>
              <w:rPr>
                <w:rFonts w:eastAsia="MS Mincho"/>
                <w:sz w:val="20"/>
                <w:szCs w:val="20"/>
                <w:lang w:eastAsia="ja-JP"/>
              </w:rPr>
              <w:t xml:space="preserve">In summary, we support to consider how to divide power into multi symbols used by a SRS resource with TDM. We are also supportive to discuss the issue raised by QC, since from NW perspective to obtain DL CSI from SRS, we believe accurate awareness on UE power should be achieve as much as possible. </w:t>
            </w:r>
          </w:p>
        </w:tc>
      </w:tr>
      <w:tr w:rsidR="006E6BB2" w14:paraId="2C6D0E1F" w14:textId="77777777">
        <w:tc>
          <w:tcPr>
            <w:tcW w:w="1728" w:type="dxa"/>
          </w:tcPr>
          <w:p w14:paraId="77BEB341" w14:textId="77777777" w:rsidR="006E6BB2" w:rsidRDefault="00727AF5">
            <w:pPr>
              <w:spacing w:before="120" w:afterLines="50"/>
              <w:rPr>
                <w:rFonts w:eastAsia="MS Mincho"/>
                <w:sz w:val="20"/>
                <w:szCs w:val="20"/>
                <w:lang w:eastAsia="ja-JP"/>
              </w:rPr>
            </w:pPr>
            <w:r>
              <w:rPr>
                <w:rFonts w:eastAsia="MS Mincho"/>
                <w:lang w:eastAsia="ja-JP"/>
              </w:rPr>
              <w:t>New H3C</w:t>
            </w:r>
          </w:p>
        </w:tc>
        <w:tc>
          <w:tcPr>
            <w:tcW w:w="7622" w:type="dxa"/>
          </w:tcPr>
          <w:p w14:paraId="69EFB7DA" w14:textId="77777777" w:rsidR="006E6BB2" w:rsidRDefault="00727AF5">
            <w:pPr>
              <w:spacing w:before="120" w:afterLines="50"/>
              <w:rPr>
                <w:rFonts w:eastAsia="MS Mincho"/>
                <w:sz w:val="20"/>
                <w:szCs w:val="20"/>
                <w:lang w:eastAsia="ja-JP"/>
              </w:rPr>
            </w:pPr>
            <w:r>
              <w:rPr>
                <w:rFonts w:eastAsia="MS Mincho"/>
                <w:lang w:eastAsia="ja-JP"/>
              </w:rPr>
              <w:t>OK</w:t>
            </w:r>
          </w:p>
        </w:tc>
      </w:tr>
      <w:tr w:rsidR="006E6BB2" w14:paraId="3BCB29F9" w14:textId="77777777">
        <w:tc>
          <w:tcPr>
            <w:tcW w:w="1728" w:type="dxa"/>
          </w:tcPr>
          <w:p w14:paraId="6EC392A0" w14:textId="77777777" w:rsidR="006E6BB2" w:rsidRDefault="00727AF5">
            <w:pPr>
              <w:spacing w:before="120" w:afterLines="50"/>
              <w:rPr>
                <w:rFonts w:eastAsia="MS Mincho"/>
                <w:lang w:eastAsia="ja-JP"/>
              </w:rPr>
            </w:pPr>
            <w:r>
              <w:rPr>
                <w:rFonts w:eastAsia="Malgun Gothic" w:hint="eastAsia"/>
                <w:sz w:val="20"/>
                <w:szCs w:val="20"/>
                <w:lang w:eastAsia="ko-KR"/>
              </w:rPr>
              <w:t>Samsung</w:t>
            </w:r>
          </w:p>
        </w:tc>
        <w:tc>
          <w:tcPr>
            <w:tcW w:w="7622" w:type="dxa"/>
          </w:tcPr>
          <w:p w14:paraId="5FDCFC62" w14:textId="77777777" w:rsidR="006E6BB2" w:rsidRDefault="00727AF5">
            <w:pPr>
              <w:spacing w:before="120" w:afterLines="50"/>
              <w:rPr>
                <w:rFonts w:eastAsia="MS Mincho"/>
                <w:lang w:eastAsia="ja-JP"/>
              </w:rPr>
            </w:pPr>
            <w:r>
              <w:rPr>
                <w:rFonts w:eastAsia="Malgun Gothic" w:hint="eastAsia"/>
                <w:sz w:val="20"/>
                <w:szCs w:val="20"/>
                <w:lang w:eastAsia="ko-KR"/>
              </w:rPr>
              <w:t>Support FL proposal.</w:t>
            </w:r>
            <w:r>
              <w:rPr>
                <w:rFonts w:eastAsia="Malgun Gothic"/>
                <w:sz w:val="20"/>
                <w:szCs w:val="20"/>
                <w:lang w:eastAsia="ko-KR"/>
              </w:rPr>
              <w:t xml:space="preserve"> Regarding UE capability, we have same understanding with OPPO, if a UE supports TDMed SRS port mapping, the UE shall support power splitting equally.</w:t>
            </w:r>
          </w:p>
        </w:tc>
      </w:tr>
      <w:tr w:rsidR="006E6BB2" w14:paraId="29B5C671" w14:textId="77777777">
        <w:tc>
          <w:tcPr>
            <w:tcW w:w="1728" w:type="dxa"/>
          </w:tcPr>
          <w:p w14:paraId="7C15FE49" w14:textId="77777777" w:rsidR="006E6BB2" w:rsidRDefault="00727AF5">
            <w:pPr>
              <w:spacing w:before="120" w:afterLines="50"/>
              <w:rPr>
                <w:rFonts w:eastAsia="Malgun Gothic"/>
                <w:sz w:val="20"/>
                <w:szCs w:val="20"/>
                <w:lang w:eastAsia="ko-KR"/>
              </w:rPr>
            </w:pPr>
            <w:r>
              <w:rPr>
                <w:rFonts w:eastAsia="Malgun Gothic"/>
                <w:sz w:val="20"/>
                <w:szCs w:val="20"/>
                <w:lang w:eastAsia="ko-KR"/>
              </w:rPr>
              <w:t>Apple</w:t>
            </w:r>
          </w:p>
        </w:tc>
        <w:tc>
          <w:tcPr>
            <w:tcW w:w="7622" w:type="dxa"/>
          </w:tcPr>
          <w:p w14:paraId="72C925A3" w14:textId="77777777" w:rsidR="006E6BB2" w:rsidRDefault="00727AF5">
            <w:pPr>
              <w:spacing w:before="120" w:afterLines="50"/>
              <w:rPr>
                <w:rFonts w:eastAsia="Malgun Gothic"/>
                <w:sz w:val="20"/>
                <w:szCs w:val="20"/>
                <w:lang w:eastAsia="ko-KR"/>
              </w:rPr>
            </w:pPr>
            <w:r>
              <w:rPr>
                <w:rFonts w:eastAsia="Malgun Gothic"/>
                <w:sz w:val="20"/>
                <w:szCs w:val="20"/>
                <w:lang w:eastAsia="ko-KR"/>
              </w:rPr>
              <w:t xml:space="preserve">Needs more discussion. Not all PA can support it. </w:t>
            </w:r>
          </w:p>
        </w:tc>
      </w:tr>
      <w:tr w:rsidR="006E6BB2" w14:paraId="4359C22D" w14:textId="77777777">
        <w:tc>
          <w:tcPr>
            <w:tcW w:w="1728" w:type="dxa"/>
          </w:tcPr>
          <w:p w14:paraId="3D8AAA01" w14:textId="77777777" w:rsidR="006E6BB2" w:rsidRDefault="00727AF5">
            <w:pPr>
              <w:spacing w:before="120" w:afterLines="50"/>
              <w:rPr>
                <w:rFonts w:eastAsia="Malgun Gothic"/>
                <w:sz w:val="20"/>
                <w:szCs w:val="20"/>
                <w:lang w:eastAsia="ko-KR"/>
              </w:rPr>
            </w:pPr>
            <w:r>
              <w:rPr>
                <w:rFonts w:eastAsia="Malgun Gothic"/>
                <w:sz w:val="20"/>
                <w:szCs w:val="20"/>
                <w:lang w:eastAsia="ko-KR"/>
              </w:rPr>
              <w:t>FL</w:t>
            </w:r>
          </w:p>
        </w:tc>
        <w:tc>
          <w:tcPr>
            <w:tcW w:w="7622" w:type="dxa"/>
          </w:tcPr>
          <w:p w14:paraId="0BA8B0BF" w14:textId="2E5FB2D0" w:rsidR="006E6BB2" w:rsidRDefault="00727AF5">
            <w:pPr>
              <w:spacing w:before="120" w:afterLines="50"/>
              <w:rPr>
                <w:rFonts w:eastAsia="Malgun Gothic"/>
                <w:sz w:val="20"/>
                <w:szCs w:val="20"/>
                <w:lang w:eastAsia="ko-KR"/>
              </w:rPr>
            </w:pPr>
            <w:r>
              <w:rPr>
                <w:rFonts w:eastAsia="Malgun Gothic"/>
                <w:sz w:val="20"/>
                <w:szCs w:val="20"/>
                <w:lang w:eastAsia="ko-KR"/>
              </w:rPr>
              <w:t>I think the P</w:t>
            </w:r>
            <w:r w:rsidR="002657E2">
              <w:rPr>
                <w:rFonts w:eastAsia="Malgun Gothic"/>
                <w:sz w:val="20"/>
                <w:szCs w:val="20"/>
                <w:lang w:eastAsia="ko-KR"/>
              </w:rPr>
              <w:t>c</w:t>
            </w:r>
            <w:r>
              <w:rPr>
                <w:rFonts w:eastAsia="Malgun Gothic"/>
                <w:sz w:val="20"/>
                <w:szCs w:val="20"/>
                <w:lang w:eastAsia="ko-KR"/>
              </w:rPr>
              <w:t xml:space="preserve">max issue can be further discussed, and it can be decoupled from Proposal 3.2.3 for the moment as Proposal 3.2.3 is about </w:t>
            </w:r>
            <m:oMath>
              <m:sSub>
                <m:sSubPr>
                  <m:ctrlPr>
                    <w:ins w:id="153" w:author="Author">
                      <w:rPr>
                        <w:rFonts w:ascii="Cambria Math" w:hAnsi="Cambria Math"/>
                        <w:sz w:val="20"/>
                        <w:szCs w:val="20"/>
                      </w:rPr>
                    </w:ins>
                  </m:ctrlPr>
                </m:sSubPr>
                <m:e>
                  <m:acc>
                    <m:accPr>
                      <m:ctrlPr>
                        <w:ins w:id="154" w:author="Author">
                          <w:rPr>
                            <w:rFonts w:ascii="Cambria Math" w:hAnsi="Cambria Math"/>
                            <w:sz w:val="20"/>
                            <w:szCs w:val="20"/>
                          </w:rPr>
                        </w:ins>
                      </m:ctrlPr>
                    </m:accPr>
                    <m:e>
                      <m:r>
                        <m:rPr>
                          <m:sty m:val="p"/>
                        </m:rPr>
                        <w:rPr>
                          <w:rFonts w:ascii="Cambria Math" w:hAnsi="Cambria Math"/>
                          <w:sz w:val="20"/>
                          <w:szCs w:val="20"/>
                        </w:rPr>
                        <m:t>P</m:t>
                      </m:r>
                    </m:e>
                  </m:acc>
                </m:e>
                <m:sub>
                  <m:r>
                    <m:rPr>
                      <m:nor/>
                    </m:rPr>
                    <w:rPr>
                      <w:rFonts w:ascii="Cambria Math"/>
                      <w:sz w:val="20"/>
                      <w:szCs w:val="20"/>
                    </w:rPr>
                    <m:t>SRS</m:t>
                  </m:r>
                </m:sub>
              </m:sSub>
            </m:oMath>
            <w:r>
              <w:rPr>
                <w:sz w:val="20"/>
                <w:szCs w:val="20"/>
              </w:rPr>
              <w:t xml:space="preserve">. How </w:t>
            </w:r>
            <m:oMath>
              <m:sSub>
                <m:sSubPr>
                  <m:ctrlPr>
                    <w:ins w:id="155" w:author="Author">
                      <w:rPr>
                        <w:rFonts w:ascii="Cambria Math" w:hAnsi="Cambria Math"/>
                        <w:sz w:val="20"/>
                        <w:szCs w:val="20"/>
                      </w:rPr>
                    </w:ins>
                  </m:ctrlPr>
                </m:sSubPr>
                <m:e>
                  <m:acc>
                    <m:accPr>
                      <m:ctrlPr>
                        <w:ins w:id="156" w:author="Author">
                          <w:rPr>
                            <w:rFonts w:ascii="Cambria Math" w:hAnsi="Cambria Math"/>
                            <w:sz w:val="20"/>
                            <w:szCs w:val="20"/>
                          </w:rPr>
                        </w:ins>
                      </m:ctrlPr>
                    </m:accPr>
                    <m:e>
                      <m:r>
                        <m:rPr>
                          <m:sty m:val="p"/>
                        </m:rPr>
                        <w:rPr>
                          <w:rFonts w:ascii="Cambria Math" w:hAnsi="Cambria Math"/>
                          <w:sz w:val="20"/>
                          <w:szCs w:val="20"/>
                        </w:rPr>
                        <m:t>P</m:t>
                      </m:r>
                    </m:e>
                  </m:acc>
                </m:e>
                <m:sub>
                  <m:r>
                    <m:rPr>
                      <m:nor/>
                    </m:rPr>
                    <w:rPr>
                      <w:rFonts w:ascii="Cambria Math"/>
                      <w:sz w:val="20"/>
                      <w:szCs w:val="20"/>
                    </w:rPr>
                    <m:t>SRS</m:t>
                  </m:r>
                </m:sub>
              </m:sSub>
            </m:oMath>
            <w:r>
              <w:rPr>
                <w:sz w:val="20"/>
                <w:szCs w:val="20"/>
              </w:rPr>
              <w:t xml:space="preserve"> can be computed from P</w:t>
            </w:r>
            <w:r w:rsidR="002657E2">
              <w:rPr>
                <w:sz w:val="20"/>
                <w:szCs w:val="20"/>
              </w:rPr>
              <w:t>c</w:t>
            </w:r>
            <w:r>
              <w:rPr>
                <w:sz w:val="20"/>
                <w:szCs w:val="20"/>
              </w:rPr>
              <w:t>max will be further discussed.</w:t>
            </w:r>
          </w:p>
          <w:p w14:paraId="619154B2" w14:textId="77777777" w:rsidR="006E6BB2" w:rsidRDefault="00727AF5">
            <w:pPr>
              <w:spacing w:before="120" w:afterLines="50"/>
              <w:rPr>
                <w:rFonts w:eastAsia="Malgun Gothic"/>
                <w:sz w:val="20"/>
                <w:szCs w:val="20"/>
                <w:lang w:eastAsia="ko-KR"/>
              </w:rPr>
            </w:pPr>
            <w:r>
              <w:rPr>
                <w:rFonts w:eastAsia="Malgun Gothic"/>
                <w:sz w:val="20"/>
                <w:szCs w:val="20"/>
                <w:lang w:eastAsia="ko-KR"/>
              </w:rPr>
              <w:t>Based on the discussions, the proposal is updated along the line of Google:</w:t>
            </w:r>
          </w:p>
          <w:p w14:paraId="1F6B0B2E" w14:textId="77777777" w:rsidR="006E6BB2" w:rsidRDefault="00727AF5">
            <w:r>
              <w:rPr>
                <w:b/>
                <w:bCs/>
              </w:rPr>
              <w:t>Proposal 3.2.3</w:t>
            </w:r>
            <w:r>
              <w:rPr>
                <w:b/>
                <w:bCs/>
                <w:color w:val="FF0000"/>
              </w:rPr>
              <w:t>A</w:t>
            </w:r>
            <w:r>
              <w:rPr>
                <w:b/>
                <w:bCs/>
              </w:rPr>
              <w:t xml:space="preserve">: For an 8-port SRS resource in a SRS resource set with usage ‘codebook’ or ‘antennaSwitching’ and with TDM factor s &gt; 1, the </w:t>
            </w:r>
            <w:r>
              <w:rPr>
                <w:b/>
                <w:bCs/>
                <w:iCs/>
                <w:szCs w:val="21"/>
              </w:rPr>
              <w:t xml:space="preserve">UE splits a linear value </w:t>
            </w:r>
            <m:oMath>
              <m:sSub>
                <m:sSubPr>
                  <m:ctrlPr>
                    <w:ins w:id="157" w:author="Author">
                      <w:rPr>
                        <w:rFonts w:ascii="Cambria Math" w:hAnsi="Cambria Math"/>
                        <w:b/>
                        <w:bCs/>
                      </w:rPr>
                    </w:ins>
                  </m:ctrlPr>
                </m:sSubPr>
                <m:e>
                  <m:acc>
                    <m:accPr>
                      <m:ctrlPr>
                        <w:ins w:id="158" w:author="Author">
                          <w:rPr>
                            <w:rFonts w:ascii="Cambria Math" w:hAnsi="Cambria Math"/>
                            <w:b/>
                            <w:bCs/>
                          </w:rPr>
                        </w:ins>
                      </m:ctrlPr>
                    </m:accPr>
                    <m:e>
                      <m:r>
                        <m:rPr>
                          <m:sty m:val="b"/>
                        </m:rPr>
                        <w:rPr>
                          <w:rFonts w:ascii="Cambria Math" w:hAnsi="Cambria Math"/>
                        </w:rPr>
                        <m:t>P</m:t>
                      </m:r>
                    </m:e>
                  </m:acc>
                </m:e>
                <m:sub>
                  <m:r>
                    <m:rPr>
                      <m:nor/>
                    </m:rPr>
                    <w:rPr>
                      <w:rFonts w:ascii="Cambria Math"/>
                      <w:b/>
                      <w:bCs/>
                    </w:rPr>
                    <m:t>SRS</m:t>
                  </m:r>
                </m:sub>
              </m:sSub>
            </m:oMath>
            <w:r>
              <w:rPr>
                <w:b/>
                <w:bCs/>
                <w:szCs w:val="21"/>
              </w:rPr>
              <w:t xml:space="preserve"> </w:t>
            </w:r>
            <w:r>
              <w:rPr>
                <w:b/>
                <w:bCs/>
                <w:iCs/>
                <w:szCs w:val="21"/>
              </w:rPr>
              <w:t xml:space="preserve">of </w:t>
            </w:r>
            <w:r>
              <w:rPr>
                <w:b/>
                <w:bCs/>
                <w:szCs w:val="21"/>
              </w:rPr>
              <w:t xml:space="preserve">SRS transmission power equally across the SRS ports configured on </w:t>
            </w:r>
            <w:r>
              <w:rPr>
                <w:b/>
                <w:bCs/>
                <w:iCs/>
                <w:szCs w:val="21"/>
              </w:rPr>
              <w:t xml:space="preserve">each </w:t>
            </w:r>
            <w:r>
              <w:rPr>
                <w:b/>
                <w:bCs/>
                <w:szCs w:val="21"/>
              </w:rPr>
              <w:t>OFDM symbol</w:t>
            </w:r>
            <w:r>
              <w:rPr>
                <w:b/>
                <w:bCs/>
                <w:color w:val="FF0000"/>
                <w:szCs w:val="21"/>
              </w:rPr>
              <w:t>, capped by the maximum SRS transmissions power according to UE capability</w:t>
            </w:r>
            <w:r>
              <w:rPr>
                <w:b/>
                <w:bCs/>
              </w:rPr>
              <w:t>.</w:t>
            </w:r>
          </w:p>
          <w:p w14:paraId="6898A75E" w14:textId="77777777" w:rsidR="006E6BB2" w:rsidRDefault="006E6BB2">
            <w:pPr>
              <w:spacing w:before="120" w:afterLines="50"/>
              <w:rPr>
                <w:rFonts w:eastAsia="Malgun Gothic"/>
                <w:sz w:val="20"/>
                <w:szCs w:val="20"/>
                <w:lang w:eastAsia="ko-KR"/>
              </w:rPr>
            </w:pPr>
          </w:p>
        </w:tc>
      </w:tr>
      <w:tr w:rsidR="006E6BB2" w14:paraId="4A8FA03C" w14:textId="77777777">
        <w:tc>
          <w:tcPr>
            <w:tcW w:w="1728" w:type="dxa"/>
          </w:tcPr>
          <w:p w14:paraId="657B09F1" w14:textId="77777777" w:rsidR="006E6BB2" w:rsidRDefault="00727AF5">
            <w:pPr>
              <w:spacing w:before="120" w:afterLines="50"/>
              <w:rPr>
                <w:rFonts w:eastAsia="Malgun Gothic"/>
                <w:sz w:val="20"/>
                <w:szCs w:val="20"/>
                <w:lang w:eastAsia="ko-KR"/>
              </w:rPr>
            </w:pPr>
            <w:r>
              <w:rPr>
                <w:rFonts w:hint="eastAsia"/>
                <w:sz w:val="20"/>
                <w:szCs w:val="20"/>
                <w:lang w:eastAsia="zh-CN"/>
              </w:rPr>
              <w:t>ZTE</w:t>
            </w:r>
          </w:p>
        </w:tc>
        <w:tc>
          <w:tcPr>
            <w:tcW w:w="7622" w:type="dxa"/>
          </w:tcPr>
          <w:p w14:paraId="3C395B56" w14:textId="77777777" w:rsidR="006E6BB2" w:rsidRDefault="00727AF5">
            <w:pPr>
              <w:spacing w:before="120" w:afterLines="50"/>
              <w:rPr>
                <w:rFonts w:eastAsia="Malgun Gothic"/>
                <w:sz w:val="20"/>
                <w:szCs w:val="20"/>
                <w:lang w:eastAsia="zh-CN"/>
              </w:rPr>
            </w:pPr>
            <w:r>
              <w:rPr>
                <w:rFonts w:eastAsia="Malgun Gothic" w:hint="eastAsia"/>
                <w:sz w:val="20"/>
                <w:szCs w:val="20"/>
                <w:lang w:eastAsia="zh-CN"/>
              </w:rPr>
              <w:t xml:space="preserve">We don NOT agree to introduce a new term of max power for SRS dedicated. The max power for UL should be the same for PUSCH and SRS which depends on UE capability for PA </w:t>
            </w:r>
            <w:r>
              <w:rPr>
                <w:rFonts w:eastAsia="Malgun Gothic" w:hint="eastAsia"/>
                <w:sz w:val="20"/>
                <w:szCs w:val="20"/>
                <w:lang w:eastAsia="zh-CN"/>
              </w:rPr>
              <w:lastRenderedPageBreak/>
              <w:t xml:space="preserve">capability of each physical antenna. Here we just need to discuss whether SRS with 4 ports can be transmitted by using all or part of the max power of PUSCH. There is no need to have different max power levels for PUSCH and SRS with a same set of ports. </w:t>
            </w:r>
          </w:p>
          <w:p w14:paraId="7F71C496" w14:textId="77777777" w:rsidR="006E6BB2" w:rsidRDefault="00727AF5">
            <w:pPr>
              <w:spacing w:before="120" w:afterLines="50"/>
              <w:rPr>
                <w:rFonts w:eastAsia="Malgun Gothic"/>
                <w:sz w:val="20"/>
                <w:szCs w:val="20"/>
                <w:lang w:eastAsia="ko-KR"/>
              </w:rPr>
            </w:pPr>
            <w:r>
              <w:rPr>
                <w:rFonts w:eastAsia="Malgun Gothic" w:hint="eastAsia"/>
                <w:sz w:val="20"/>
                <w:szCs w:val="20"/>
                <w:lang w:eastAsia="zh-CN"/>
              </w:rPr>
              <w:t xml:space="preserve">It is possible to reuse full power capability for 8Tx PUSCH. If a UE reports full power capability for a codebook with 4 NZP ports, it can support full power SRS transmission on same ports.  </w:t>
            </w:r>
          </w:p>
        </w:tc>
      </w:tr>
      <w:tr w:rsidR="006E6BB2" w14:paraId="53431DE2" w14:textId="77777777">
        <w:tc>
          <w:tcPr>
            <w:tcW w:w="1728" w:type="dxa"/>
          </w:tcPr>
          <w:p w14:paraId="0302ED73" w14:textId="77777777" w:rsidR="006E6BB2" w:rsidRDefault="00727AF5">
            <w:pPr>
              <w:spacing w:before="120" w:afterLines="50"/>
              <w:rPr>
                <w:sz w:val="20"/>
                <w:szCs w:val="20"/>
                <w:lang w:eastAsia="zh-CN"/>
              </w:rPr>
            </w:pPr>
            <w:r>
              <w:rPr>
                <w:sz w:val="20"/>
                <w:szCs w:val="20"/>
                <w:lang w:eastAsia="zh-CN"/>
              </w:rPr>
              <w:lastRenderedPageBreak/>
              <w:t>QC</w:t>
            </w:r>
          </w:p>
        </w:tc>
        <w:tc>
          <w:tcPr>
            <w:tcW w:w="7622" w:type="dxa"/>
          </w:tcPr>
          <w:p w14:paraId="225C0B7A" w14:textId="77777777" w:rsidR="006E6BB2" w:rsidRDefault="00727AF5">
            <w:pPr>
              <w:spacing w:before="120" w:afterLines="50"/>
              <w:rPr>
                <w:rFonts w:eastAsia="Malgun Gothic"/>
                <w:sz w:val="20"/>
                <w:szCs w:val="20"/>
                <w:lang w:eastAsia="zh-CN"/>
              </w:rPr>
            </w:pPr>
            <w:r>
              <w:rPr>
                <w:rFonts w:eastAsia="Malgun Gothic"/>
                <w:sz w:val="20"/>
                <w:szCs w:val="20"/>
                <w:lang w:eastAsia="zh-CN"/>
              </w:rPr>
              <w:t>We can support update FL proposal 3.2.3</w:t>
            </w:r>
            <w:r>
              <w:rPr>
                <w:rFonts w:eastAsia="Malgun Gothic"/>
                <w:color w:val="FF0000"/>
                <w:sz w:val="20"/>
                <w:szCs w:val="20"/>
                <w:lang w:eastAsia="zh-CN"/>
              </w:rPr>
              <w:t xml:space="preserve">A, </w:t>
            </w:r>
            <w:r>
              <w:rPr>
                <w:rFonts w:eastAsia="Malgun Gothic"/>
                <w:sz w:val="20"/>
                <w:szCs w:val="20"/>
                <w:lang w:eastAsia="zh-CN"/>
              </w:rPr>
              <w:t xml:space="preserve">although the formulation is not what we preferred. </w:t>
            </w:r>
          </w:p>
          <w:p w14:paraId="403111BA" w14:textId="77777777" w:rsidR="006E6BB2" w:rsidRDefault="00727AF5">
            <w:pPr>
              <w:spacing w:before="120" w:afterLines="50"/>
              <w:rPr>
                <w:rFonts w:eastAsia="Malgun Gothic"/>
                <w:sz w:val="20"/>
                <w:szCs w:val="20"/>
                <w:lang w:eastAsia="zh-CN"/>
              </w:rPr>
            </w:pPr>
            <w:r>
              <w:rPr>
                <w:rFonts w:eastAsia="Malgun Gothic"/>
                <w:sz w:val="20"/>
                <w:szCs w:val="20"/>
                <w:lang w:eastAsia="zh-CN"/>
              </w:rPr>
              <w:t xml:space="preserve">To ZTE: It does not make sense to tie SRS max power with PUSCH max power in the scenario of TDMed SRS. Please notice that when 8-ports SRS is TDMed, PUSCH 8L transmission are not TDMed. Therefore, given a coherent 8 Tx UE with 8 PAs as below, SRS max power with TDM is lower than PUSCH max power. This is simply just a fact. </w:t>
            </w:r>
          </w:p>
          <w:p w14:paraId="3581E536" w14:textId="77777777" w:rsidR="006E6BB2" w:rsidRDefault="00727AF5">
            <w:pPr>
              <w:spacing w:before="120" w:afterLines="50"/>
              <w:rPr>
                <w:rFonts w:eastAsia="Malgun Gothic"/>
                <w:sz w:val="20"/>
                <w:szCs w:val="20"/>
                <w:lang w:eastAsia="zh-CN"/>
              </w:rPr>
            </w:pPr>
            <w:r>
              <w:rPr>
                <w:noProof/>
                <w:lang w:eastAsia="ko-KR"/>
              </w:rPr>
              <w:drawing>
                <wp:inline distT="0" distB="0" distL="0" distR="0" wp14:anchorId="01827245" wp14:editId="04667DB0">
                  <wp:extent cx="2049145" cy="141033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59954" cy="1418022"/>
                          </a:xfrm>
                          <a:prstGeom prst="rect">
                            <a:avLst/>
                          </a:prstGeom>
                          <a:noFill/>
                          <a:ln>
                            <a:noFill/>
                          </a:ln>
                        </pic:spPr>
                      </pic:pic>
                    </a:graphicData>
                  </a:graphic>
                </wp:inline>
              </w:drawing>
            </w:r>
          </w:p>
        </w:tc>
      </w:tr>
      <w:tr w:rsidR="00CE7020" w14:paraId="09CD31CA" w14:textId="77777777">
        <w:tc>
          <w:tcPr>
            <w:tcW w:w="1728" w:type="dxa"/>
          </w:tcPr>
          <w:p w14:paraId="50DE5C10" w14:textId="77777777" w:rsidR="00CE7020" w:rsidRDefault="00CE7020" w:rsidP="00CE7020">
            <w:pPr>
              <w:spacing w:before="120" w:afterLines="50"/>
              <w:rPr>
                <w:sz w:val="20"/>
                <w:szCs w:val="20"/>
                <w:lang w:eastAsia="zh-CN"/>
              </w:rPr>
            </w:pPr>
            <w:r>
              <w:rPr>
                <w:rFonts w:hint="eastAsia"/>
                <w:sz w:val="20"/>
                <w:szCs w:val="20"/>
                <w:lang w:eastAsia="zh-CN"/>
              </w:rPr>
              <w:t>O</w:t>
            </w:r>
            <w:r>
              <w:rPr>
                <w:sz w:val="20"/>
                <w:szCs w:val="20"/>
                <w:lang w:eastAsia="zh-CN"/>
              </w:rPr>
              <w:t>PPO</w:t>
            </w:r>
          </w:p>
        </w:tc>
        <w:tc>
          <w:tcPr>
            <w:tcW w:w="7622" w:type="dxa"/>
          </w:tcPr>
          <w:p w14:paraId="7D7EC067" w14:textId="77777777" w:rsidR="00CE7020" w:rsidRDefault="00CE7020" w:rsidP="00CE7020">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agre</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with</w:t>
            </w:r>
            <w:r>
              <w:rPr>
                <w:rFonts w:eastAsiaTheme="minorEastAsia"/>
                <w:sz w:val="20"/>
                <w:szCs w:val="20"/>
                <w:lang w:eastAsia="zh-CN"/>
              </w:rPr>
              <w:t xml:space="preserve"> QC that the max transmit power in one SRS symbol depends on the PA architecture at UE. A UE with 14dBm PA would have lower max transmit power in one symbol than a UE with 17/20/23 dBm PA. </w:t>
            </w:r>
          </w:p>
          <w:p w14:paraId="02A83385" w14:textId="77777777" w:rsidR="00CE7020" w:rsidRPr="00C7046A" w:rsidRDefault="00CE7020" w:rsidP="00CE7020">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ne further question for clarification: Is it common understanding that only the UE with PAs of the same max power is considered for TDMed SRS? Do we need to consider the UE with unbalanced PA (e.g. 20+20+14+14+14+14+14+14 dBm), which would lead to different max power in different symbols?</w:t>
            </w:r>
          </w:p>
        </w:tc>
      </w:tr>
      <w:tr w:rsidR="002657E2" w14:paraId="284CF67D" w14:textId="77777777">
        <w:tc>
          <w:tcPr>
            <w:tcW w:w="1728" w:type="dxa"/>
          </w:tcPr>
          <w:p w14:paraId="66387E25" w14:textId="11BFC1B5" w:rsidR="002657E2" w:rsidRDefault="002657E2" w:rsidP="00CE7020">
            <w:pPr>
              <w:spacing w:before="120" w:afterLines="50"/>
              <w:rPr>
                <w:sz w:val="20"/>
                <w:szCs w:val="20"/>
                <w:lang w:eastAsia="zh-CN"/>
              </w:rPr>
            </w:pPr>
            <w:r>
              <w:rPr>
                <w:sz w:val="20"/>
                <w:szCs w:val="20"/>
                <w:lang w:eastAsia="zh-CN"/>
              </w:rPr>
              <w:t>Intel2</w:t>
            </w:r>
          </w:p>
        </w:tc>
        <w:tc>
          <w:tcPr>
            <w:tcW w:w="7622" w:type="dxa"/>
          </w:tcPr>
          <w:p w14:paraId="0D153216" w14:textId="77777777" w:rsidR="002657E2" w:rsidRDefault="002657E2" w:rsidP="00CE7020">
            <w:pPr>
              <w:spacing w:before="120" w:afterLines="50"/>
              <w:rPr>
                <w:rFonts w:eastAsiaTheme="minorEastAsia"/>
                <w:sz w:val="20"/>
                <w:szCs w:val="20"/>
                <w:lang w:eastAsia="zh-CN"/>
              </w:rPr>
            </w:pPr>
            <w:r>
              <w:rPr>
                <w:rFonts w:eastAsiaTheme="minorEastAsia"/>
                <w:sz w:val="20"/>
                <w:szCs w:val="20"/>
                <w:lang w:eastAsia="zh-CN"/>
              </w:rPr>
              <w:t>For TDMed SRS, when power boosting is applied, the SRS transmission power according to the power control formula may exceed the maximum power of the UE PA.</w:t>
            </w:r>
          </w:p>
          <w:p w14:paraId="080920BA" w14:textId="77777777" w:rsidR="002657E2" w:rsidRDefault="002657E2" w:rsidP="00CE7020">
            <w:pPr>
              <w:spacing w:before="120" w:afterLines="50"/>
              <w:rPr>
                <w:rFonts w:eastAsiaTheme="minorEastAsia"/>
                <w:sz w:val="20"/>
                <w:szCs w:val="20"/>
                <w:lang w:eastAsia="zh-CN"/>
              </w:rPr>
            </w:pPr>
            <w:r>
              <w:rPr>
                <w:rFonts w:eastAsiaTheme="minorEastAsia"/>
                <w:sz w:val="20"/>
                <w:szCs w:val="20"/>
                <w:lang w:eastAsia="zh-CN"/>
              </w:rPr>
              <w:t>With the PA example from QC, considering two subsets (s=2), the SRS power control output power might be larger than 14dBm, which exceeds the PA max output.</w:t>
            </w:r>
          </w:p>
          <w:p w14:paraId="722F23DD" w14:textId="77777777" w:rsidR="003B0529" w:rsidRDefault="002657E2" w:rsidP="003B0529">
            <w:pPr>
              <w:spacing w:before="120" w:afterLines="50"/>
              <w:rPr>
                <w:rFonts w:eastAsiaTheme="minorEastAsia"/>
                <w:sz w:val="20"/>
                <w:szCs w:val="20"/>
                <w:lang w:eastAsia="zh-CN"/>
              </w:rPr>
            </w:pPr>
            <w:r>
              <w:rPr>
                <w:rFonts w:eastAsiaTheme="minorEastAsia"/>
                <w:sz w:val="20"/>
                <w:szCs w:val="20"/>
                <w:lang w:eastAsia="zh-CN"/>
              </w:rPr>
              <w:t>We think the unbalanced PA architecture as mentioned by OPPO is also valid.</w:t>
            </w:r>
          </w:p>
          <w:p w14:paraId="204C4056" w14:textId="4372CA4F" w:rsidR="003B0529" w:rsidRDefault="002657E2" w:rsidP="003B0529">
            <w:pPr>
              <w:spacing w:before="120" w:afterLines="50"/>
              <w:rPr>
                <w:rFonts w:eastAsiaTheme="minorEastAsia"/>
                <w:sz w:val="20"/>
                <w:szCs w:val="20"/>
                <w:lang w:eastAsia="zh-CN"/>
              </w:rPr>
            </w:pPr>
            <w:r>
              <w:rPr>
                <w:rFonts w:eastAsiaTheme="minorEastAsia"/>
                <w:sz w:val="20"/>
                <w:szCs w:val="20"/>
                <w:lang w:eastAsia="zh-CN"/>
              </w:rPr>
              <w:t xml:space="preserve">The SRS transmission power could be scaled, similar with the power scaling factor as </w:t>
            </w:r>
            <w:r w:rsidR="003B0529">
              <w:rPr>
                <w:rFonts w:eastAsiaTheme="minorEastAsia"/>
                <w:sz w:val="20"/>
                <w:szCs w:val="20"/>
                <w:lang w:eastAsia="zh-CN"/>
              </w:rPr>
              <w:t>PUSCH full power operation. Or the Pcmax could be scaled, similar as defining a new Pcmax for SRS as proposed by QC.</w:t>
            </w:r>
          </w:p>
        </w:tc>
      </w:tr>
    </w:tbl>
    <w:p w14:paraId="1FFBB5E7" w14:textId="77777777" w:rsidR="006E6BB2" w:rsidRDefault="006E6BB2">
      <w:pPr>
        <w:widowControl w:val="0"/>
        <w:spacing w:before="120" w:afterLines="50"/>
        <w:rPr>
          <w:rFonts w:eastAsia="Microsoft YaHei"/>
        </w:rPr>
      </w:pPr>
    </w:p>
    <w:p w14:paraId="167E2D23" w14:textId="77777777" w:rsidR="006E6BB2" w:rsidRDefault="006E6BB2">
      <w:pPr>
        <w:widowControl w:val="0"/>
        <w:spacing w:before="120" w:afterLines="50"/>
        <w:rPr>
          <w:rFonts w:eastAsia="Microsoft YaHei"/>
        </w:rPr>
      </w:pPr>
    </w:p>
    <w:p w14:paraId="01965439" w14:textId="77777777" w:rsidR="006E6BB2" w:rsidRDefault="00727AF5">
      <w:pPr>
        <w:pStyle w:val="Heading3"/>
      </w:pPr>
      <w:r>
        <w:t xml:space="preserve">Port splitting for TDM </w:t>
      </w:r>
    </w:p>
    <w:p w14:paraId="7F29C8E3" w14:textId="77777777" w:rsidR="006E6BB2" w:rsidRDefault="00727AF5">
      <w:pPr>
        <w:pStyle w:val="bullet2"/>
        <w:numPr>
          <w:ilvl w:val="0"/>
          <w:numId w:val="0"/>
        </w:numPr>
      </w:pPr>
      <w:r>
        <w:t xml:space="preserve">Regarding how the 8 ports are split into s subsets for TDM, some companies provided the following discussions. </w:t>
      </w:r>
    </w:p>
    <w:p w14:paraId="010C9B2D" w14:textId="77777777" w:rsidR="006E6BB2" w:rsidRDefault="00727AF5">
      <w:pPr>
        <w:pStyle w:val="bullet1"/>
        <w:rPr>
          <w:bCs/>
          <w:iCs w:val="0"/>
        </w:rPr>
      </w:pPr>
      <w:r>
        <w:rPr>
          <w:bCs/>
          <w:iCs w:val="0"/>
          <w:szCs w:val="21"/>
        </w:rPr>
        <w:t xml:space="preserve">Option 1: Within each of the s subsets, the port indexes are consecutive. For example, for s=2, the first subset has {1000,1001,1002,1003}, and the second subset has </w:t>
      </w:r>
      <w:r>
        <w:t>{1004, 1005, 1006, 1007}.</w:t>
      </w:r>
    </w:p>
    <w:p w14:paraId="5BA9C791" w14:textId="77777777" w:rsidR="006E6BB2" w:rsidRDefault="00727AF5">
      <w:pPr>
        <w:pStyle w:val="bullet1"/>
        <w:numPr>
          <w:ilvl w:val="1"/>
          <w:numId w:val="3"/>
        </w:numPr>
        <w:rPr>
          <w:bCs/>
          <w:iCs w:val="0"/>
        </w:rPr>
      </w:pPr>
      <w:r>
        <w:rPr>
          <w:bCs/>
          <w:iCs w:val="0"/>
          <w:szCs w:val="21"/>
        </w:rPr>
        <w:t xml:space="preserve">Supporting: CATT, CMCC, Ericsson, Futurewei, </w:t>
      </w:r>
      <w:r>
        <w:t>Nokia, Nokia Shanghai Bell, Samsung</w:t>
      </w:r>
    </w:p>
    <w:p w14:paraId="1B59E4B0" w14:textId="77777777" w:rsidR="006E6BB2" w:rsidRDefault="00727AF5">
      <w:pPr>
        <w:pStyle w:val="bullet1"/>
        <w:numPr>
          <w:ilvl w:val="1"/>
          <w:numId w:val="3"/>
        </w:numPr>
        <w:rPr>
          <w:bCs/>
          <w:iCs w:val="0"/>
        </w:rPr>
      </w:pPr>
      <w:r>
        <w:t>7 proponents</w:t>
      </w:r>
    </w:p>
    <w:p w14:paraId="62A6FF2A" w14:textId="77777777" w:rsidR="006E6BB2" w:rsidRDefault="00727AF5">
      <w:pPr>
        <w:pStyle w:val="bullet1"/>
      </w:pPr>
      <w:r>
        <w:rPr>
          <w:bCs/>
          <w:iCs w:val="0"/>
          <w:szCs w:val="21"/>
        </w:rPr>
        <w:lastRenderedPageBreak/>
        <w:t xml:space="preserve">Option 2: Within each of the s subsets, the port indexes are not necessarily consecutive. For example, for s=2, the first subset has {1000,1001,1004,1005}, and the second subset has </w:t>
      </w:r>
      <w:r>
        <w:t>{1002, 1003, 1006, 1007}.</w:t>
      </w:r>
    </w:p>
    <w:p w14:paraId="3B97D62F" w14:textId="77777777" w:rsidR="006E6BB2" w:rsidRDefault="00727AF5">
      <w:pPr>
        <w:pStyle w:val="bullet1"/>
        <w:numPr>
          <w:ilvl w:val="1"/>
          <w:numId w:val="3"/>
        </w:numPr>
      </w:pPr>
      <w:r>
        <w:t>Supporting: ZTE</w:t>
      </w:r>
    </w:p>
    <w:p w14:paraId="4B00A071" w14:textId="77777777" w:rsidR="006E6BB2" w:rsidRDefault="00727AF5">
      <w:pPr>
        <w:pStyle w:val="bullet1"/>
        <w:numPr>
          <w:ilvl w:val="1"/>
          <w:numId w:val="3"/>
        </w:numPr>
      </w:pPr>
      <w:r>
        <w:t>1 proponent</w:t>
      </w:r>
    </w:p>
    <w:p w14:paraId="7217E0F2" w14:textId="77777777" w:rsidR="006E6BB2" w:rsidRDefault="006E6BB2">
      <w:pPr>
        <w:pStyle w:val="bullet2"/>
        <w:numPr>
          <w:ilvl w:val="0"/>
          <w:numId w:val="0"/>
        </w:numPr>
        <w:rPr>
          <w:bCs/>
          <w:lang w:val="en-GB"/>
        </w:rPr>
      </w:pPr>
    </w:p>
    <w:p w14:paraId="191D9236" w14:textId="77777777" w:rsidR="006E6BB2" w:rsidRDefault="00727AF5">
      <w:pPr>
        <w:pStyle w:val="bullet2"/>
        <w:numPr>
          <w:ilvl w:val="0"/>
          <w:numId w:val="0"/>
        </w:numPr>
        <w:rPr>
          <w:bCs/>
          <w:lang w:val="en-GB"/>
        </w:rPr>
      </w:pPr>
      <w:r>
        <w:rPr>
          <w:bCs/>
          <w:lang w:val="en-GB"/>
        </w:rPr>
        <w:t>We can see if Option 1 is agreeable.</w:t>
      </w:r>
    </w:p>
    <w:p w14:paraId="1E7EE37B" w14:textId="77777777" w:rsidR="006E6BB2" w:rsidRDefault="006E6BB2">
      <w:pPr>
        <w:pStyle w:val="bullet2"/>
        <w:numPr>
          <w:ilvl w:val="0"/>
          <w:numId w:val="0"/>
        </w:numPr>
        <w:rPr>
          <w:bCs/>
          <w:lang w:val="en-GB"/>
        </w:rPr>
      </w:pPr>
    </w:p>
    <w:p w14:paraId="04E9B290" w14:textId="77777777" w:rsidR="006E6BB2" w:rsidRDefault="00727AF5">
      <w:r>
        <w:rPr>
          <w:b/>
          <w:bCs/>
        </w:rPr>
        <w:t>Proposal 3.2.4: For an 8-port SRS resource in a SRS resource set with usage ‘codebook’ or ‘antennaSwitching’ and with TDM factor s &gt; 1, within each of the s subsets, the port indexes are consecutive.</w:t>
      </w:r>
    </w:p>
    <w:p w14:paraId="1473FFBA" w14:textId="77777777" w:rsidR="006E6BB2" w:rsidRDefault="006E6BB2">
      <w:pPr>
        <w:pStyle w:val="bullet2"/>
        <w:numPr>
          <w:ilvl w:val="0"/>
          <w:numId w:val="0"/>
        </w:numPr>
        <w:rPr>
          <w:bCs/>
        </w:rPr>
      </w:pPr>
    </w:p>
    <w:p w14:paraId="41264C00" w14:textId="77777777" w:rsidR="006E6BB2" w:rsidRDefault="00727AF5">
      <w:pPr>
        <w:widowControl w:val="0"/>
        <w:spacing w:before="120" w:afterLines="50"/>
        <w:rPr>
          <w:rFonts w:eastAsia="Microsoft YaHei"/>
        </w:rPr>
      </w:pPr>
      <w:r>
        <w:rPr>
          <w:iCs/>
          <w:szCs w:val="20"/>
        </w:rPr>
        <w:t>Views can be provided for the above enhancements.</w:t>
      </w:r>
    </w:p>
    <w:p w14:paraId="753E7623" w14:textId="77777777" w:rsidR="006E6BB2" w:rsidRDefault="006E6BB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6E6BB2" w14:paraId="2DE1816E" w14:textId="77777777">
        <w:trPr>
          <w:trHeight w:val="273"/>
        </w:trPr>
        <w:tc>
          <w:tcPr>
            <w:tcW w:w="1728" w:type="dxa"/>
            <w:shd w:val="clear" w:color="auto" w:fill="00B0F0"/>
          </w:tcPr>
          <w:p w14:paraId="78470A42" w14:textId="77777777" w:rsidR="006E6BB2" w:rsidRDefault="00727AF5">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58617565" w14:textId="77777777" w:rsidR="006E6BB2" w:rsidRDefault="00727AF5">
            <w:pPr>
              <w:spacing w:before="120" w:afterLines="50"/>
              <w:rPr>
                <w:rFonts w:eastAsia="Microsoft YaHei"/>
                <w:b/>
                <w:sz w:val="20"/>
                <w:szCs w:val="20"/>
              </w:rPr>
            </w:pPr>
            <w:r>
              <w:rPr>
                <w:rFonts w:eastAsia="Microsoft YaHei"/>
                <w:b/>
                <w:sz w:val="20"/>
                <w:szCs w:val="20"/>
              </w:rPr>
              <w:t>View</w:t>
            </w:r>
          </w:p>
        </w:tc>
      </w:tr>
      <w:tr w:rsidR="006E6BB2" w14:paraId="683F39CC" w14:textId="77777777">
        <w:tc>
          <w:tcPr>
            <w:tcW w:w="1728" w:type="dxa"/>
          </w:tcPr>
          <w:p w14:paraId="3F2F155B" w14:textId="77777777" w:rsidR="006E6BB2" w:rsidRDefault="00727AF5">
            <w:pPr>
              <w:spacing w:before="120" w:afterLines="50"/>
              <w:rPr>
                <w:rFonts w:eastAsia="Microsoft YaHei"/>
                <w:sz w:val="20"/>
                <w:szCs w:val="20"/>
              </w:rPr>
            </w:pPr>
            <w:r>
              <w:rPr>
                <w:rFonts w:eastAsia="Microsoft YaHei"/>
                <w:sz w:val="20"/>
                <w:szCs w:val="20"/>
              </w:rPr>
              <w:t>Google</w:t>
            </w:r>
          </w:p>
        </w:tc>
        <w:tc>
          <w:tcPr>
            <w:tcW w:w="7622" w:type="dxa"/>
          </w:tcPr>
          <w:p w14:paraId="0C5306F9" w14:textId="77777777" w:rsidR="006E6BB2" w:rsidRDefault="00727AF5">
            <w:pPr>
              <w:spacing w:before="120" w:afterLines="50"/>
              <w:rPr>
                <w:rFonts w:eastAsia="Microsoft YaHei"/>
                <w:sz w:val="20"/>
                <w:szCs w:val="20"/>
              </w:rPr>
            </w:pPr>
            <w:r>
              <w:rPr>
                <w:rFonts w:eastAsia="Microsoft YaHei"/>
                <w:sz w:val="20"/>
                <w:szCs w:val="20"/>
              </w:rPr>
              <w:t>We can decide this after we make the decision of the supported value of s.</w:t>
            </w:r>
          </w:p>
        </w:tc>
      </w:tr>
      <w:tr w:rsidR="006E6BB2" w14:paraId="7E5B91A3" w14:textId="77777777">
        <w:tc>
          <w:tcPr>
            <w:tcW w:w="1728" w:type="dxa"/>
          </w:tcPr>
          <w:p w14:paraId="5C9941EA"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7E82A30B" w14:textId="77777777" w:rsidR="006E6BB2" w:rsidRDefault="00727AF5">
            <w:pPr>
              <w:spacing w:before="120" w:afterLines="50"/>
              <w:rPr>
                <w:rFonts w:eastAsia="Microsoft YaHei"/>
                <w:sz w:val="20"/>
                <w:szCs w:val="20"/>
                <w:lang w:eastAsia="zh-CN"/>
              </w:rPr>
            </w:pPr>
            <w:r>
              <w:rPr>
                <w:rFonts w:eastAsia="Microsoft YaHei"/>
                <w:sz w:val="20"/>
                <w:szCs w:val="20"/>
                <w:lang w:eastAsia="zh-CN"/>
              </w:rPr>
              <w:t xml:space="preserve">Not support. </w:t>
            </w:r>
          </w:p>
          <w:p w14:paraId="74B5D28E"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think the port splitting should consider the output of antenna port group indexing. One antenna port group can be allocated in the same symbol for Ng&gt;1. For example, if port {0,1,4,5} and {2,3,6,7} are different antenna groups for Ng=2, option 2 should be applied. </w:t>
            </w:r>
          </w:p>
        </w:tc>
      </w:tr>
      <w:tr w:rsidR="006E6BB2" w14:paraId="610B8DE6" w14:textId="77777777">
        <w:tc>
          <w:tcPr>
            <w:tcW w:w="1728" w:type="dxa"/>
          </w:tcPr>
          <w:p w14:paraId="19EF0464" w14:textId="77777777" w:rsidR="006E6BB2" w:rsidRDefault="00727AF5">
            <w:pPr>
              <w:spacing w:before="120" w:afterLines="50"/>
              <w:rPr>
                <w:rFonts w:eastAsia="Microsoft YaHei"/>
                <w:sz w:val="20"/>
                <w:szCs w:val="20"/>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018832A5" w14:textId="77777777" w:rsidR="006E6BB2" w:rsidRDefault="00727AF5">
            <w:pPr>
              <w:spacing w:before="120" w:afterLines="50"/>
              <w:rPr>
                <w:rFonts w:eastAsia="Microsoft YaHei"/>
                <w:sz w:val="20"/>
                <w:szCs w:val="20"/>
              </w:rPr>
            </w:pPr>
            <w:r>
              <w:rPr>
                <w:rFonts w:eastAsia="Microsoft YaHei"/>
                <w:sz w:val="20"/>
                <w:szCs w:val="20"/>
                <w:lang w:eastAsia="zh-CN"/>
              </w:rPr>
              <w:t>We think the UE coherent capability should be considered.  For partial coherent UE, the antenna ports within a same coherent antenna group should be in a same OFDM symbol. Thus, we can accept option 2.</w:t>
            </w:r>
          </w:p>
        </w:tc>
      </w:tr>
      <w:tr w:rsidR="006E6BB2" w14:paraId="79BFCB26" w14:textId="77777777">
        <w:tc>
          <w:tcPr>
            <w:tcW w:w="1728" w:type="dxa"/>
          </w:tcPr>
          <w:p w14:paraId="134FA5F9" w14:textId="77777777" w:rsidR="006E6BB2" w:rsidRDefault="00727AF5">
            <w:pPr>
              <w:spacing w:before="120" w:afterLines="50"/>
              <w:rPr>
                <w:rFonts w:eastAsia="Microsoft YaHei"/>
                <w:sz w:val="20"/>
                <w:szCs w:val="20"/>
                <w:lang w:eastAsia="zh-CN"/>
              </w:rPr>
            </w:pPr>
            <w:r>
              <w:rPr>
                <w:rFonts w:eastAsia="Microsoft YaHei"/>
                <w:sz w:val="20"/>
                <w:szCs w:val="20"/>
                <w:lang w:eastAsia="zh-CN"/>
              </w:rPr>
              <w:t>Spreadtrum</w:t>
            </w:r>
          </w:p>
        </w:tc>
        <w:tc>
          <w:tcPr>
            <w:tcW w:w="7622" w:type="dxa"/>
          </w:tcPr>
          <w:p w14:paraId="719EF23C" w14:textId="77777777" w:rsidR="006E6BB2" w:rsidRDefault="00727AF5">
            <w:pPr>
              <w:spacing w:before="120" w:afterLines="50"/>
              <w:rPr>
                <w:rFonts w:eastAsia="Microsoft YaHei"/>
                <w:sz w:val="20"/>
                <w:szCs w:val="20"/>
                <w:lang w:eastAsia="zh-CN"/>
              </w:rPr>
            </w:pPr>
            <w:r>
              <w:rPr>
                <w:rFonts w:eastAsia="Microsoft YaHei"/>
                <w:sz w:val="20"/>
                <w:szCs w:val="20"/>
                <w:lang w:eastAsia="zh-CN"/>
              </w:rPr>
              <w:t>Basically fine with FL proposal. For other options, e.g., {1000,1002,1004,1006}, {1001,1003,1005,1007}, can be further discussed.</w:t>
            </w:r>
          </w:p>
        </w:tc>
      </w:tr>
      <w:tr w:rsidR="006E6BB2" w14:paraId="42F7D930" w14:textId="77777777">
        <w:tc>
          <w:tcPr>
            <w:tcW w:w="1728" w:type="dxa"/>
          </w:tcPr>
          <w:p w14:paraId="4DE16B9D"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MCC</w:t>
            </w:r>
          </w:p>
        </w:tc>
        <w:tc>
          <w:tcPr>
            <w:tcW w:w="7622" w:type="dxa"/>
          </w:tcPr>
          <w:p w14:paraId="5BEA34C9"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w:t>
            </w:r>
          </w:p>
        </w:tc>
      </w:tr>
      <w:tr w:rsidR="006E6BB2" w14:paraId="6B42E939" w14:textId="77777777">
        <w:tc>
          <w:tcPr>
            <w:tcW w:w="1728" w:type="dxa"/>
          </w:tcPr>
          <w:p w14:paraId="3953DBEE"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ZTE</w:t>
            </w:r>
          </w:p>
        </w:tc>
        <w:tc>
          <w:tcPr>
            <w:tcW w:w="7622" w:type="dxa"/>
          </w:tcPr>
          <w:p w14:paraId="61291CF7"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Not support. </w:t>
            </w:r>
          </w:p>
          <w:p w14:paraId="014911F7"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It is straightforward to use a </w:t>
            </w:r>
            <w:r>
              <w:rPr>
                <w:rFonts w:eastAsia="Microsoft YaHei" w:hint="eastAsia"/>
                <w:color w:val="FF0000"/>
                <w:sz w:val="20"/>
                <w:szCs w:val="20"/>
                <w:lang w:eastAsia="zh-CN"/>
              </w:rPr>
              <w:t xml:space="preserve">common </w:t>
            </w:r>
            <w:r>
              <w:rPr>
                <w:rFonts w:eastAsia="Microsoft YaHei" w:hint="eastAsia"/>
                <w:sz w:val="20"/>
                <w:szCs w:val="20"/>
                <w:lang w:eastAsia="zh-CN"/>
              </w:rPr>
              <w:t xml:space="preserve">port index splitting scheme in TDM and non-TDM multiple-comb-offset cases, e.g., ports {1000, 1002, 1004, 1006} in the first subset and ports {1001, 1003, 1005, 1007} in the other subset. To our understanding, port index splitting actually reflects the mapping relationship between 8 port indexes and panels / port groups (Ng in AI 9.1.4.2), this relationship should maintain unchanged in both TDM and non-TDM multiple-comb-offset cases. </w:t>
            </w:r>
          </w:p>
        </w:tc>
      </w:tr>
      <w:tr w:rsidR="006E6BB2" w14:paraId="359C773F" w14:textId="77777777">
        <w:tc>
          <w:tcPr>
            <w:tcW w:w="1728" w:type="dxa"/>
          </w:tcPr>
          <w:p w14:paraId="00FA2E44"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7622" w:type="dxa"/>
          </w:tcPr>
          <w:p w14:paraId="18CD9DC7" w14:textId="77777777" w:rsidR="006E6BB2" w:rsidRDefault="00727AF5">
            <w:pPr>
              <w:spacing w:before="120" w:afterLines="50"/>
              <w:rPr>
                <w:rFonts w:eastAsia="Microsoft YaHei"/>
                <w:sz w:val="20"/>
                <w:szCs w:val="20"/>
                <w:lang w:eastAsia="zh-CN"/>
              </w:rPr>
            </w:pPr>
            <w:r>
              <w:rPr>
                <w:rFonts w:eastAsia="Microsoft YaHei"/>
                <w:sz w:val="20"/>
                <w:szCs w:val="20"/>
                <w:lang w:eastAsia="zh-CN"/>
              </w:rPr>
              <w:t xml:space="preserve">We think the FL proposal can be postponed. </w:t>
            </w:r>
          </w:p>
          <w:p w14:paraId="232AA22E" w14:textId="77777777" w:rsidR="006E6BB2" w:rsidRDefault="00727AF5">
            <w:pPr>
              <w:spacing w:before="120" w:afterLines="50"/>
              <w:rPr>
                <w:rFonts w:eastAsia="Microsoft YaHei"/>
                <w:sz w:val="20"/>
                <w:szCs w:val="20"/>
                <w:lang w:eastAsia="zh-CN"/>
              </w:rPr>
            </w:pPr>
            <w:r>
              <w:rPr>
                <w:rFonts w:eastAsia="Microsoft YaHei"/>
                <w:sz w:val="20"/>
                <w:szCs w:val="20"/>
                <w:lang w:eastAsia="zh-CN"/>
              </w:rPr>
              <w:t>From our point of view, the ports within the same coherent group should be mapped to the same OFDM symbol if the number of ports within one OFDM symbol allows. Otherwise, if the ports within the same coherent group are mapped to multiple separated OFDM symbols, the coherency of the ports may not be maintained. Thus, it is better to first determine the port indexing of 8Tx UL codebook in 9.1.4.2.</w:t>
            </w:r>
          </w:p>
        </w:tc>
      </w:tr>
      <w:tr w:rsidR="006E6BB2" w14:paraId="179EAC4B" w14:textId="77777777">
        <w:tc>
          <w:tcPr>
            <w:tcW w:w="1728" w:type="dxa"/>
          </w:tcPr>
          <w:p w14:paraId="4E977461"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23589025"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We prefer to map</w:t>
            </w:r>
            <w:r>
              <w:rPr>
                <w:rFonts w:eastAsia="Microsoft YaHei"/>
                <w:sz w:val="20"/>
                <w:szCs w:val="20"/>
                <w:lang w:eastAsia="zh-CN"/>
              </w:rPr>
              <w:t xml:space="preserve"> ports for the same coherent group to the same OFDM symbol(s)</w:t>
            </w:r>
            <w:r>
              <w:rPr>
                <w:rFonts w:eastAsia="Microsoft YaHei" w:hint="eastAsia"/>
                <w:sz w:val="20"/>
                <w:szCs w:val="20"/>
                <w:lang w:eastAsia="zh-CN"/>
              </w:rPr>
              <w:t xml:space="preserve">. Since there is no conclusion on which ports are for the same coherent group in AI 9.1.4.2 yet, maybe </w:t>
            </w:r>
            <w:r>
              <w:rPr>
                <w:rFonts w:eastAsia="Microsoft YaHei" w:hint="eastAsia"/>
                <w:sz w:val="20"/>
                <w:szCs w:val="20"/>
                <w:lang w:eastAsia="zh-CN"/>
              </w:rPr>
              <w:lastRenderedPageBreak/>
              <w:t>we can have a proposal on principle first.</w:t>
            </w:r>
          </w:p>
        </w:tc>
      </w:tr>
      <w:tr w:rsidR="006E6BB2" w14:paraId="08796DAE" w14:textId="77777777">
        <w:tc>
          <w:tcPr>
            <w:tcW w:w="1728" w:type="dxa"/>
          </w:tcPr>
          <w:p w14:paraId="3D446C59" w14:textId="77777777" w:rsidR="006E6BB2" w:rsidRDefault="00727AF5">
            <w:pPr>
              <w:spacing w:before="120" w:afterLines="50"/>
              <w:rPr>
                <w:rFonts w:eastAsia="Microsoft YaHei"/>
                <w:sz w:val="20"/>
                <w:szCs w:val="20"/>
                <w:lang w:eastAsia="zh-CN"/>
              </w:rPr>
            </w:pPr>
            <w:r>
              <w:rPr>
                <w:rFonts w:eastAsia="Microsoft YaHei"/>
                <w:sz w:val="20"/>
                <w:szCs w:val="20"/>
                <w:lang w:eastAsia="zh-CN"/>
              </w:rPr>
              <w:lastRenderedPageBreak/>
              <w:t>Nokia/NSB</w:t>
            </w:r>
          </w:p>
        </w:tc>
        <w:tc>
          <w:tcPr>
            <w:tcW w:w="7622" w:type="dxa"/>
          </w:tcPr>
          <w:p w14:paraId="04FD6788"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w:t>
            </w:r>
          </w:p>
        </w:tc>
      </w:tr>
      <w:tr w:rsidR="006E6BB2" w14:paraId="4A4B29BE" w14:textId="77777777">
        <w:tc>
          <w:tcPr>
            <w:tcW w:w="1728" w:type="dxa"/>
          </w:tcPr>
          <w:p w14:paraId="35715233" w14:textId="77777777" w:rsidR="006E6BB2" w:rsidRDefault="00727AF5">
            <w:pPr>
              <w:spacing w:before="120" w:afterLines="50"/>
              <w:rPr>
                <w:rFonts w:eastAsia="Microsoft YaHei"/>
                <w:sz w:val="20"/>
                <w:szCs w:val="20"/>
                <w:lang w:eastAsia="zh-CN"/>
              </w:rPr>
            </w:pPr>
            <w:r>
              <w:rPr>
                <w:rFonts w:eastAsia="Microsoft YaHei"/>
                <w:sz w:val="20"/>
                <w:szCs w:val="20"/>
              </w:rPr>
              <w:t>QC</w:t>
            </w:r>
          </w:p>
        </w:tc>
        <w:tc>
          <w:tcPr>
            <w:tcW w:w="7622" w:type="dxa"/>
          </w:tcPr>
          <w:p w14:paraId="576B4BE3" w14:textId="77777777" w:rsidR="006E6BB2" w:rsidRDefault="00727AF5">
            <w:pPr>
              <w:spacing w:before="120" w:afterLines="50"/>
              <w:rPr>
                <w:rFonts w:eastAsia="Microsoft YaHei"/>
                <w:sz w:val="20"/>
                <w:szCs w:val="20"/>
                <w:lang w:eastAsia="zh-CN"/>
              </w:rPr>
            </w:pPr>
            <w:r>
              <w:rPr>
                <w:rFonts w:eastAsia="Microsoft YaHei"/>
                <w:sz w:val="20"/>
                <w:szCs w:val="20"/>
              </w:rPr>
              <w:t xml:space="preserve">Support the FL proposal. </w:t>
            </w:r>
          </w:p>
        </w:tc>
      </w:tr>
      <w:tr w:rsidR="006E6BB2" w14:paraId="6B4FBFC8" w14:textId="77777777">
        <w:tc>
          <w:tcPr>
            <w:tcW w:w="1728" w:type="dxa"/>
          </w:tcPr>
          <w:p w14:paraId="408D358A" w14:textId="77777777" w:rsidR="006E6BB2" w:rsidRDefault="00727AF5">
            <w:pPr>
              <w:spacing w:before="120" w:afterLines="50"/>
              <w:rPr>
                <w:rFonts w:eastAsia="Microsoft YaHei"/>
                <w:sz w:val="20"/>
                <w:szCs w:val="20"/>
              </w:rPr>
            </w:pPr>
            <w:r>
              <w:rPr>
                <w:rFonts w:eastAsia="Microsoft YaHei"/>
                <w:sz w:val="20"/>
                <w:szCs w:val="20"/>
              </w:rPr>
              <w:t>Intel</w:t>
            </w:r>
          </w:p>
        </w:tc>
        <w:tc>
          <w:tcPr>
            <w:tcW w:w="7622" w:type="dxa"/>
          </w:tcPr>
          <w:p w14:paraId="044BCEF8" w14:textId="77777777" w:rsidR="006E6BB2" w:rsidRDefault="00727AF5">
            <w:pPr>
              <w:spacing w:before="120" w:afterLines="50"/>
              <w:rPr>
                <w:rFonts w:eastAsia="Microsoft YaHei"/>
                <w:sz w:val="20"/>
                <w:szCs w:val="20"/>
              </w:rPr>
            </w:pPr>
            <w:r>
              <w:rPr>
                <w:rFonts w:eastAsia="Microsoft YaHei"/>
                <w:sz w:val="20"/>
                <w:szCs w:val="20"/>
              </w:rPr>
              <w:t>Agree with Google’s view.</w:t>
            </w:r>
          </w:p>
        </w:tc>
      </w:tr>
      <w:tr w:rsidR="006E6BB2" w14:paraId="25F5BE73" w14:textId="77777777">
        <w:tc>
          <w:tcPr>
            <w:tcW w:w="1728" w:type="dxa"/>
          </w:tcPr>
          <w:p w14:paraId="6D7D44A1"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79BEC0C2"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w:t>
            </w:r>
          </w:p>
        </w:tc>
      </w:tr>
      <w:tr w:rsidR="006E6BB2" w14:paraId="61C61C24" w14:textId="77777777">
        <w:tc>
          <w:tcPr>
            <w:tcW w:w="1728" w:type="dxa"/>
          </w:tcPr>
          <w:p w14:paraId="5F9811E0"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67F29EE1" w14:textId="77777777" w:rsidR="006E6BB2" w:rsidRDefault="00727AF5">
            <w:pPr>
              <w:spacing w:before="120" w:afterLines="50"/>
              <w:rPr>
                <w:rFonts w:eastAsia="Microsoft YaHei"/>
                <w:sz w:val="20"/>
                <w:szCs w:val="20"/>
                <w:lang w:eastAsia="zh-CN"/>
              </w:rPr>
            </w:pPr>
            <w:r>
              <w:rPr>
                <w:rFonts w:eastAsia="Microsoft YaHei"/>
                <w:sz w:val="20"/>
                <w:szCs w:val="20"/>
              </w:rPr>
              <w:t xml:space="preserve">Support the FL proposal. </w:t>
            </w:r>
          </w:p>
        </w:tc>
      </w:tr>
      <w:tr w:rsidR="006E6BB2" w14:paraId="30EB9471" w14:textId="77777777">
        <w:tc>
          <w:tcPr>
            <w:tcW w:w="1728" w:type="dxa"/>
          </w:tcPr>
          <w:p w14:paraId="08327B55" w14:textId="77777777" w:rsidR="006E6BB2" w:rsidRDefault="00727AF5">
            <w:pPr>
              <w:spacing w:before="120" w:afterLines="50"/>
              <w:rPr>
                <w:rFonts w:eastAsia="Microsoft YaHei"/>
                <w:sz w:val="20"/>
                <w:szCs w:val="20"/>
                <w:lang w:eastAsia="zh-CN"/>
              </w:rPr>
            </w:pPr>
            <w:r>
              <w:rPr>
                <w:rFonts w:eastAsia="Microsoft YaHei"/>
                <w:sz w:val="20"/>
                <w:szCs w:val="20"/>
                <w:lang w:eastAsia="zh-CN"/>
              </w:rPr>
              <w:t>MediaTek</w:t>
            </w:r>
          </w:p>
        </w:tc>
        <w:tc>
          <w:tcPr>
            <w:tcW w:w="7622" w:type="dxa"/>
          </w:tcPr>
          <w:p w14:paraId="13B20EB9" w14:textId="77777777" w:rsidR="006E6BB2" w:rsidRDefault="00727AF5">
            <w:pPr>
              <w:spacing w:before="120" w:afterLines="50"/>
              <w:rPr>
                <w:rFonts w:eastAsia="Microsoft YaHei"/>
                <w:sz w:val="20"/>
                <w:szCs w:val="20"/>
              </w:rPr>
            </w:pPr>
            <w:r>
              <w:rPr>
                <w:rFonts w:eastAsia="Microsoft YaHei"/>
                <w:sz w:val="20"/>
                <w:szCs w:val="20"/>
              </w:rPr>
              <w:t>Support</w:t>
            </w:r>
          </w:p>
        </w:tc>
      </w:tr>
      <w:tr w:rsidR="006E6BB2" w14:paraId="40C2C113" w14:textId="77777777">
        <w:tc>
          <w:tcPr>
            <w:tcW w:w="1728" w:type="dxa"/>
          </w:tcPr>
          <w:p w14:paraId="58AA8698"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20FA635E" w14:textId="77777777" w:rsidR="006E6BB2" w:rsidRDefault="00727AF5">
            <w:pPr>
              <w:spacing w:before="120" w:afterLines="50"/>
              <w:rPr>
                <w:rFonts w:eastAsia="Microsoft YaHei"/>
                <w:sz w:val="20"/>
                <w:szCs w:val="20"/>
              </w:rPr>
            </w:pPr>
            <w:r>
              <w:rPr>
                <w:rFonts w:eastAsia="MS Mincho" w:hint="eastAsia"/>
                <w:sz w:val="20"/>
                <w:szCs w:val="20"/>
                <w:lang w:eastAsia="ja-JP"/>
              </w:rPr>
              <w:t>W</w:t>
            </w:r>
            <w:r>
              <w:rPr>
                <w:rFonts w:eastAsia="MS Mincho"/>
                <w:sz w:val="20"/>
                <w:szCs w:val="20"/>
                <w:lang w:eastAsia="ja-JP"/>
              </w:rPr>
              <w:t>e can wait for progress in AI9.1.4.2 because indexing of antenna port for each antenna port group is not defined yet.</w:t>
            </w:r>
          </w:p>
        </w:tc>
      </w:tr>
      <w:tr w:rsidR="006E6BB2" w14:paraId="1821DFF2" w14:textId="77777777">
        <w:tc>
          <w:tcPr>
            <w:tcW w:w="1728" w:type="dxa"/>
          </w:tcPr>
          <w:p w14:paraId="0A75CB06" w14:textId="77777777" w:rsidR="006E6BB2" w:rsidRDefault="00727AF5">
            <w:pPr>
              <w:spacing w:before="120" w:afterLines="50"/>
              <w:rPr>
                <w:rFonts w:eastAsia="MS Mincho"/>
                <w:sz w:val="20"/>
                <w:szCs w:val="20"/>
                <w:lang w:eastAsia="ja-JP"/>
              </w:rPr>
            </w:pPr>
            <w:r>
              <w:rPr>
                <w:rFonts w:eastAsia="MS Mincho"/>
                <w:sz w:val="20"/>
                <w:szCs w:val="20"/>
                <w:lang w:eastAsia="ja-JP"/>
              </w:rPr>
              <w:t>New H3C</w:t>
            </w:r>
          </w:p>
        </w:tc>
        <w:tc>
          <w:tcPr>
            <w:tcW w:w="7622" w:type="dxa"/>
          </w:tcPr>
          <w:p w14:paraId="63FA65D7" w14:textId="77777777" w:rsidR="006E6BB2" w:rsidRDefault="00727AF5">
            <w:pPr>
              <w:spacing w:before="120" w:afterLines="50"/>
              <w:rPr>
                <w:rFonts w:eastAsia="MS Mincho"/>
                <w:sz w:val="20"/>
                <w:szCs w:val="20"/>
                <w:lang w:eastAsia="ja-JP"/>
              </w:rPr>
            </w:pPr>
            <w:r>
              <w:rPr>
                <w:rFonts w:eastAsia="MS Mincho"/>
                <w:sz w:val="20"/>
                <w:szCs w:val="20"/>
                <w:lang w:eastAsia="ja-JP"/>
              </w:rPr>
              <w:t>The same view with HW and sharp.</w:t>
            </w:r>
          </w:p>
        </w:tc>
      </w:tr>
      <w:tr w:rsidR="006E6BB2" w14:paraId="30F658CC" w14:textId="77777777">
        <w:tc>
          <w:tcPr>
            <w:tcW w:w="1728" w:type="dxa"/>
          </w:tcPr>
          <w:p w14:paraId="6698FD89" w14:textId="77777777" w:rsidR="006E6BB2" w:rsidRDefault="00727AF5">
            <w:pPr>
              <w:spacing w:before="120" w:afterLines="50"/>
              <w:rPr>
                <w:rFonts w:eastAsia="MS Mincho"/>
                <w:sz w:val="20"/>
                <w:szCs w:val="20"/>
                <w:lang w:eastAsia="ja-JP"/>
              </w:rPr>
            </w:pPr>
            <w:r>
              <w:rPr>
                <w:rFonts w:eastAsia="Malgun Gothic" w:hint="eastAsia"/>
                <w:sz w:val="20"/>
                <w:szCs w:val="20"/>
                <w:lang w:eastAsia="ko-KR"/>
              </w:rPr>
              <w:t>Samsung</w:t>
            </w:r>
          </w:p>
        </w:tc>
        <w:tc>
          <w:tcPr>
            <w:tcW w:w="7622" w:type="dxa"/>
          </w:tcPr>
          <w:p w14:paraId="16435A92" w14:textId="77777777" w:rsidR="006E6BB2" w:rsidRDefault="00727AF5">
            <w:pPr>
              <w:spacing w:before="120" w:afterLines="50"/>
              <w:rPr>
                <w:rFonts w:eastAsia="MS Mincho"/>
                <w:sz w:val="20"/>
                <w:szCs w:val="20"/>
                <w:lang w:eastAsia="ja-JP"/>
              </w:rPr>
            </w:pPr>
            <w:r>
              <w:rPr>
                <w:rFonts w:eastAsia="Malgun Gothic" w:hint="eastAsia"/>
                <w:sz w:val="20"/>
                <w:szCs w:val="20"/>
                <w:lang w:eastAsia="ko-KR"/>
              </w:rPr>
              <w:t>Support in principle, but also fine with discussing after the progress on AI9.1.4.2</w:t>
            </w:r>
            <w:r>
              <w:rPr>
                <w:rFonts w:eastAsia="Malgun Gothic"/>
                <w:sz w:val="20"/>
                <w:szCs w:val="20"/>
                <w:lang w:eastAsia="ko-KR"/>
              </w:rPr>
              <w:t>,</w:t>
            </w:r>
            <w:r>
              <w:rPr>
                <w:rFonts w:eastAsia="Malgun Gothic" w:hint="eastAsia"/>
                <w:sz w:val="20"/>
                <w:szCs w:val="20"/>
                <w:lang w:eastAsia="ko-KR"/>
              </w:rPr>
              <w:t xml:space="preserve"> </w:t>
            </w:r>
            <w:r>
              <w:rPr>
                <w:rFonts w:eastAsia="Malgun Gothic"/>
                <w:sz w:val="20"/>
                <w:szCs w:val="20"/>
                <w:lang w:eastAsia="ko-KR"/>
              </w:rPr>
              <w:t xml:space="preserve">i.e., </w:t>
            </w:r>
            <w:r>
              <w:rPr>
                <w:rFonts w:eastAsia="Malgun Gothic" w:hint="eastAsia"/>
                <w:sz w:val="20"/>
                <w:szCs w:val="20"/>
                <w:lang w:eastAsia="ko-KR"/>
              </w:rPr>
              <w:t xml:space="preserve">how to </w:t>
            </w:r>
            <w:r>
              <w:rPr>
                <w:rFonts w:eastAsia="Malgun Gothic"/>
                <w:sz w:val="20"/>
                <w:szCs w:val="20"/>
                <w:lang w:eastAsia="ko-KR"/>
              </w:rPr>
              <w:t>allocate ports within a coherent antenna group.</w:t>
            </w:r>
          </w:p>
        </w:tc>
      </w:tr>
      <w:tr w:rsidR="006E6BB2" w14:paraId="259C2DBB" w14:textId="77777777">
        <w:tc>
          <w:tcPr>
            <w:tcW w:w="1728" w:type="dxa"/>
          </w:tcPr>
          <w:p w14:paraId="75B96811" w14:textId="77777777" w:rsidR="006E6BB2" w:rsidRDefault="00727AF5">
            <w:pPr>
              <w:spacing w:before="120" w:afterLines="50"/>
              <w:rPr>
                <w:rFonts w:eastAsia="Malgun Gothic"/>
                <w:sz w:val="20"/>
                <w:szCs w:val="20"/>
                <w:lang w:eastAsia="ko-KR"/>
              </w:rPr>
            </w:pPr>
            <w:r>
              <w:rPr>
                <w:rFonts w:eastAsia="Malgun Gothic"/>
                <w:sz w:val="20"/>
                <w:szCs w:val="20"/>
                <w:lang w:eastAsia="ko-KR"/>
              </w:rPr>
              <w:t>Apple</w:t>
            </w:r>
          </w:p>
        </w:tc>
        <w:tc>
          <w:tcPr>
            <w:tcW w:w="7622" w:type="dxa"/>
          </w:tcPr>
          <w:p w14:paraId="64DA4BD6" w14:textId="77777777" w:rsidR="006E6BB2" w:rsidRDefault="00727AF5">
            <w:pPr>
              <w:spacing w:before="120" w:afterLines="50"/>
              <w:rPr>
                <w:rFonts w:eastAsia="Malgun Gothic"/>
                <w:sz w:val="20"/>
                <w:szCs w:val="20"/>
                <w:lang w:eastAsia="ko-KR"/>
              </w:rPr>
            </w:pPr>
            <w:r>
              <w:rPr>
                <w:rFonts w:eastAsia="Malgun Gothic"/>
                <w:sz w:val="20"/>
                <w:szCs w:val="20"/>
                <w:lang w:eastAsia="ko-KR"/>
              </w:rPr>
              <w:t>We are fine</w:t>
            </w:r>
          </w:p>
        </w:tc>
      </w:tr>
      <w:tr w:rsidR="006E6BB2" w14:paraId="22E32D0C" w14:textId="77777777">
        <w:tc>
          <w:tcPr>
            <w:tcW w:w="1728" w:type="dxa"/>
          </w:tcPr>
          <w:p w14:paraId="7393225E" w14:textId="77777777" w:rsidR="006E6BB2" w:rsidRDefault="00727AF5">
            <w:pPr>
              <w:spacing w:before="120" w:afterLines="50"/>
              <w:rPr>
                <w:rFonts w:eastAsia="Malgun Gothic"/>
                <w:sz w:val="20"/>
                <w:szCs w:val="20"/>
                <w:lang w:eastAsia="ko-KR"/>
              </w:rPr>
            </w:pPr>
            <w:r>
              <w:rPr>
                <w:rFonts w:eastAsia="Malgun Gothic"/>
                <w:sz w:val="20"/>
                <w:szCs w:val="20"/>
                <w:lang w:eastAsia="ko-KR"/>
              </w:rPr>
              <w:t>FL</w:t>
            </w:r>
          </w:p>
        </w:tc>
        <w:tc>
          <w:tcPr>
            <w:tcW w:w="7622" w:type="dxa"/>
          </w:tcPr>
          <w:p w14:paraId="6E9A5C44" w14:textId="77777777" w:rsidR="006E6BB2" w:rsidRDefault="00727AF5">
            <w:pPr>
              <w:widowControl/>
              <w:rPr>
                <w:rFonts w:eastAsia="Malgun Gothic"/>
                <w:sz w:val="20"/>
                <w:szCs w:val="20"/>
                <w:lang w:eastAsia="ko-KR"/>
              </w:rPr>
            </w:pPr>
            <w:r>
              <w:rPr>
                <w:rFonts w:eastAsia="Malgun Gothic"/>
                <w:sz w:val="20"/>
                <w:szCs w:val="20"/>
                <w:lang w:eastAsia="ko-KR"/>
              </w:rPr>
              <w:t>It seems there is a large number of proponents for the current proposal, and a large number of proponents for a proposal based on the coherent antenna group. Both can be considered. So I added an alternative proposal:</w:t>
            </w:r>
          </w:p>
          <w:p w14:paraId="32D2A11A" w14:textId="77777777" w:rsidR="006E6BB2" w:rsidRDefault="00727AF5">
            <w:pPr>
              <w:widowControl/>
              <w:rPr>
                <w:b/>
                <w:bCs/>
              </w:rPr>
            </w:pPr>
            <w:r>
              <w:rPr>
                <w:rFonts w:eastAsia="Malgun Gothic"/>
                <w:sz w:val="20"/>
                <w:szCs w:val="20"/>
                <w:lang w:eastAsia="ko-KR"/>
              </w:rPr>
              <w:br/>
            </w:r>
            <w:r>
              <w:rPr>
                <w:b/>
                <w:bCs/>
              </w:rPr>
              <w:t>Proposal 3.2.4</w:t>
            </w:r>
            <w:r>
              <w:rPr>
                <w:b/>
                <w:bCs/>
                <w:color w:val="FF0000"/>
              </w:rPr>
              <w:t>A</w:t>
            </w:r>
            <w:r>
              <w:rPr>
                <w:b/>
                <w:bCs/>
              </w:rPr>
              <w:t xml:space="preserve">: For an 8-port SRS resource in a SRS resource set with usage ‘codebook’ or ‘antennaSwitching’ and with TDM factor s &gt; 1: </w:t>
            </w:r>
          </w:p>
          <w:p w14:paraId="557B3AC9" w14:textId="77777777" w:rsidR="006E6BB2" w:rsidRDefault="00727AF5">
            <w:pPr>
              <w:pStyle w:val="bullet1"/>
              <w:widowControl/>
              <w:rPr>
                <w:b/>
                <w:bCs/>
                <w:color w:val="FF0000"/>
              </w:rPr>
            </w:pPr>
            <w:r>
              <w:rPr>
                <w:b/>
                <w:bCs/>
                <w:color w:val="FF0000"/>
              </w:rPr>
              <w:t>For the SRS resource associated with coherent antenna group(s): the port indexes associated with one coherent antenna group are mapped to the minimum number of subsets of the totally s subsets. FFS details.</w:t>
            </w:r>
          </w:p>
          <w:p w14:paraId="738B10C6" w14:textId="77777777" w:rsidR="006E6BB2" w:rsidRDefault="00727AF5">
            <w:pPr>
              <w:pStyle w:val="bullet1"/>
              <w:rPr>
                <w:b/>
                <w:bCs/>
                <w:color w:val="FF0000"/>
              </w:rPr>
            </w:pPr>
            <w:r>
              <w:rPr>
                <w:b/>
                <w:bCs/>
                <w:color w:val="FF0000"/>
              </w:rPr>
              <w:t>For all other cases: the port indexes are consecutive within each of the s subsets.</w:t>
            </w:r>
          </w:p>
          <w:p w14:paraId="390F8161" w14:textId="77777777" w:rsidR="006E6BB2" w:rsidRDefault="006E6BB2">
            <w:pPr>
              <w:spacing w:before="120" w:afterLines="50"/>
              <w:rPr>
                <w:rFonts w:eastAsia="Malgun Gothic"/>
                <w:sz w:val="20"/>
                <w:szCs w:val="20"/>
                <w:lang w:eastAsia="ko-KR"/>
              </w:rPr>
            </w:pPr>
          </w:p>
        </w:tc>
      </w:tr>
      <w:tr w:rsidR="006E6BB2" w14:paraId="0971887E" w14:textId="77777777">
        <w:tc>
          <w:tcPr>
            <w:tcW w:w="1728" w:type="dxa"/>
          </w:tcPr>
          <w:p w14:paraId="0043F1CA" w14:textId="77777777" w:rsidR="006E6BB2" w:rsidRDefault="00727AF5">
            <w:pPr>
              <w:spacing w:before="120" w:afterLines="50"/>
              <w:rPr>
                <w:rFonts w:eastAsia="Malgun Gothic"/>
                <w:sz w:val="20"/>
                <w:szCs w:val="20"/>
                <w:lang w:eastAsia="ko-KR"/>
              </w:rPr>
            </w:pPr>
            <w:r>
              <w:rPr>
                <w:rFonts w:eastAsia="Malgun Gothic" w:hint="eastAsia"/>
                <w:sz w:val="20"/>
                <w:szCs w:val="20"/>
                <w:lang w:eastAsia="ko-KR"/>
              </w:rPr>
              <w:t>LGE</w:t>
            </w:r>
          </w:p>
        </w:tc>
        <w:tc>
          <w:tcPr>
            <w:tcW w:w="7622" w:type="dxa"/>
          </w:tcPr>
          <w:p w14:paraId="499F9059" w14:textId="77777777" w:rsidR="006E6BB2" w:rsidRDefault="00727AF5">
            <w:pPr>
              <w:rPr>
                <w:rFonts w:eastAsia="Malgun Gothic"/>
                <w:sz w:val="20"/>
                <w:szCs w:val="20"/>
                <w:lang w:eastAsia="ko-KR"/>
              </w:rPr>
            </w:pPr>
            <w:r>
              <w:rPr>
                <w:rFonts w:eastAsia="Malgun Gothic" w:hint="eastAsia"/>
                <w:sz w:val="20"/>
                <w:szCs w:val="20"/>
                <w:lang w:eastAsia="ko-KR"/>
              </w:rPr>
              <w:t>Support the FL proposal.</w:t>
            </w:r>
          </w:p>
        </w:tc>
      </w:tr>
      <w:tr w:rsidR="006E6BB2" w14:paraId="08B14DFA" w14:textId="77777777">
        <w:tc>
          <w:tcPr>
            <w:tcW w:w="1728" w:type="dxa"/>
          </w:tcPr>
          <w:p w14:paraId="638E09AF" w14:textId="77777777" w:rsidR="006E6BB2" w:rsidRDefault="00727AF5">
            <w:pPr>
              <w:spacing w:before="120" w:afterLines="50"/>
              <w:rPr>
                <w:rFonts w:eastAsia="Malgun Gothic"/>
                <w:sz w:val="20"/>
                <w:szCs w:val="20"/>
                <w:lang w:eastAsia="ko-KR"/>
              </w:rPr>
            </w:pPr>
            <w:r>
              <w:rPr>
                <w:rFonts w:eastAsiaTheme="minorEastAsia" w:hint="eastAsia"/>
                <w:sz w:val="20"/>
                <w:szCs w:val="20"/>
                <w:lang w:eastAsia="zh-CN"/>
              </w:rPr>
              <w:t>CATT</w:t>
            </w:r>
          </w:p>
        </w:tc>
        <w:tc>
          <w:tcPr>
            <w:tcW w:w="7622" w:type="dxa"/>
          </w:tcPr>
          <w:p w14:paraId="5B167C74" w14:textId="77777777" w:rsidR="006E6BB2" w:rsidRDefault="00727AF5">
            <w:pPr>
              <w:rPr>
                <w:rFonts w:eastAsia="Malgun Gothic"/>
                <w:sz w:val="20"/>
                <w:szCs w:val="20"/>
                <w:lang w:eastAsia="ko-KR"/>
              </w:rPr>
            </w:pPr>
            <w:r>
              <w:rPr>
                <w:rFonts w:eastAsia="Malgun Gothic"/>
                <w:sz w:val="20"/>
                <w:szCs w:val="20"/>
                <w:lang w:eastAsia="ko-KR"/>
              </w:rPr>
              <w:t>O</w:t>
            </w:r>
            <w:r>
              <w:rPr>
                <w:rFonts w:eastAsia="Malgun Gothic" w:hint="eastAsia"/>
                <w:sz w:val="20"/>
                <w:szCs w:val="20"/>
                <w:lang w:eastAsia="ko-KR"/>
              </w:rPr>
              <w:t>k</w:t>
            </w:r>
            <w:r>
              <w:rPr>
                <w:rFonts w:eastAsiaTheme="minorEastAsia" w:hint="eastAsia"/>
                <w:sz w:val="20"/>
                <w:szCs w:val="20"/>
                <w:lang w:eastAsia="zh-CN"/>
              </w:rPr>
              <w:t xml:space="preserve"> with the updated proposal.</w:t>
            </w:r>
          </w:p>
        </w:tc>
      </w:tr>
      <w:tr w:rsidR="006E6BB2" w14:paraId="2199CBBA" w14:textId="77777777">
        <w:tc>
          <w:tcPr>
            <w:tcW w:w="1728" w:type="dxa"/>
          </w:tcPr>
          <w:p w14:paraId="15092F83" w14:textId="77777777" w:rsidR="006E6BB2" w:rsidRDefault="00727AF5">
            <w:pPr>
              <w:spacing w:before="120" w:afterLines="50"/>
              <w:rPr>
                <w:sz w:val="20"/>
                <w:szCs w:val="20"/>
                <w:lang w:eastAsia="zh-CN"/>
              </w:rPr>
            </w:pPr>
            <w:r>
              <w:rPr>
                <w:rFonts w:hint="eastAsia"/>
                <w:sz w:val="20"/>
                <w:szCs w:val="20"/>
                <w:lang w:eastAsia="zh-CN"/>
              </w:rPr>
              <w:t>ZTE</w:t>
            </w:r>
          </w:p>
        </w:tc>
        <w:tc>
          <w:tcPr>
            <w:tcW w:w="7622" w:type="dxa"/>
          </w:tcPr>
          <w:p w14:paraId="1C707734" w14:textId="77777777" w:rsidR="006E6BB2" w:rsidRDefault="00727AF5">
            <w:pPr>
              <w:pStyle w:val="CommentText"/>
              <w:rPr>
                <w:rFonts w:eastAsia="Malgun Gothic"/>
                <w:lang w:eastAsia="ko-KR"/>
              </w:rPr>
            </w:pPr>
            <w:r>
              <w:rPr>
                <w:rFonts w:hint="eastAsia"/>
                <w:lang w:eastAsia="zh-CN"/>
              </w:rPr>
              <w:t>Regarding FL</w:t>
            </w:r>
            <w:r>
              <w:rPr>
                <w:lang w:eastAsia="zh-CN"/>
              </w:rPr>
              <w:t>’</w:t>
            </w:r>
            <w:r>
              <w:rPr>
                <w:rFonts w:hint="eastAsia"/>
                <w:lang w:eastAsia="zh-CN"/>
              </w:rPr>
              <w:t>s proposal, NOT support to have different solutions which causes unnecessary complexity. Port index grouping used for coherent antenna groups can also be reused for non coherent antenna ports.</w:t>
            </w:r>
          </w:p>
        </w:tc>
      </w:tr>
      <w:tr w:rsidR="006E6BB2" w14:paraId="6F820C1C" w14:textId="77777777">
        <w:tc>
          <w:tcPr>
            <w:tcW w:w="1728" w:type="dxa"/>
          </w:tcPr>
          <w:p w14:paraId="24295D23" w14:textId="77777777" w:rsidR="006E6BB2" w:rsidRDefault="00727AF5">
            <w:pPr>
              <w:spacing w:before="120" w:afterLines="50"/>
              <w:rPr>
                <w:sz w:val="20"/>
                <w:szCs w:val="20"/>
                <w:lang w:eastAsia="zh-CN"/>
              </w:rPr>
            </w:pPr>
            <w:r>
              <w:rPr>
                <w:sz w:val="20"/>
                <w:szCs w:val="20"/>
                <w:lang w:eastAsia="zh-CN"/>
              </w:rPr>
              <w:t>QC</w:t>
            </w:r>
          </w:p>
        </w:tc>
        <w:tc>
          <w:tcPr>
            <w:tcW w:w="7622" w:type="dxa"/>
          </w:tcPr>
          <w:p w14:paraId="61E6D4E4" w14:textId="77777777" w:rsidR="006E6BB2" w:rsidRDefault="00727AF5">
            <w:pPr>
              <w:pStyle w:val="CommentText"/>
              <w:rPr>
                <w:lang w:eastAsia="zh-CN"/>
              </w:rPr>
            </w:pPr>
            <w:r>
              <w:rPr>
                <w:lang w:eastAsia="zh-CN"/>
              </w:rPr>
              <w:t xml:space="preserve">Thank FL for updating the proposal. But we don’t fully follow the language/formulation of the Proposal 3.2.4A. What does it mean by “mapped to the minimum number of subsets”? How to determine that minimum number. Things seem not clear here. </w:t>
            </w:r>
          </w:p>
        </w:tc>
      </w:tr>
      <w:tr w:rsidR="006E6BB2" w14:paraId="5B246857" w14:textId="77777777">
        <w:tc>
          <w:tcPr>
            <w:tcW w:w="1728" w:type="dxa"/>
          </w:tcPr>
          <w:p w14:paraId="6B1793D7" w14:textId="77777777" w:rsidR="006E6BB2" w:rsidRDefault="00727AF5">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028FA11C" w14:textId="77777777" w:rsidR="006E6BB2" w:rsidRDefault="00727AF5">
            <w:pPr>
              <w:pStyle w:val="CommentText"/>
              <w:rPr>
                <w:rFonts w:eastAsia="Malgun Gothic"/>
                <w:lang w:eastAsia="ko-KR"/>
              </w:rPr>
            </w:pPr>
            <w:r>
              <w:rPr>
                <w:rFonts w:eastAsia="Malgun Gothic" w:hint="eastAsia"/>
                <w:lang w:eastAsia="ko-KR"/>
              </w:rPr>
              <w:t xml:space="preserve">Thank FL for the updated proposal, but we also have similar view with QC. </w:t>
            </w:r>
            <w:r>
              <w:rPr>
                <w:rFonts w:eastAsia="Malgun Gothic"/>
                <w:lang w:eastAsia="ko-KR"/>
              </w:rPr>
              <w:t>Also, in the second bullet, “the port indexes are consecutive” means that port indexes are always consecutive? I think exact port indexes included in a coherent antenna group has not been agreed yet, so it may not be always consecutive.</w:t>
            </w:r>
          </w:p>
        </w:tc>
      </w:tr>
      <w:tr w:rsidR="00CE7020" w14:paraId="1FE1208D" w14:textId="77777777">
        <w:tc>
          <w:tcPr>
            <w:tcW w:w="1728" w:type="dxa"/>
          </w:tcPr>
          <w:p w14:paraId="1EC3C227" w14:textId="77777777" w:rsidR="00CE7020" w:rsidRPr="0046195D" w:rsidRDefault="00CE7020" w:rsidP="00CE7020">
            <w:pPr>
              <w:spacing w:before="120" w:afterLines="50"/>
              <w:rPr>
                <w:rFonts w:eastAsiaTheme="minorEastAsia"/>
                <w:sz w:val="20"/>
                <w:szCs w:val="20"/>
                <w:lang w:eastAsia="zh-CN"/>
              </w:rPr>
            </w:pPr>
            <w:r>
              <w:rPr>
                <w:rFonts w:eastAsiaTheme="minorEastAsia" w:hint="eastAsia"/>
                <w:sz w:val="20"/>
                <w:szCs w:val="20"/>
                <w:lang w:eastAsia="zh-CN"/>
              </w:rPr>
              <w:lastRenderedPageBreak/>
              <w:t>O</w:t>
            </w:r>
            <w:r>
              <w:rPr>
                <w:rFonts w:eastAsiaTheme="minorEastAsia"/>
                <w:sz w:val="20"/>
                <w:szCs w:val="20"/>
                <w:lang w:eastAsia="zh-CN"/>
              </w:rPr>
              <w:t>PPO</w:t>
            </w:r>
          </w:p>
        </w:tc>
        <w:tc>
          <w:tcPr>
            <w:tcW w:w="7622" w:type="dxa"/>
          </w:tcPr>
          <w:p w14:paraId="56FC15E7" w14:textId="77777777" w:rsidR="00CE7020" w:rsidRPr="0046195D" w:rsidRDefault="00CE7020" w:rsidP="00CE7020">
            <w:pPr>
              <w:pStyle w:val="CommentText"/>
              <w:rPr>
                <w:rFonts w:eastAsiaTheme="minorEastAsia"/>
                <w:lang w:eastAsia="zh-CN"/>
              </w:rPr>
            </w:pPr>
            <w:r>
              <w:rPr>
                <w:rFonts w:eastAsiaTheme="minorEastAsia" w:hint="eastAsia"/>
                <w:lang w:eastAsia="zh-CN"/>
              </w:rPr>
              <w:t>W</w:t>
            </w:r>
            <w:r>
              <w:rPr>
                <w:rFonts w:eastAsiaTheme="minorEastAsia"/>
                <w:lang w:eastAsia="zh-CN"/>
              </w:rPr>
              <w:t xml:space="preserve">e have similar view as ZTE. We should strive to the same port mapping for different coherent cases. </w:t>
            </w:r>
          </w:p>
        </w:tc>
      </w:tr>
      <w:tr w:rsidR="003B0529" w14:paraId="562B1FBF" w14:textId="77777777">
        <w:tc>
          <w:tcPr>
            <w:tcW w:w="1728" w:type="dxa"/>
          </w:tcPr>
          <w:p w14:paraId="2AF68439" w14:textId="2065A30C" w:rsidR="003B0529" w:rsidRDefault="003B0529" w:rsidP="00CE7020">
            <w:pPr>
              <w:spacing w:before="120" w:afterLines="50"/>
              <w:rPr>
                <w:rFonts w:eastAsiaTheme="minorEastAsia"/>
                <w:sz w:val="20"/>
                <w:szCs w:val="20"/>
                <w:lang w:eastAsia="zh-CN"/>
              </w:rPr>
            </w:pPr>
            <w:r>
              <w:rPr>
                <w:rFonts w:eastAsiaTheme="minorEastAsia"/>
                <w:sz w:val="20"/>
                <w:szCs w:val="20"/>
                <w:lang w:eastAsia="zh-CN"/>
              </w:rPr>
              <w:t>Intel2</w:t>
            </w:r>
          </w:p>
        </w:tc>
        <w:tc>
          <w:tcPr>
            <w:tcW w:w="7622" w:type="dxa"/>
          </w:tcPr>
          <w:p w14:paraId="4E3B5B51" w14:textId="3D74A26A" w:rsidR="003B0529" w:rsidRDefault="003B0529" w:rsidP="00CE7020">
            <w:pPr>
              <w:pStyle w:val="CommentText"/>
              <w:rPr>
                <w:rFonts w:eastAsiaTheme="minorEastAsia"/>
                <w:lang w:eastAsia="zh-CN"/>
              </w:rPr>
            </w:pPr>
            <w:r>
              <w:rPr>
                <w:rFonts w:eastAsiaTheme="minorEastAsia"/>
                <w:lang w:eastAsia="zh-CN"/>
              </w:rPr>
              <w:t>The update proposal is confusing. What does it mean by “SRS resource associated with coherent antenna groups”? Also similar question as QC. The text “mapped to the minimum number of subsets” is confusing.</w:t>
            </w:r>
          </w:p>
        </w:tc>
      </w:tr>
    </w:tbl>
    <w:p w14:paraId="1AAA8EB3" w14:textId="77777777" w:rsidR="006E6BB2" w:rsidRDefault="006E6BB2">
      <w:pPr>
        <w:widowControl w:val="0"/>
        <w:spacing w:before="120" w:afterLines="50"/>
        <w:rPr>
          <w:rFonts w:eastAsia="Microsoft YaHei"/>
        </w:rPr>
      </w:pPr>
    </w:p>
    <w:p w14:paraId="1C313BD3" w14:textId="77777777" w:rsidR="006E6BB2" w:rsidRDefault="006E6BB2">
      <w:pPr>
        <w:snapToGrid/>
        <w:spacing w:after="0" w:line="276" w:lineRule="auto"/>
        <w:rPr>
          <w:rFonts w:eastAsia="Microsoft YaHei"/>
          <w:b/>
          <w:sz w:val="20"/>
          <w:szCs w:val="20"/>
        </w:rPr>
      </w:pPr>
    </w:p>
    <w:p w14:paraId="27D0DC7B" w14:textId="77777777" w:rsidR="006E6BB2" w:rsidRDefault="00727AF5">
      <w:pPr>
        <w:pStyle w:val="Heading3"/>
      </w:pPr>
      <w:r>
        <w:t>Resource allocation for the s subsets of ports over s OFDM symbols</w:t>
      </w:r>
    </w:p>
    <w:p w14:paraId="12A71176" w14:textId="77777777" w:rsidR="006E6BB2" w:rsidRDefault="00727AF5">
      <w:pPr>
        <w:rPr>
          <w:bCs/>
          <w:szCs w:val="20"/>
        </w:rPr>
      </w:pPr>
      <w:r>
        <w:rPr>
          <w:bCs/>
          <w:szCs w:val="20"/>
        </w:rPr>
        <w:t>Several companies discussed the resource allocation for the s subsets of ports over s OFDM symbols. The general positions are:</w:t>
      </w:r>
    </w:p>
    <w:p w14:paraId="2E5586E1" w14:textId="77777777" w:rsidR="006E6BB2" w:rsidRDefault="00727AF5">
      <w:pPr>
        <w:pStyle w:val="bullet1"/>
      </w:pPr>
      <w:r>
        <w:t>PRB resources when FH/RPFS/repetition are configured</w:t>
      </w:r>
    </w:p>
    <w:p w14:paraId="22242342" w14:textId="77777777" w:rsidR="006E6BB2" w:rsidRDefault="00727AF5">
      <w:pPr>
        <w:pStyle w:val="bullet1"/>
        <w:numPr>
          <w:ilvl w:val="1"/>
          <w:numId w:val="3"/>
        </w:numPr>
      </w:pPr>
      <w:r>
        <w:t xml:space="preserve">The s subsets of ports have the same PRB resource allocation, i.e., the s OFDM symbols have the same PRB resource allocation and FH/RPFS is not utilized within the set of s OFDM symbols. Accordingly, the </w:t>
      </w:r>
      <m:oMath>
        <m:d>
          <m:dPr>
            <m:begChr m:val="⌊"/>
            <m:endChr m:val="⌋"/>
            <m:ctrlPr>
              <w:ins w:id="159" w:author="Author">
                <w:rPr>
                  <w:rFonts w:ascii="Cambria Math" w:hAnsi="Cambria Math"/>
                  <w:i/>
                </w:rPr>
              </w:ins>
            </m:ctrlPr>
          </m:dPr>
          <m:e>
            <m:sSup>
              <m:sSupPr>
                <m:ctrlPr>
                  <w:ins w:id="160" w:author="Author">
                    <w:rPr>
                      <w:rFonts w:ascii="Cambria Math" w:hAnsi="Cambria Math"/>
                      <w:i/>
                    </w:rPr>
                  </w:ins>
                </m:ctrlPr>
              </m:sSupPr>
              <m:e>
                <m:r>
                  <w:rPr>
                    <w:rFonts w:ascii="Cambria Math" w:hAnsi="Cambria Math"/>
                  </w:rPr>
                  <m:t>l</m:t>
                </m:r>
              </m:e>
              <m:sup>
                <m:r>
                  <w:rPr>
                    <w:rFonts w:ascii="Cambria Math" w:hAnsi="Cambria Math"/>
                  </w:rPr>
                  <m:t>'</m:t>
                </m:r>
              </m:sup>
            </m:sSup>
            <m:r>
              <w:rPr>
                <w:rFonts w:ascii="Cambria Math" w:hAnsi="Cambria Math"/>
              </w:rPr>
              <m:t>/R</m:t>
            </m:r>
          </m:e>
        </m:d>
      </m:oMath>
      <w:r>
        <w:t xml:space="preserve"> part in the expression of </w:t>
      </w:r>
      <m:oMath>
        <m:sSub>
          <m:sSubPr>
            <m:ctrlPr>
              <w:ins w:id="161" w:author="Author">
                <w:rPr>
                  <w:rFonts w:ascii="Cambria Math" w:hAnsi="Cambria Math"/>
                  <w:i/>
                </w:rPr>
              </w:ins>
            </m:ctrlPr>
          </m:sSubPr>
          <m:e>
            <m:r>
              <w:rPr>
                <w:rFonts w:ascii="Cambria Math" w:hAnsi="Cambria Math"/>
              </w:rPr>
              <m:t>n</m:t>
            </m:r>
          </m:e>
          <m:sub>
            <m:r>
              <w:rPr>
                <w:rFonts w:ascii="Cambria Math" w:hAnsi="Cambria Math"/>
              </w:rPr>
              <m:t>SRS</m:t>
            </m:r>
          </m:sub>
        </m:sSub>
      </m:oMath>
      <w:r>
        <w:t xml:space="preserve"> will need to be changed to </w:t>
      </w:r>
      <m:oMath>
        <m:d>
          <m:dPr>
            <m:begChr m:val="⌊"/>
            <m:endChr m:val="⌋"/>
            <m:ctrlPr>
              <w:ins w:id="162" w:author="Author">
                <w:rPr>
                  <w:rFonts w:ascii="Cambria Math" w:hAnsi="Cambria Math"/>
                  <w:i/>
                </w:rPr>
              </w:ins>
            </m:ctrlPr>
          </m:dPr>
          <m:e>
            <m:sSup>
              <m:sSupPr>
                <m:ctrlPr>
                  <w:ins w:id="163" w:author="Author">
                    <w:rPr>
                      <w:rFonts w:ascii="Cambria Math" w:hAnsi="Cambria Math"/>
                      <w:i/>
                    </w:rPr>
                  </w:ins>
                </m:ctrlPr>
              </m:sSupPr>
              <m:e>
                <m:r>
                  <w:rPr>
                    <w:rFonts w:ascii="Cambria Math" w:hAnsi="Cambria Math"/>
                  </w:rPr>
                  <m:t>l</m:t>
                </m:r>
              </m:e>
              <m:sup>
                <m:r>
                  <w:rPr>
                    <w:rFonts w:ascii="Cambria Math" w:hAnsi="Cambria Math"/>
                  </w:rPr>
                  <m:t>'</m:t>
                </m:r>
              </m:sup>
            </m:sSup>
            <m:r>
              <w:rPr>
                <w:rFonts w:ascii="Cambria Math" w:hAnsi="Cambria Math"/>
              </w:rPr>
              <m:t>/(sR)</m:t>
            </m:r>
          </m:e>
        </m:d>
      </m:oMath>
      <w:r>
        <w:t>. It is also suggested that the configured m (for the number of OFDM symbols) should be divisible by sR, which helps maintain the desired grouping of the subsets of ports when repetition is configured.</w:t>
      </w:r>
    </w:p>
    <w:p w14:paraId="5F695352" w14:textId="77777777" w:rsidR="006E6BB2" w:rsidRDefault="00727AF5">
      <w:pPr>
        <w:pStyle w:val="bullet1"/>
        <w:numPr>
          <w:ilvl w:val="1"/>
          <w:numId w:val="3"/>
        </w:numPr>
      </w:pPr>
      <w:r>
        <w:t>This may depend on the outcome of cyclic vs sequential mapping, so we can further discuss when an agreement is made in Sec. 3.2.1.</w:t>
      </w:r>
    </w:p>
    <w:p w14:paraId="66AE6167" w14:textId="77777777" w:rsidR="006E6BB2" w:rsidRDefault="00727AF5">
      <w:pPr>
        <w:pStyle w:val="bullet1"/>
        <w:numPr>
          <w:ilvl w:val="1"/>
          <w:numId w:val="3"/>
        </w:numPr>
      </w:pPr>
      <w:r>
        <w:t>Supporting: Apple, CMCC, Qualcomm</w:t>
      </w:r>
    </w:p>
    <w:p w14:paraId="4ADBACD8" w14:textId="77777777" w:rsidR="006E6BB2" w:rsidRDefault="00727AF5">
      <w:pPr>
        <w:pStyle w:val="bullet1"/>
      </w:pPr>
      <w:r>
        <w:t>RE or code-domain resource when sequence/group/comb offset/cyclic shift hopping is configured</w:t>
      </w:r>
    </w:p>
    <w:p w14:paraId="6882C10B" w14:textId="77777777" w:rsidR="006E6BB2" w:rsidRDefault="00727AF5">
      <w:pPr>
        <w:pStyle w:val="bullet1"/>
        <w:numPr>
          <w:ilvl w:val="1"/>
          <w:numId w:val="3"/>
        </w:numPr>
      </w:pPr>
      <w:r>
        <w:t>Over one set of s OFDM symbols, sequence/group hopping behaves the same way as legacy design (i.e., hop on every OFDM symbol)</w:t>
      </w:r>
    </w:p>
    <w:p w14:paraId="7B34B662" w14:textId="77777777" w:rsidR="006E6BB2" w:rsidRDefault="00727AF5">
      <w:pPr>
        <w:pStyle w:val="bullet1"/>
        <w:numPr>
          <w:ilvl w:val="2"/>
          <w:numId w:val="3"/>
        </w:numPr>
      </w:pPr>
      <w:r>
        <w:t>Supporting: Qualcomm</w:t>
      </w:r>
    </w:p>
    <w:p w14:paraId="3045C351" w14:textId="77777777" w:rsidR="006E6BB2" w:rsidRDefault="00727AF5">
      <w:pPr>
        <w:pStyle w:val="bullet1"/>
        <w:numPr>
          <w:ilvl w:val="1"/>
          <w:numId w:val="3"/>
        </w:numPr>
      </w:pPr>
      <w:r>
        <w:t>Over one set of s OFDM symbols, comb offset / cyclic shift may be different</w:t>
      </w:r>
    </w:p>
    <w:p w14:paraId="7F62BBAF" w14:textId="77777777" w:rsidR="006E6BB2" w:rsidRDefault="00727AF5">
      <w:pPr>
        <w:pStyle w:val="bullet1"/>
        <w:numPr>
          <w:ilvl w:val="2"/>
          <w:numId w:val="3"/>
        </w:numPr>
      </w:pPr>
      <w:r>
        <w:t>Supporting: ZTE</w:t>
      </w:r>
    </w:p>
    <w:p w14:paraId="09C730CC" w14:textId="77777777" w:rsidR="006E6BB2" w:rsidRDefault="00727AF5">
      <w:pPr>
        <w:pStyle w:val="bullet1"/>
        <w:numPr>
          <w:ilvl w:val="1"/>
          <w:numId w:val="3"/>
        </w:numPr>
      </w:pPr>
      <w:r>
        <w:t>Over one set of s OFDM symbols, comb offset / cyclic shift hopping remains unchanged (i.e., hop on every s OFDM symbol)</w:t>
      </w:r>
    </w:p>
    <w:p w14:paraId="39A7BE47" w14:textId="77777777" w:rsidR="006E6BB2" w:rsidRDefault="00727AF5">
      <w:pPr>
        <w:pStyle w:val="bullet1"/>
        <w:numPr>
          <w:ilvl w:val="2"/>
          <w:numId w:val="3"/>
        </w:numPr>
      </w:pPr>
      <w:r>
        <w:t>Supporting: ZTE</w:t>
      </w:r>
    </w:p>
    <w:p w14:paraId="733B7E29" w14:textId="77777777" w:rsidR="006E6BB2" w:rsidRDefault="006E6BB2">
      <w:pPr>
        <w:snapToGrid/>
        <w:spacing w:after="0" w:line="276" w:lineRule="auto"/>
        <w:rPr>
          <w:rFonts w:eastAsia="Microsoft YaHei"/>
          <w:b/>
          <w:sz w:val="20"/>
          <w:szCs w:val="20"/>
        </w:rPr>
      </w:pPr>
    </w:p>
    <w:p w14:paraId="4C63D8F7" w14:textId="77777777" w:rsidR="006E6BB2" w:rsidRDefault="00727AF5">
      <w:pPr>
        <w:widowControl w:val="0"/>
        <w:spacing w:before="120" w:afterLines="50"/>
        <w:rPr>
          <w:rFonts w:eastAsia="Microsoft YaHei"/>
        </w:rPr>
      </w:pPr>
      <w:r>
        <w:rPr>
          <w:iCs/>
          <w:szCs w:val="20"/>
        </w:rPr>
        <w:t>Views can be provided for the above enhancements, and companies can feel free to suggest proposals for the group to consider.</w:t>
      </w:r>
    </w:p>
    <w:p w14:paraId="2D874F21" w14:textId="77777777" w:rsidR="006E6BB2" w:rsidRDefault="006E6BB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6E6BB2" w14:paraId="385F0604" w14:textId="77777777">
        <w:trPr>
          <w:trHeight w:val="273"/>
        </w:trPr>
        <w:tc>
          <w:tcPr>
            <w:tcW w:w="1728" w:type="dxa"/>
            <w:shd w:val="clear" w:color="auto" w:fill="00B0F0"/>
          </w:tcPr>
          <w:p w14:paraId="3AF35ED5" w14:textId="77777777" w:rsidR="006E6BB2" w:rsidRDefault="00727AF5">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2589F3E9" w14:textId="77777777" w:rsidR="006E6BB2" w:rsidRDefault="00727AF5">
            <w:pPr>
              <w:spacing w:before="120" w:afterLines="50"/>
              <w:rPr>
                <w:rFonts w:eastAsia="Microsoft YaHei"/>
                <w:b/>
                <w:sz w:val="20"/>
                <w:szCs w:val="20"/>
              </w:rPr>
            </w:pPr>
            <w:r>
              <w:rPr>
                <w:rFonts w:eastAsia="Microsoft YaHei"/>
                <w:b/>
                <w:sz w:val="20"/>
                <w:szCs w:val="20"/>
              </w:rPr>
              <w:t>View</w:t>
            </w:r>
          </w:p>
        </w:tc>
      </w:tr>
      <w:tr w:rsidR="006E6BB2" w14:paraId="07727639" w14:textId="77777777">
        <w:tc>
          <w:tcPr>
            <w:tcW w:w="1728" w:type="dxa"/>
          </w:tcPr>
          <w:p w14:paraId="30768F29"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4F5EEB37"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support the same PRBs for </w:t>
            </w:r>
            <w:r>
              <w:t>the s subsets of ports.</w:t>
            </w:r>
          </w:p>
        </w:tc>
      </w:tr>
      <w:tr w:rsidR="006E6BB2" w14:paraId="00CF1332" w14:textId="77777777">
        <w:tc>
          <w:tcPr>
            <w:tcW w:w="1728" w:type="dxa"/>
          </w:tcPr>
          <w:p w14:paraId="4D2E28FF"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ZTE</w:t>
            </w:r>
          </w:p>
        </w:tc>
        <w:tc>
          <w:tcPr>
            <w:tcW w:w="7622" w:type="dxa"/>
          </w:tcPr>
          <w:p w14:paraId="7EE792A1" w14:textId="77777777" w:rsidR="006E6BB2" w:rsidRDefault="00727AF5">
            <w:pPr>
              <w:spacing w:before="120" w:afterLines="50"/>
              <w:rPr>
                <w:sz w:val="20"/>
                <w:szCs w:val="20"/>
              </w:rPr>
            </w:pPr>
            <w:r>
              <w:rPr>
                <w:rFonts w:eastAsia="Microsoft YaHei" w:hint="eastAsia"/>
                <w:sz w:val="20"/>
                <w:szCs w:val="20"/>
                <w:lang w:eastAsia="zh-CN"/>
              </w:rPr>
              <w:t>Regarding the first bullet, we agree to keep same PRB resources for s symbols, so agree to change</w:t>
            </w:r>
            <w:r>
              <w:t xml:space="preserve"> </w:t>
            </w:r>
            <w:r>
              <w:rPr>
                <w:sz w:val="20"/>
                <w:szCs w:val="20"/>
              </w:rPr>
              <w:t xml:space="preserve">the </w:t>
            </w:r>
            <m:oMath>
              <m:d>
                <m:dPr>
                  <m:begChr m:val="⌊"/>
                  <m:endChr m:val="⌋"/>
                  <m:ctrlPr>
                    <w:ins w:id="164" w:author="Author">
                      <w:rPr>
                        <w:rFonts w:ascii="Cambria Math" w:hAnsi="Cambria Math"/>
                        <w:i/>
                        <w:sz w:val="20"/>
                        <w:szCs w:val="20"/>
                      </w:rPr>
                    </w:ins>
                  </m:ctrlPr>
                </m:dPr>
                <m:e>
                  <m:sSup>
                    <m:sSupPr>
                      <m:ctrlPr>
                        <w:ins w:id="165" w:author="Author">
                          <w:rPr>
                            <w:rFonts w:ascii="Cambria Math" w:hAnsi="Cambria Math"/>
                            <w:i/>
                            <w:sz w:val="20"/>
                            <w:szCs w:val="20"/>
                          </w:rPr>
                        </w:ins>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/R</m:t>
                  </m:r>
                </m:e>
              </m:d>
            </m:oMath>
            <w:r>
              <w:rPr>
                <w:sz w:val="20"/>
                <w:szCs w:val="20"/>
              </w:rPr>
              <w:t xml:space="preserve"> part in the expression of </w:t>
            </w:r>
            <m:oMath>
              <m:sSub>
                <m:sSubPr>
                  <m:ctrlPr>
                    <w:ins w:id="166" w:author="Author">
                      <w:rPr>
                        <w:rFonts w:ascii="Cambria Math" w:hAnsi="Cambria Math"/>
                        <w:i/>
                        <w:sz w:val="20"/>
                        <w:szCs w:val="20"/>
                      </w:rPr>
                    </w:ins>
                  </m:ctrlPr>
                </m:sSubPr>
                <m:e>
                  <m:r>
                    <w:rPr>
                      <w:rFonts w:ascii="Cambria Math" w:hAnsi="Cambria Math"/>
                      <w:sz w:val="20"/>
                      <w:szCs w:val="20"/>
                    </w:rPr>
                    <m:t>n</m:t>
                  </m:r>
                </m:e>
                <m:sub>
                  <m:r>
                    <w:rPr>
                      <w:rFonts w:ascii="Cambria Math" w:hAnsi="Cambria Math"/>
                      <w:sz w:val="20"/>
                      <w:szCs w:val="20"/>
                    </w:rPr>
                    <m:t>SRS</m:t>
                  </m:r>
                </m:sub>
              </m:sSub>
            </m:oMath>
            <w:r>
              <w:rPr>
                <w:sz w:val="20"/>
                <w:szCs w:val="20"/>
              </w:rPr>
              <w:t xml:space="preserve"> to </w:t>
            </w:r>
            <m:oMath>
              <m:d>
                <m:dPr>
                  <m:begChr m:val="⌊"/>
                  <m:endChr m:val="⌋"/>
                  <m:ctrlPr>
                    <w:ins w:id="167" w:author="Author">
                      <w:rPr>
                        <w:rFonts w:ascii="Cambria Math" w:hAnsi="Cambria Math"/>
                        <w:i/>
                        <w:sz w:val="20"/>
                        <w:szCs w:val="20"/>
                      </w:rPr>
                    </w:ins>
                  </m:ctrlPr>
                </m:dPr>
                <m:e>
                  <m:sSup>
                    <m:sSupPr>
                      <m:ctrlPr>
                        <w:ins w:id="168" w:author="Author">
                          <w:rPr>
                            <w:rFonts w:ascii="Cambria Math" w:hAnsi="Cambria Math"/>
                            <w:i/>
                            <w:sz w:val="20"/>
                            <w:szCs w:val="20"/>
                          </w:rPr>
                        </w:ins>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/(sR)</m:t>
                  </m:r>
                </m:e>
              </m:d>
            </m:oMath>
            <w:r>
              <w:rPr>
                <w:sz w:val="20"/>
                <w:szCs w:val="20"/>
              </w:rPr>
              <w:t>.</w:t>
            </w:r>
          </w:p>
          <w:p w14:paraId="14F11C15" w14:textId="77777777" w:rsidR="006E6BB2" w:rsidRDefault="00727AF5">
            <w:pPr>
              <w:spacing w:before="120" w:afterLines="50"/>
              <w:rPr>
                <w:rFonts w:eastAsia="Microsoft YaHei"/>
                <w:sz w:val="20"/>
                <w:szCs w:val="20"/>
                <w:lang w:eastAsia="zh-CN"/>
              </w:rPr>
            </w:pPr>
            <w:r>
              <w:rPr>
                <w:rFonts w:hint="eastAsia"/>
                <w:sz w:val="20"/>
                <w:szCs w:val="20"/>
                <w:lang w:eastAsia="zh-CN"/>
              </w:rPr>
              <w:t>Regarding the second bullet, this issue is similar to issue 2.1.1. We believe that, for code-domain hopping (i.e., CS/group/sequence hopping), the hopping pattern can be different over s symbols; for comb offset hopping, the hopping pattern should remain unchanged over s symbols.</w:t>
            </w:r>
          </w:p>
        </w:tc>
      </w:tr>
      <w:tr w:rsidR="006E6BB2" w14:paraId="7B815EBF" w14:textId="77777777">
        <w:tc>
          <w:tcPr>
            <w:tcW w:w="1728" w:type="dxa"/>
          </w:tcPr>
          <w:p w14:paraId="2320162B" w14:textId="77777777" w:rsidR="006E6BB2" w:rsidRDefault="00727AF5">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uawei, HiSilicon</w:t>
            </w:r>
          </w:p>
        </w:tc>
        <w:tc>
          <w:tcPr>
            <w:tcW w:w="7622" w:type="dxa"/>
          </w:tcPr>
          <w:p w14:paraId="20FF4185" w14:textId="77777777" w:rsidR="006E6BB2" w:rsidRDefault="00727AF5">
            <w:pPr>
              <w:spacing w:before="120" w:afterLines="50"/>
              <w:rPr>
                <w:rFonts w:eastAsia="Microsoft YaHei"/>
                <w:sz w:val="20"/>
                <w:szCs w:val="20"/>
              </w:rPr>
            </w:pPr>
            <w:r>
              <w:t xml:space="preserve">Support the discussion about the PRB resources when FH/RPFS/repetition are </w:t>
            </w:r>
            <w:r>
              <w:lastRenderedPageBreak/>
              <w:t>configured.</w:t>
            </w:r>
          </w:p>
        </w:tc>
      </w:tr>
      <w:tr w:rsidR="006E6BB2" w14:paraId="6C5CAD23" w14:textId="77777777">
        <w:tc>
          <w:tcPr>
            <w:tcW w:w="1728" w:type="dxa"/>
          </w:tcPr>
          <w:p w14:paraId="2D1CBC43"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lastRenderedPageBreak/>
              <w:t>CATT</w:t>
            </w:r>
          </w:p>
        </w:tc>
        <w:tc>
          <w:tcPr>
            <w:tcW w:w="7622" w:type="dxa"/>
          </w:tcPr>
          <w:p w14:paraId="426F23BE"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For the first issue, support t</w:t>
            </w:r>
            <w:r>
              <w:rPr>
                <w:rFonts w:eastAsia="Microsoft YaHei"/>
                <w:sz w:val="20"/>
                <w:szCs w:val="20"/>
                <w:lang w:eastAsia="zh-CN"/>
              </w:rPr>
              <w:t>he s subsets of ports have the same PRB resource allocation.</w:t>
            </w:r>
          </w:p>
          <w:p w14:paraId="3CBAFBDA" w14:textId="77777777" w:rsidR="006E6BB2" w:rsidRDefault="00727AF5">
            <w:pPr>
              <w:spacing w:before="120" w:afterLines="50"/>
            </w:pPr>
            <w:r>
              <w:rPr>
                <w:rFonts w:eastAsia="Microsoft YaHei" w:hint="eastAsia"/>
                <w:sz w:val="20"/>
                <w:szCs w:val="20"/>
                <w:lang w:eastAsia="zh-CN"/>
              </w:rPr>
              <w:t xml:space="preserve">For the second issue, delay the discussion until there is conclusion on hopping pattern for </w:t>
            </w:r>
            <w:r>
              <w:rPr>
                <w:rFonts w:eastAsia="Microsoft YaHei"/>
                <w:sz w:val="20"/>
                <w:szCs w:val="20"/>
                <w:lang w:eastAsia="zh-CN"/>
              </w:rPr>
              <w:t>comb offset/cyclic shift hopping</w:t>
            </w:r>
            <w:r>
              <w:rPr>
                <w:rFonts w:eastAsia="Microsoft YaHei" w:hint="eastAsia"/>
                <w:sz w:val="20"/>
                <w:szCs w:val="20"/>
                <w:lang w:eastAsia="zh-CN"/>
              </w:rPr>
              <w:t>.</w:t>
            </w:r>
          </w:p>
        </w:tc>
      </w:tr>
      <w:tr w:rsidR="006E6BB2" w14:paraId="173CCA44" w14:textId="77777777">
        <w:tc>
          <w:tcPr>
            <w:tcW w:w="1728" w:type="dxa"/>
          </w:tcPr>
          <w:p w14:paraId="3A6B1AD7" w14:textId="77777777" w:rsidR="006E6BB2" w:rsidRDefault="00727AF5">
            <w:pPr>
              <w:spacing w:before="120" w:afterLines="50"/>
              <w:rPr>
                <w:rFonts w:eastAsia="Microsoft YaHei"/>
                <w:sz w:val="20"/>
                <w:szCs w:val="20"/>
                <w:lang w:eastAsia="zh-CN"/>
              </w:rPr>
            </w:pPr>
            <w:r>
              <w:rPr>
                <w:rFonts w:eastAsia="Microsoft YaHei"/>
                <w:sz w:val="20"/>
                <w:szCs w:val="20"/>
              </w:rPr>
              <w:t>QC</w:t>
            </w:r>
          </w:p>
        </w:tc>
        <w:tc>
          <w:tcPr>
            <w:tcW w:w="7622" w:type="dxa"/>
          </w:tcPr>
          <w:p w14:paraId="39F17F26" w14:textId="77777777" w:rsidR="006E6BB2" w:rsidRDefault="00727AF5">
            <w:pPr>
              <w:spacing w:before="120" w:afterLines="50"/>
              <w:rPr>
                <w:rFonts w:eastAsia="Microsoft YaHei"/>
                <w:sz w:val="20"/>
                <w:szCs w:val="20"/>
              </w:rPr>
            </w:pPr>
            <w:r>
              <w:rPr>
                <w:rFonts w:eastAsia="Microsoft YaHei"/>
                <w:sz w:val="20"/>
                <w:szCs w:val="20"/>
              </w:rPr>
              <w:t xml:space="preserve">We support the spirit of the proposal FL put under “PRB resources when FH/RPFS/repetition are configured”. Our formulation of the proposal is as follows for the group to consider. </w:t>
            </w:r>
          </w:p>
          <w:p w14:paraId="00A7B4DE" w14:textId="77777777" w:rsidR="006E6BB2" w:rsidRDefault="00727AF5">
            <w:pPr>
              <w:rPr>
                <w:lang w:val="fi-FI"/>
              </w:rPr>
            </w:pPr>
            <w:r>
              <w:rPr>
                <w:b/>
                <w:bCs/>
                <w:u w:val="single"/>
                <w:lang w:val="en-GB" w:eastAsia="zh-CN"/>
              </w:rPr>
              <w:t>Proposal</w:t>
            </w:r>
            <w:r>
              <w:rPr>
                <w:b/>
                <w:bCs/>
                <w:lang w:val="en-GB" w:eastAsia="zh-CN"/>
              </w:rPr>
              <w:t xml:space="preserve">: When 8-ports SRS in an SRS resource are mapped to m&gt;1 OFDM symbols with TDM factor s, reuse the SRS frequency hopping location equation </w:t>
            </w:r>
            <m:oMath>
              <m:sSub>
                <m:sSubPr>
                  <m:ctrlPr>
                    <w:ins w:id="169" w:author="Author">
                      <w:rPr>
                        <w:rFonts w:ascii="Cambria Math" w:hAnsi="Cambria Math"/>
                        <w:b/>
                        <w:bCs/>
                        <w:lang w:val="en-GB" w:eastAsia="zh-CN"/>
                      </w:rPr>
                    </w:ins>
                  </m:ctrlPr>
                </m:sSubPr>
                <m:e>
                  <m:r>
                    <m:rPr>
                      <m:sty m:val="bi"/>
                    </m:rPr>
                    <w:rPr>
                      <w:rFonts w:ascii="Cambria Math" w:hAnsi="Cambria Math"/>
                      <w:lang w:val="en-GB" w:eastAsia="zh-CN"/>
                    </w:rPr>
                    <m:t>F</m:t>
                  </m:r>
                </m:e>
                <m:sub>
                  <m:r>
                    <m:rPr>
                      <m:sty m:val="bi"/>
                    </m:rPr>
                    <w:rPr>
                      <w:rFonts w:ascii="Cambria Math" w:hAnsi="Cambria Math"/>
                      <w:lang w:val="en-GB" w:eastAsia="zh-CN"/>
                    </w:rPr>
                    <m:t>b</m:t>
                  </m:r>
                </m:sub>
              </m:sSub>
              <m:r>
                <m:rPr>
                  <m:sty m:val="b"/>
                </m:rPr>
                <w:rPr>
                  <w:rFonts w:ascii="Cambria Math" w:hAnsi="Cambria Math"/>
                  <w:lang w:val="en-GB" w:eastAsia="zh-CN"/>
                </w:rPr>
                <m:t>(</m:t>
              </m:r>
              <m:sSub>
                <m:sSubPr>
                  <m:ctrlPr>
                    <w:ins w:id="170" w:author="Author">
                      <w:rPr>
                        <w:rFonts w:ascii="Cambria Math" w:hAnsi="Cambria Math"/>
                        <w:b/>
                        <w:bCs/>
                        <w:lang w:val="en-GB" w:eastAsia="zh-CN"/>
                      </w:rPr>
                    </w:ins>
                  </m:ctrlPr>
                </m:sSubPr>
                <m:e>
                  <m:r>
                    <m:rPr>
                      <m:sty m:val="bi"/>
                    </m:rPr>
                    <w:rPr>
                      <w:rFonts w:ascii="Cambria Math" w:hAnsi="Cambria Math"/>
                      <w:lang w:val="en-GB" w:eastAsia="zh-CN"/>
                    </w:rPr>
                    <m:t>n</m:t>
                  </m:r>
                </m:e>
                <m:sub>
                  <m:r>
                    <m:rPr>
                      <m:sty m:val="bi"/>
                    </m:rPr>
                    <w:rPr>
                      <w:rFonts w:ascii="Cambria Math" w:hAnsi="Cambria Math"/>
                      <w:lang w:val="en-GB" w:eastAsia="zh-CN"/>
                    </w:rPr>
                    <m:t>SRS</m:t>
                  </m:r>
                </m:sub>
              </m:sSub>
              <m:r>
                <m:rPr>
                  <m:sty m:val="b"/>
                </m:rPr>
                <w:rPr>
                  <w:rFonts w:ascii="Cambria Math" w:hAnsi="Cambria Math"/>
                  <w:lang w:val="en-GB" w:eastAsia="zh-CN"/>
                </w:rPr>
                <m:t>)</m:t>
              </m:r>
            </m:oMath>
            <w:r>
              <w:rPr>
                <w:b/>
                <w:bCs/>
                <w:lang w:val="en-GB" w:eastAsia="zh-CN"/>
              </w:rPr>
              <w:t xml:space="preserve"> as in TS 38.214. Redefine </w:t>
            </w:r>
            <w:r>
              <w:rPr>
                <w:b/>
                <w:bCs/>
                <w:lang w:val="en-GB" w:eastAsia="zh-CN"/>
              </w:rPr>
              <w:object w:dxaOrig="408" w:dyaOrig="285" w14:anchorId="6AF07A64">
                <v:shape id="_x0000_i1028" type="#_x0000_t75" style="width:21pt;height:13.9pt" o:ole="">
                  <v:imagedata r:id="rId24" o:title=""/>
                </v:shape>
                <o:OLEObject Type="Embed" ProgID="Equation.3" ShapeID="_x0000_i1028" DrawAspect="Content" ObjectID="_1743417206" r:id="rId25"/>
              </w:object>
            </w:r>
            <w:r>
              <w:rPr>
                <w:b/>
                <w:bCs/>
                <w:lang w:val="en-GB" w:eastAsia="zh-CN"/>
              </w:rPr>
              <w:t>as the following.</w:t>
            </w:r>
            <w:r>
              <w:rPr>
                <w:lang w:val="fi-FI"/>
              </w:rPr>
              <w:t xml:space="preserve"> </w:t>
            </w:r>
          </w:p>
          <w:p w14:paraId="3CD256E1" w14:textId="77777777" w:rsidR="006E6BB2" w:rsidRDefault="00727AF5">
            <w:pPr>
              <w:pStyle w:val="ListParagraph"/>
              <w:numPr>
                <w:ilvl w:val="0"/>
                <w:numId w:val="18"/>
              </w:numPr>
              <w:spacing w:after="0" w:line="240" w:lineRule="auto"/>
              <w:contextualSpacing w:val="0"/>
              <w:rPr>
                <w:rFonts w:ascii="Times New Roman" w:hAnsi="Times New Roman"/>
                <w:b/>
                <w:bCs/>
                <w:sz w:val="20"/>
                <w:szCs w:val="20"/>
                <w:lang w:val="fi-FI"/>
              </w:rPr>
            </w:pPr>
            <w:r>
              <w:rPr>
                <w:rFonts w:ascii="Times New Roman" w:hAnsi="Times New Roman"/>
                <w:b/>
                <w:bCs/>
                <w:sz w:val="20"/>
                <w:szCs w:val="20"/>
              </w:rPr>
              <w:t xml:space="preserve">For Aperiodic SRS, </w:t>
            </w:r>
            <m:oMath>
              <m:sSub>
                <m:sSubPr>
                  <m:ctrlPr>
                    <w:ins w:id="171" w:author="Author">
                      <w:rPr>
                        <w:rFonts w:ascii="Cambria Math" w:hAnsi="Cambria Math"/>
                        <w:b/>
                        <w:bCs/>
                        <w:i/>
                        <w:sz w:val="20"/>
                        <w:szCs w:val="20"/>
                      </w:rPr>
                    </w:ins>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m:t>
              </m:r>
              <m:d>
                <m:dPr>
                  <m:begChr m:val="⌊"/>
                  <m:endChr m:val="⌋"/>
                  <m:ctrlPr>
                    <w:ins w:id="172" w:author="Author">
                      <w:rPr>
                        <w:rFonts w:ascii="Cambria Math" w:hAnsi="Cambria Math"/>
                        <w:b/>
                        <w:bCs/>
                        <w:i/>
                        <w:sz w:val="20"/>
                        <w:szCs w:val="20"/>
                      </w:rPr>
                    </w:ins>
                  </m:ctrlPr>
                </m:dPr>
                <m:e>
                  <m:f>
                    <m:fPr>
                      <m:type m:val="skw"/>
                      <m:ctrlPr>
                        <w:ins w:id="173" w:author="Author">
                          <w:rPr>
                            <w:rFonts w:ascii="Cambria Math" w:hAnsi="Cambria Math"/>
                            <w:b/>
                            <w:bCs/>
                            <w:i/>
                            <w:sz w:val="20"/>
                            <w:szCs w:val="20"/>
                          </w:rPr>
                        </w:ins>
                      </m:ctrlPr>
                    </m:fPr>
                    <m:num>
                      <m:r>
                        <m:rPr>
                          <m:sty m:val="bi"/>
                        </m:rPr>
                        <w:rPr>
                          <w:rFonts w:ascii="Cambria Math" w:hAnsi="Cambria Math"/>
                          <w:sz w:val="20"/>
                          <w:szCs w:val="20"/>
                        </w:rPr>
                        <m:t>l'</m:t>
                      </m:r>
                    </m:num>
                    <m:den>
                      <m:r>
                        <m:rPr>
                          <m:sty m:val="bi"/>
                        </m:rPr>
                        <w:rPr>
                          <w:rFonts w:ascii="Cambria Math" w:hAnsi="Cambria Math"/>
                          <w:sz w:val="20"/>
                          <w:szCs w:val="20"/>
                        </w:rPr>
                        <m:t>sR</m:t>
                      </m:r>
                    </m:den>
                  </m:f>
                </m:e>
              </m:d>
            </m:oMath>
            <w:r>
              <w:rPr>
                <w:rFonts w:ascii="Times New Roman" w:hAnsi="Times New Roman"/>
                <w:b/>
                <w:bCs/>
                <w:sz w:val="20"/>
                <w:szCs w:val="20"/>
              </w:rPr>
              <w:t xml:space="preserve"> within the slot in which the </w:t>
            </w:r>
            <w:r>
              <w:rPr>
                <w:rFonts w:ascii="Times New Roman" w:hAnsi="Times New Roman"/>
                <w:b/>
                <w:bCs/>
                <w:position w:val="-14"/>
                <w:sz w:val="20"/>
                <w:szCs w:val="20"/>
              </w:rPr>
              <w:object w:dxaOrig="516" w:dyaOrig="340" w14:anchorId="26942F2C">
                <v:shape id="_x0000_i1029" type="#_x0000_t75" style="width:25.9pt;height:16.9pt" o:ole="">
                  <v:imagedata r:id="rId26" o:title=""/>
                </v:shape>
                <o:OLEObject Type="Embed" ProgID="Equation.3" ShapeID="_x0000_i1029" DrawAspect="Content" ObjectID="_1743417207" r:id="rId27"/>
              </w:object>
            </w:r>
            <w:r>
              <w:rPr>
                <w:rFonts w:ascii="Times New Roman" w:hAnsi="Times New Roman"/>
                <w:b/>
                <w:bCs/>
                <w:sz w:val="20"/>
                <w:szCs w:val="20"/>
              </w:rPr>
              <w:t xml:space="preserve"> symbol SRS resource is transmitted.</w:t>
            </w:r>
          </w:p>
          <w:p w14:paraId="6C5BD259" w14:textId="77777777" w:rsidR="006E6BB2" w:rsidRDefault="00727AF5">
            <w:pPr>
              <w:pStyle w:val="ListParagraph"/>
              <w:numPr>
                <w:ilvl w:val="0"/>
                <w:numId w:val="18"/>
              </w:numPr>
              <w:spacing w:after="0" w:line="240" w:lineRule="auto"/>
              <w:contextualSpacing w:val="0"/>
              <w:rPr>
                <w:rFonts w:ascii="Times New Roman" w:hAnsi="Times New Roman"/>
                <w:b/>
                <w:bCs/>
                <w:sz w:val="20"/>
                <w:szCs w:val="20"/>
                <w:lang w:val="fi-FI"/>
              </w:rPr>
            </w:pPr>
            <w:r>
              <w:rPr>
                <w:rFonts w:ascii="Times New Roman" w:hAnsi="Times New Roman"/>
                <w:b/>
                <w:bCs/>
                <w:sz w:val="20"/>
                <w:szCs w:val="20"/>
                <w:lang w:val="fi-FI"/>
              </w:rPr>
              <w:t xml:space="preserve">For periodic and </w:t>
            </w:r>
            <w:r>
              <w:rPr>
                <w:rFonts w:ascii="Times New Roman" w:hAnsi="Times New Roman"/>
                <w:b/>
                <w:bCs/>
                <w:sz w:val="20"/>
                <w:szCs w:val="20"/>
              </w:rPr>
              <w:t xml:space="preserve">semi-persistent SRS, </w:t>
            </w:r>
            <m:oMath>
              <m:sSub>
                <m:sSubPr>
                  <m:ctrlPr>
                    <w:ins w:id="174" w:author="Author">
                      <w:rPr>
                        <w:rFonts w:ascii="Cambria Math" w:hAnsi="Cambria Math"/>
                        <w:b/>
                        <w:bCs/>
                        <w:i/>
                        <w:iCs/>
                        <w:sz w:val="20"/>
                        <w:szCs w:val="20"/>
                      </w:rPr>
                    </w:ins>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 </m:t>
              </m:r>
              <m:d>
                <m:dPr>
                  <m:ctrlPr>
                    <w:ins w:id="175" w:author="Author">
                      <w:rPr>
                        <w:rFonts w:ascii="Cambria Math" w:hAnsi="Cambria Math"/>
                        <w:b/>
                        <w:bCs/>
                        <w:i/>
                        <w:iCs/>
                        <w:sz w:val="20"/>
                        <w:szCs w:val="20"/>
                      </w:rPr>
                    </w:ins>
                  </m:ctrlPr>
                </m:dPr>
                <m:e>
                  <m:f>
                    <m:fPr>
                      <m:ctrlPr>
                        <w:ins w:id="176" w:author="Author">
                          <w:rPr>
                            <w:rFonts w:ascii="Cambria Math" w:hAnsi="Cambria Math"/>
                            <w:b/>
                            <w:bCs/>
                            <w:i/>
                            <w:iCs/>
                            <w:sz w:val="20"/>
                            <w:szCs w:val="20"/>
                          </w:rPr>
                        </w:ins>
                      </m:ctrlPr>
                    </m:fPr>
                    <m:num>
                      <m:sSubSup>
                        <m:sSubSupPr>
                          <m:ctrlPr>
                            <w:ins w:id="177" w:author="Author">
                              <w:rPr>
                                <w:rFonts w:ascii="Cambria Math" w:hAnsi="Cambria Math"/>
                                <w:b/>
                                <w:bCs/>
                                <w:i/>
                                <w:iCs/>
                                <w:sz w:val="20"/>
                                <w:szCs w:val="20"/>
                              </w:rPr>
                            </w:ins>
                          </m:ctrlPr>
                        </m:sSubSupPr>
                        <m:e>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frame,μ</m:t>
                          </m:r>
                        </m:sup>
                      </m:sSubSup>
                      <m:sSubSup>
                        <m:sSubSupPr>
                          <m:ctrlPr>
                            <w:ins w:id="178" w:author="Author">
                              <w:rPr>
                                <w:rFonts w:ascii="Cambria Math" w:hAnsi="Cambria Math"/>
                                <w:b/>
                                <w:bCs/>
                                <w:i/>
                                <w:iCs/>
                                <w:sz w:val="20"/>
                                <w:szCs w:val="20"/>
                              </w:rPr>
                            </w:ins>
                          </m:ctrlPr>
                        </m:sSubSupPr>
                        <m:e>
                          <m:r>
                            <m:rPr>
                              <m:sty m:val="bi"/>
                            </m:rPr>
                            <w:rPr>
                              <w:rFonts w:ascii="Cambria Math" w:hAnsi="Cambria Math"/>
                              <w:sz w:val="20"/>
                              <w:szCs w:val="20"/>
                            </w:rPr>
                            <m:t>n</m:t>
                          </m:r>
                        </m:e>
                        <m:sub>
                          <m:r>
                            <m:rPr>
                              <m:sty m:val="bi"/>
                            </m:rPr>
                            <w:rPr>
                              <w:rFonts w:ascii="Cambria Math" w:hAnsi="Cambria Math"/>
                              <w:sz w:val="20"/>
                              <w:szCs w:val="20"/>
                            </w:rPr>
                            <m:t>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ins w:id="179" w:author="Author">
                              <w:rPr>
                                <w:rFonts w:ascii="Cambria Math" w:hAnsi="Cambria Math"/>
                                <w:b/>
                                <w:bCs/>
                                <w:i/>
                                <w:iCs/>
                                <w:sz w:val="20"/>
                                <w:szCs w:val="20"/>
                              </w:rPr>
                            </w:ins>
                          </m:ctrlPr>
                        </m:sSubSupPr>
                        <m:e>
                          <m:r>
                            <m:rPr>
                              <m:sty m:val="bi"/>
                            </m:rPr>
                            <w:rPr>
                              <w:rFonts w:ascii="Cambria Math" w:hAnsi="Cambria Math"/>
                              <w:sz w:val="20"/>
                              <w:szCs w:val="20"/>
                            </w:rPr>
                            <m:t>n</m:t>
                          </m:r>
                        </m:e>
                        <m:sub>
                          <m:r>
                            <m:rPr>
                              <m:sty m:val="bi"/>
                            </m:rPr>
                            <w:rPr>
                              <w:rFonts w:ascii="Cambria Math" w:hAnsi="Cambria Math"/>
                              <w:sz w:val="20"/>
                              <w:szCs w:val="20"/>
                            </w:rPr>
                            <m:t>s,f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ins w:id="180" w:author="Author">
                              <w:rPr>
                                <w:rFonts w:ascii="Cambria Math" w:hAnsi="Cambria Math"/>
                                <w:b/>
                                <w:bCs/>
                                <w:i/>
                                <w:iCs/>
                                <w:sz w:val="20"/>
                                <w:szCs w:val="20"/>
                              </w:rPr>
                            </w:ins>
                          </m:ctrlPr>
                        </m:sSubSupPr>
                        <m:e>
                          <m:r>
                            <m:rPr>
                              <m:sty m:val="bi"/>
                            </m:rPr>
                            <w:rPr>
                              <w:rFonts w:ascii="Cambria Math" w:hAnsi="Cambria Math"/>
                              <w:sz w:val="20"/>
                              <w:szCs w:val="20"/>
                            </w:rPr>
                            <m:t>T</m:t>
                          </m:r>
                        </m:e>
                        <m:sub>
                          <m:r>
                            <m:rPr>
                              <m:sty m:val="bi"/>
                            </m:rPr>
                            <w:rPr>
                              <w:rFonts w:ascii="Cambria Math" w:hAnsi="Cambria Math"/>
                              <w:sz w:val="20"/>
                              <w:szCs w:val="20"/>
                            </w:rPr>
                            <m:t>offset</m:t>
                          </m:r>
                        </m:sub>
                        <m:sup/>
                      </m:sSubSup>
                    </m:num>
                    <m:den>
                      <m:sSubSup>
                        <m:sSubSupPr>
                          <m:ctrlPr>
                            <w:ins w:id="181" w:author="Author">
                              <w:rPr>
                                <w:rFonts w:ascii="Cambria Math" w:hAnsi="Cambria Math"/>
                                <w:b/>
                                <w:bCs/>
                                <w:i/>
                                <w:iCs/>
                                <w:sz w:val="20"/>
                                <w:szCs w:val="20"/>
                              </w:rPr>
                            </w:ins>
                          </m:ctrlPr>
                        </m:sSubSupPr>
                        <m:e>
                          <m:r>
                            <m:rPr>
                              <m:sty m:val="bi"/>
                            </m:rPr>
                            <w:rPr>
                              <w:rFonts w:ascii="Cambria Math" w:hAnsi="Cambria Math"/>
                              <w:sz w:val="20"/>
                              <w:szCs w:val="20"/>
                            </w:rPr>
                            <m:t>T</m:t>
                          </m:r>
                        </m:e>
                        <m:sub>
                          <m:r>
                            <m:rPr>
                              <m:sty m:val="bi"/>
                            </m:rPr>
                            <w:rPr>
                              <w:rFonts w:ascii="Cambria Math" w:hAnsi="Cambria Math"/>
                              <w:sz w:val="20"/>
                              <w:szCs w:val="20"/>
                            </w:rPr>
                            <m:t>SRS</m:t>
                          </m:r>
                        </m:sub>
                        <m:sup/>
                      </m:sSubSup>
                    </m:den>
                  </m:f>
                </m:e>
              </m:d>
              <m:d>
                <m:dPr>
                  <m:ctrlPr>
                    <w:ins w:id="182" w:author="Author">
                      <w:rPr>
                        <w:rFonts w:ascii="Cambria Math" w:hAnsi="Cambria Math"/>
                        <w:b/>
                        <w:bCs/>
                        <w:i/>
                        <w:iCs/>
                        <w:sz w:val="20"/>
                        <w:szCs w:val="20"/>
                      </w:rPr>
                    </w:ins>
                  </m:ctrlPr>
                </m:dPr>
                <m:e>
                  <m:f>
                    <m:fPr>
                      <m:ctrlPr>
                        <w:ins w:id="183" w:author="Author">
                          <w:rPr>
                            <w:rFonts w:ascii="Cambria Math" w:hAnsi="Cambria Math"/>
                            <w:b/>
                            <w:bCs/>
                            <w:i/>
                            <w:iCs/>
                            <w:sz w:val="20"/>
                            <w:szCs w:val="20"/>
                          </w:rPr>
                        </w:ins>
                      </m:ctrlPr>
                    </m:fPr>
                    <m:num>
                      <m:sSubSup>
                        <m:sSubSupPr>
                          <m:ctrlPr>
                            <w:ins w:id="184" w:author="Author">
                              <w:rPr>
                                <w:rFonts w:ascii="Cambria Math" w:hAnsi="Cambria Math"/>
                                <w:b/>
                                <w:bCs/>
                                <w:i/>
                                <w:iCs/>
                                <w:sz w:val="20"/>
                                <w:szCs w:val="20"/>
                              </w:rPr>
                            </w:ins>
                          </m:ctrlPr>
                        </m:sSubSupPr>
                        <m:e>
                          <m:r>
                            <m:rPr>
                              <m:sty m:val="bi"/>
                            </m:rPr>
                            <w:rPr>
                              <w:rFonts w:ascii="Cambria Math" w:hAnsi="Cambria Math"/>
                              <w:sz w:val="20"/>
                              <w:szCs w:val="20"/>
                            </w:rPr>
                            <m:t>N</m:t>
                          </m:r>
                        </m:e>
                        <m:sub>
                          <m:r>
                            <m:rPr>
                              <m:sty m:val="bi"/>
                            </m:rPr>
                            <w:rPr>
                              <w:rFonts w:ascii="Cambria Math" w:hAnsi="Cambria Math"/>
                              <w:sz w:val="20"/>
                              <w:szCs w:val="20"/>
                            </w:rPr>
                            <m:t>symb</m:t>
                          </m:r>
                        </m:sub>
                        <m:sup>
                          <m:r>
                            <m:rPr>
                              <m:sty m:val="bi"/>
                            </m:rPr>
                            <w:rPr>
                              <w:rFonts w:ascii="Cambria Math" w:hAnsi="Cambria Math"/>
                              <w:sz w:val="20"/>
                              <w:szCs w:val="20"/>
                            </w:rPr>
                            <m:t>SRS</m:t>
                          </m:r>
                        </m:sup>
                      </m:sSubSup>
                    </m:num>
                    <m:den>
                      <m:r>
                        <m:rPr>
                          <m:sty m:val="bi"/>
                        </m:rPr>
                        <w:rPr>
                          <w:rFonts w:ascii="Cambria Math" w:hAnsi="Cambria Math"/>
                          <w:sz w:val="20"/>
                          <w:szCs w:val="20"/>
                        </w:rPr>
                        <m:t>sR</m:t>
                      </m:r>
                    </m:den>
                  </m:f>
                </m:e>
              </m:d>
              <m:r>
                <m:rPr>
                  <m:sty m:val="bi"/>
                </m:rPr>
                <w:rPr>
                  <w:rFonts w:ascii="Cambria Math" w:hAnsi="Cambria Math"/>
                  <w:sz w:val="20"/>
                  <w:szCs w:val="20"/>
                </w:rPr>
                <m:t>+</m:t>
              </m:r>
              <m:d>
                <m:dPr>
                  <m:begChr m:val="⌊"/>
                  <m:endChr m:val="⌋"/>
                  <m:ctrlPr>
                    <w:ins w:id="185" w:author="Author">
                      <w:rPr>
                        <w:rFonts w:ascii="Cambria Math" w:hAnsi="Cambria Math"/>
                        <w:b/>
                        <w:bCs/>
                        <w:i/>
                        <w:iCs/>
                        <w:sz w:val="20"/>
                        <w:szCs w:val="20"/>
                      </w:rPr>
                    </w:ins>
                  </m:ctrlPr>
                </m:dPr>
                <m:e>
                  <m:f>
                    <m:fPr>
                      <m:ctrlPr>
                        <w:ins w:id="186" w:author="Author">
                          <w:rPr>
                            <w:rFonts w:ascii="Cambria Math" w:hAnsi="Cambria Math"/>
                            <w:b/>
                            <w:bCs/>
                            <w:i/>
                            <w:iCs/>
                            <w:sz w:val="20"/>
                            <w:szCs w:val="20"/>
                          </w:rPr>
                        </w:ins>
                      </m:ctrlPr>
                    </m:fPr>
                    <m:num>
                      <m:sSup>
                        <m:sSupPr>
                          <m:ctrlPr>
                            <w:ins w:id="187" w:author="Author">
                              <w:rPr>
                                <w:rFonts w:ascii="Cambria Math" w:hAnsi="Cambria Math"/>
                                <w:b/>
                                <w:bCs/>
                                <w:i/>
                                <w:iCs/>
                                <w:sz w:val="20"/>
                                <w:szCs w:val="20"/>
                              </w:rPr>
                            </w:ins>
                          </m:ctrlPr>
                        </m:sSupPr>
                        <m:e>
                          <m:r>
                            <m:rPr>
                              <m:sty m:val="bi"/>
                            </m:rPr>
                            <w:rPr>
                              <w:rFonts w:ascii="Cambria Math" w:hAnsi="Cambria Math"/>
                              <w:sz w:val="20"/>
                              <w:szCs w:val="20"/>
                            </w:rPr>
                            <m:t>l</m:t>
                          </m:r>
                        </m:e>
                        <m:sup>
                          <m:r>
                            <m:rPr>
                              <m:sty m:val="bi"/>
                            </m:rPr>
                            <w:rPr>
                              <w:rFonts w:ascii="Cambria Math" w:hAnsi="Cambria Math"/>
                              <w:sz w:val="20"/>
                              <w:szCs w:val="20"/>
                            </w:rPr>
                            <m:t>'</m:t>
                          </m:r>
                        </m:sup>
                      </m:sSup>
                    </m:num>
                    <m:den>
                      <m:r>
                        <m:rPr>
                          <m:sty m:val="bi"/>
                        </m:rPr>
                        <w:rPr>
                          <w:rFonts w:ascii="Cambria Math" w:hAnsi="Cambria Math"/>
                          <w:sz w:val="20"/>
                          <w:szCs w:val="20"/>
                        </w:rPr>
                        <m:t>sR</m:t>
                      </m:r>
                    </m:den>
                  </m:f>
                </m:e>
              </m:d>
            </m:oMath>
          </w:p>
          <w:p w14:paraId="19A1991E" w14:textId="77777777" w:rsidR="006E6BB2" w:rsidRDefault="00727AF5">
            <w:pPr>
              <w:spacing w:before="120" w:afterLines="50"/>
              <w:rPr>
                <w:rFonts w:eastAsia="Microsoft YaHei"/>
                <w:sz w:val="20"/>
                <w:szCs w:val="20"/>
              </w:rPr>
            </w:pPr>
            <w:r>
              <w:rPr>
                <w:rFonts w:eastAsia="Microsoft YaHei"/>
                <w:sz w:val="20"/>
                <w:szCs w:val="20"/>
              </w:rPr>
              <w:t>For sequence/group hopping, we support the legacy way (hop on every OFDM symbol). Actually, it seems that the second bullet (under sequence/group hopping) is proposing the same as (or at least similar to) the first bullet?</w:t>
            </w:r>
          </w:p>
          <w:p w14:paraId="677BE63E" w14:textId="77777777" w:rsidR="006E6BB2" w:rsidRDefault="00727AF5">
            <w:pPr>
              <w:spacing w:before="120" w:afterLines="50"/>
              <w:rPr>
                <w:rFonts w:eastAsia="Microsoft YaHei"/>
                <w:sz w:val="20"/>
                <w:szCs w:val="20"/>
                <w:lang w:eastAsia="zh-CN"/>
              </w:rPr>
            </w:pPr>
            <w:r>
              <w:rPr>
                <w:rFonts w:eastAsia="Microsoft YaHei"/>
                <w:sz w:val="20"/>
                <w:szCs w:val="20"/>
                <w:lang w:eastAsia="zh-CN"/>
              </w:rPr>
              <w:t xml:space="preserve">For comb/CS hopping, we are ok to wait until the discussion in section 2 is matured. </w:t>
            </w:r>
          </w:p>
        </w:tc>
      </w:tr>
      <w:tr w:rsidR="006E6BB2" w14:paraId="3074501A" w14:textId="77777777">
        <w:tc>
          <w:tcPr>
            <w:tcW w:w="1728" w:type="dxa"/>
          </w:tcPr>
          <w:p w14:paraId="12286235" w14:textId="6362BBA1" w:rsidR="006E6BB2" w:rsidRDefault="00756AE3">
            <w:pPr>
              <w:spacing w:before="120" w:afterLines="50"/>
              <w:rPr>
                <w:rFonts w:eastAsia="Microsoft YaHei"/>
                <w:sz w:val="20"/>
                <w:szCs w:val="20"/>
                <w:lang w:eastAsia="zh-CN"/>
              </w:rPr>
            </w:pPr>
            <w:r>
              <w:rPr>
                <w:rFonts w:eastAsia="Microsoft YaHei"/>
                <w:sz w:val="20"/>
                <w:szCs w:val="20"/>
                <w:lang w:eastAsia="zh-CN"/>
              </w:rPr>
              <w:t>V</w:t>
            </w:r>
            <w:r w:rsidR="00727AF5">
              <w:rPr>
                <w:rFonts w:eastAsia="Microsoft YaHei"/>
                <w:sz w:val="20"/>
                <w:szCs w:val="20"/>
                <w:lang w:eastAsia="zh-CN"/>
              </w:rPr>
              <w:t>ivo</w:t>
            </w:r>
          </w:p>
        </w:tc>
        <w:tc>
          <w:tcPr>
            <w:tcW w:w="7622" w:type="dxa"/>
          </w:tcPr>
          <w:p w14:paraId="324C3404" w14:textId="77777777" w:rsidR="006E6BB2" w:rsidRDefault="00727AF5">
            <w:pPr>
              <w:spacing w:before="120" w:afterLines="50"/>
              <w:rPr>
                <w:rFonts w:eastAsia="Microsoft YaHei"/>
                <w:sz w:val="20"/>
                <w:szCs w:val="20"/>
                <w:lang w:eastAsia="zh-CN"/>
              </w:rPr>
            </w:pPr>
            <w:r>
              <w:rPr>
                <w:rFonts w:eastAsia="Microsoft YaHei"/>
                <w:sz w:val="20"/>
                <w:szCs w:val="20"/>
                <w:lang w:eastAsia="zh-CN"/>
              </w:rPr>
              <w:t>Support the first issue that the s subsets of ports have the same PRB resource allocation.</w:t>
            </w:r>
          </w:p>
        </w:tc>
      </w:tr>
      <w:tr w:rsidR="006E6BB2" w14:paraId="66D874AC" w14:textId="77777777">
        <w:tc>
          <w:tcPr>
            <w:tcW w:w="1728" w:type="dxa"/>
          </w:tcPr>
          <w:p w14:paraId="7931B654" w14:textId="77777777" w:rsidR="006E6BB2" w:rsidRDefault="00727AF5">
            <w:pPr>
              <w:spacing w:before="120" w:afterLines="50"/>
              <w:rPr>
                <w:rFonts w:eastAsia="Microsoft YaHei"/>
                <w:sz w:val="20"/>
                <w:szCs w:val="20"/>
                <w:lang w:eastAsia="zh-CN"/>
              </w:rPr>
            </w:pPr>
            <w:r>
              <w:rPr>
                <w:rFonts w:eastAsia="Microsoft YaHei"/>
                <w:sz w:val="20"/>
                <w:szCs w:val="20"/>
                <w:lang w:eastAsia="zh-CN"/>
              </w:rPr>
              <w:t>New H3C</w:t>
            </w:r>
          </w:p>
        </w:tc>
        <w:tc>
          <w:tcPr>
            <w:tcW w:w="7622" w:type="dxa"/>
          </w:tcPr>
          <w:p w14:paraId="032CC043" w14:textId="77777777" w:rsidR="006E6BB2" w:rsidRDefault="00727AF5">
            <w:pPr>
              <w:spacing w:before="120" w:afterLines="50"/>
              <w:rPr>
                <w:rFonts w:eastAsia="Microsoft YaHei"/>
                <w:sz w:val="20"/>
                <w:szCs w:val="20"/>
                <w:lang w:eastAsia="zh-CN"/>
              </w:rPr>
            </w:pPr>
            <w:r>
              <w:rPr>
                <w:rFonts w:eastAsia="Microsoft YaHei"/>
                <w:sz w:val="20"/>
                <w:szCs w:val="20"/>
                <w:lang w:eastAsia="zh-CN"/>
              </w:rPr>
              <w:t>Open to discuss</w:t>
            </w:r>
          </w:p>
        </w:tc>
      </w:tr>
      <w:tr w:rsidR="006E6BB2" w14:paraId="6B0A383D" w14:textId="77777777">
        <w:tc>
          <w:tcPr>
            <w:tcW w:w="1728" w:type="dxa"/>
          </w:tcPr>
          <w:p w14:paraId="1900DC61" w14:textId="77777777" w:rsidR="006E6BB2" w:rsidRDefault="00727AF5">
            <w:pPr>
              <w:spacing w:before="120" w:afterLines="50"/>
              <w:rPr>
                <w:rFonts w:eastAsia="Microsoft YaHei"/>
                <w:sz w:val="20"/>
                <w:szCs w:val="20"/>
                <w:lang w:eastAsia="zh-CN"/>
              </w:rPr>
            </w:pPr>
            <w:r>
              <w:rPr>
                <w:rFonts w:eastAsia="Malgun Gothic" w:hint="eastAsia"/>
                <w:sz w:val="20"/>
                <w:szCs w:val="20"/>
                <w:lang w:eastAsia="ko-KR"/>
              </w:rPr>
              <w:t>Samsung</w:t>
            </w:r>
          </w:p>
        </w:tc>
        <w:tc>
          <w:tcPr>
            <w:tcW w:w="7622" w:type="dxa"/>
          </w:tcPr>
          <w:p w14:paraId="51134350" w14:textId="77777777" w:rsidR="006E6BB2" w:rsidRDefault="00727AF5">
            <w:pPr>
              <w:spacing w:before="120" w:afterLines="50"/>
              <w:rPr>
                <w:rFonts w:eastAsia="Microsoft YaHei"/>
                <w:sz w:val="20"/>
                <w:szCs w:val="20"/>
                <w:lang w:eastAsia="zh-CN"/>
              </w:rPr>
            </w:pPr>
            <w:r>
              <w:rPr>
                <w:rFonts w:eastAsia="Malgun Gothic"/>
                <w:sz w:val="20"/>
                <w:szCs w:val="20"/>
                <w:lang w:eastAsia="ko-KR"/>
              </w:rPr>
              <w:t>Fine to</w:t>
            </w:r>
            <w:r>
              <w:rPr>
                <w:rFonts w:eastAsia="Malgun Gothic" w:hint="eastAsia"/>
                <w:sz w:val="20"/>
                <w:szCs w:val="20"/>
                <w:lang w:eastAsia="ko-KR"/>
              </w:rPr>
              <w:t xml:space="preserve"> discuss both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and 2</w:t>
            </w:r>
            <w:r>
              <w:rPr>
                <w:rFonts w:eastAsia="Malgun Gothic"/>
                <w:sz w:val="20"/>
                <w:szCs w:val="20"/>
                <w:vertAlign w:val="superscript"/>
                <w:lang w:eastAsia="ko-KR"/>
              </w:rPr>
              <w:t>nd</w:t>
            </w:r>
            <w:r>
              <w:rPr>
                <w:rFonts w:eastAsia="Malgun Gothic"/>
                <w:sz w:val="20"/>
                <w:szCs w:val="20"/>
                <w:lang w:eastAsia="ko-KR"/>
              </w:rPr>
              <w:t xml:space="preserve"> bullet, but at least 2</w:t>
            </w:r>
            <w:r>
              <w:rPr>
                <w:rFonts w:eastAsia="Malgun Gothic"/>
                <w:sz w:val="20"/>
                <w:szCs w:val="20"/>
                <w:vertAlign w:val="superscript"/>
                <w:lang w:eastAsia="ko-KR"/>
              </w:rPr>
              <w:t>nd</w:t>
            </w:r>
            <w:r>
              <w:rPr>
                <w:rFonts w:eastAsia="Malgun Gothic"/>
                <w:sz w:val="20"/>
                <w:szCs w:val="20"/>
                <w:lang w:eastAsia="ko-KR"/>
              </w:rPr>
              <w:t xml:space="preserve"> bullet seems similar with Issue 2.1.1, so we could utilize the outcome of 2.1.1.</w:t>
            </w:r>
          </w:p>
        </w:tc>
      </w:tr>
      <w:tr w:rsidR="006E6BB2" w14:paraId="23679FFF" w14:textId="77777777">
        <w:tc>
          <w:tcPr>
            <w:tcW w:w="1728" w:type="dxa"/>
          </w:tcPr>
          <w:p w14:paraId="021C76BF" w14:textId="77777777" w:rsidR="006E6BB2" w:rsidRDefault="00727AF5">
            <w:pPr>
              <w:spacing w:before="120" w:afterLines="50"/>
              <w:rPr>
                <w:rFonts w:eastAsia="Malgun Gothic"/>
                <w:sz w:val="20"/>
                <w:szCs w:val="20"/>
                <w:lang w:eastAsia="ko-KR"/>
              </w:rPr>
            </w:pPr>
            <w:r>
              <w:rPr>
                <w:rFonts w:eastAsia="Malgun Gothic"/>
                <w:sz w:val="20"/>
                <w:szCs w:val="20"/>
                <w:lang w:eastAsia="ko-KR"/>
              </w:rPr>
              <w:t>FL</w:t>
            </w:r>
          </w:p>
        </w:tc>
        <w:tc>
          <w:tcPr>
            <w:tcW w:w="7622" w:type="dxa"/>
          </w:tcPr>
          <w:p w14:paraId="19043729" w14:textId="77777777" w:rsidR="006E6BB2" w:rsidRDefault="00727AF5">
            <w:pPr>
              <w:spacing w:before="120" w:afterLines="50"/>
              <w:rPr>
                <w:rFonts w:eastAsia="Malgun Gothic"/>
                <w:sz w:val="20"/>
                <w:szCs w:val="20"/>
                <w:lang w:eastAsia="ko-KR"/>
              </w:rPr>
            </w:pPr>
            <w:r>
              <w:rPr>
                <w:rFonts w:eastAsia="Malgun Gothic"/>
                <w:sz w:val="20"/>
                <w:szCs w:val="20"/>
                <w:lang w:eastAsia="ko-KR"/>
              </w:rPr>
              <w:t xml:space="preserve">Most companies are fine with the line of the first issue. We can further discuss the other issues. Initial proposals related to the first issue are provided below, but the change from </w:t>
            </w:r>
            <w:r>
              <w:rPr>
                <w:rFonts w:eastAsia="Malgun Gothic"/>
                <w:sz w:val="20"/>
                <w:szCs w:val="20"/>
                <w:lang w:eastAsia="ko-KR"/>
              </w:rPr>
              <w:br/>
            </w:r>
            <m:oMath>
              <m:d>
                <m:dPr>
                  <m:begChr m:val="⌊"/>
                  <m:endChr m:val="⌋"/>
                  <m:ctrlPr>
                    <w:ins w:id="188" w:author="Author">
                      <w:rPr>
                        <w:rFonts w:ascii="Cambria Math" w:hAnsi="Cambria Math"/>
                        <w:i/>
                        <w:sz w:val="20"/>
                        <w:szCs w:val="20"/>
                      </w:rPr>
                    </w:ins>
                  </m:ctrlPr>
                </m:dPr>
                <m:e>
                  <m:sSup>
                    <m:sSupPr>
                      <m:ctrlPr>
                        <w:ins w:id="189" w:author="Author">
                          <w:rPr>
                            <w:rFonts w:ascii="Cambria Math" w:hAnsi="Cambria Math"/>
                            <w:i/>
                            <w:sz w:val="20"/>
                            <w:szCs w:val="20"/>
                          </w:rPr>
                        </w:ins>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/R</m:t>
                  </m:r>
                </m:e>
              </m:d>
            </m:oMath>
            <w:r>
              <w:rPr>
                <w:rFonts w:eastAsia="Malgun Gothic"/>
                <w:sz w:val="20"/>
                <w:szCs w:val="20"/>
              </w:rPr>
              <w:t xml:space="preserve"> to </w:t>
            </w:r>
            <m:oMath>
              <m:d>
                <m:dPr>
                  <m:begChr m:val="⌊"/>
                  <m:endChr m:val="⌋"/>
                  <m:ctrlPr>
                    <w:ins w:id="190" w:author="Author">
                      <w:rPr>
                        <w:rFonts w:ascii="Cambria Math" w:hAnsi="Cambria Math"/>
                        <w:i/>
                        <w:sz w:val="20"/>
                        <w:szCs w:val="20"/>
                      </w:rPr>
                    </w:ins>
                  </m:ctrlPr>
                </m:dPr>
                <m:e>
                  <m:sSup>
                    <m:sSupPr>
                      <m:ctrlPr>
                        <w:ins w:id="191" w:author="Author">
                          <w:rPr>
                            <w:rFonts w:ascii="Cambria Math" w:hAnsi="Cambria Math"/>
                            <w:i/>
                            <w:sz w:val="20"/>
                            <w:szCs w:val="20"/>
                          </w:rPr>
                        </w:ins>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/(sR)</m:t>
                  </m:r>
                </m:e>
              </m:d>
              <m:r>
                <w:rPr>
                  <w:rFonts w:ascii="Cambria Math" w:hAnsi="Cambria Math"/>
                  <w:sz w:val="20"/>
                  <w:szCs w:val="20"/>
                </w:rPr>
                <m:t xml:space="preserve"> </m:t>
              </m:r>
            </m:oMath>
            <w:r>
              <w:rPr>
                <w:rFonts w:eastAsia="Malgun Gothic"/>
                <w:sz w:val="20"/>
                <w:szCs w:val="20"/>
              </w:rPr>
              <w:t>may need to wait after the decision on cyclic/sequential mapping.</w:t>
            </w:r>
          </w:p>
          <w:p w14:paraId="51C4D518" w14:textId="77777777" w:rsidR="006E6BB2" w:rsidRDefault="00727AF5">
            <w:pPr>
              <w:spacing w:before="120" w:afterLines="50"/>
              <w:rPr>
                <w:b/>
                <w:bCs/>
                <w:color w:val="FF0000"/>
              </w:rPr>
            </w:pPr>
            <w:r>
              <w:rPr>
                <w:b/>
                <w:bCs/>
                <w:color w:val="FF0000"/>
              </w:rPr>
              <w:t>Proposal 3.2.5-1: For an 8-port SRS resource in a SRS resource set with usage ‘codebook’ or ‘antennaSwitching’ and with TDM factor s &gt; 1, the s subsets of ports have the same PRB resource allocation.</w:t>
            </w:r>
          </w:p>
          <w:p w14:paraId="072FE937" w14:textId="77777777" w:rsidR="006E6BB2" w:rsidRDefault="006E6BB2">
            <w:pPr>
              <w:spacing w:before="120" w:afterLines="50"/>
              <w:rPr>
                <w:b/>
                <w:bCs/>
                <w:color w:val="FF0000"/>
              </w:rPr>
            </w:pPr>
          </w:p>
          <w:p w14:paraId="5412A13F" w14:textId="77777777" w:rsidR="006E6BB2" w:rsidRDefault="00727AF5">
            <w:pPr>
              <w:spacing w:before="120" w:afterLines="50"/>
              <w:rPr>
                <w:b/>
                <w:bCs/>
                <w:color w:val="FF0000"/>
              </w:rPr>
            </w:pPr>
            <w:r>
              <w:rPr>
                <w:b/>
                <w:bCs/>
                <w:color w:val="FF0000"/>
              </w:rPr>
              <w:t xml:space="preserve">Proposal 3.2.5-1: For an 8-port SRS resource in a SRS resource set with usage ‘codebook’ or ‘antennaSwitching’, with TDM factor s &gt; 1, </w:t>
            </w:r>
            <w:r>
              <w:rPr>
                <w:rFonts w:hint="eastAsia"/>
                <w:b/>
                <w:bCs/>
                <w:color w:val="FF0000"/>
              </w:rPr>
              <w:t xml:space="preserve">m </w:t>
            </w:r>
            <w:r>
              <w:rPr>
                <w:rFonts w:hint="eastAsia"/>
                <w:b/>
                <w:bCs/>
                <w:color w:val="FF0000"/>
              </w:rPr>
              <w:t>≥</w:t>
            </w:r>
            <w:r>
              <w:rPr>
                <w:rFonts w:hint="eastAsia"/>
                <w:b/>
                <w:bCs/>
                <w:color w:val="FF0000"/>
              </w:rPr>
              <w:t xml:space="preserve"> 2 OFDM symbols in a slot</w:t>
            </w:r>
            <w:r>
              <w:rPr>
                <w:b/>
                <w:bCs/>
                <w:color w:val="FF0000"/>
              </w:rPr>
              <w:t xml:space="preserve">, and repetition factor R </w:t>
            </w:r>
            <w:r>
              <w:rPr>
                <w:rFonts w:hint="eastAsia"/>
                <w:b/>
                <w:bCs/>
                <w:color w:val="FF0000"/>
              </w:rPr>
              <w:t>≥</w:t>
            </w:r>
            <w:r>
              <w:rPr>
                <w:rFonts w:hint="eastAsia"/>
                <w:b/>
                <w:bCs/>
                <w:color w:val="FF0000"/>
              </w:rPr>
              <w:t xml:space="preserve"> </w:t>
            </w:r>
            <w:r>
              <w:rPr>
                <w:b/>
                <w:bCs/>
                <w:color w:val="FF0000"/>
              </w:rPr>
              <w:t>1, m is a multiple of sR.</w:t>
            </w:r>
          </w:p>
          <w:p w14:paraId="69C0C58D" w14:textId="77777777" w:rsidR="006E6BB2" w:rsidRDefault="006E6BB2">
            <w:pPr>
              <w:spacing w:before="120" w:afterLines="50"/>
              <w:rPr>
                <w:rFonts w:eastAsia="Malgun Gothic"/>
                <w:sz w:val="20"/>
                <w:szCs w:val="20"/>
                <w:lang w:eastAsia="ko-KR"/>
              </w:rPr>
            </w:pPr>
          </w:p>
        </w:tc>
      </w:tr>
      <w:tr w:rsidR="006E6BB2" w14:paraId="0B1ACDDA" w14:textId="77777777">
        <w:tc>
          <w:tcPr>
            <w:tcW w:w="1728" w:type="dxa"/>
          </w:tcPr>
          <w:p w14:paraId="5971B115" w14:textId="77777777" w:rsidR="006E6BB2" w:rsidRDefault="00727AF5">
            <w:pPr>
              <w:spacing w:before="120" w:afterLines="50"/>
              <w:rPr>
                <w:rFonts w:eastAsia="Malgun Gothic"/>
                <w:sz w:val="20"/>
                <w:szCs w:val="20"/>
                <w:lang w:eastAsia="ko-KR"/>
              </w:rPr>
            </w:pPr>
            <w:r>
              <w:rPr>
                <w:rFonts w:eastAsia="Malgun Gothic" w:hint="eastAsia"/>
                <w:sz w:val="20"/>
                <w:szCs w:val="20"/>
                <w:lang w:eastAsia="ko-KR"/>
              </w:rPr>
              <w:t>LGE</w:t>
            </w:r>
          </w:p>
        </w:tc>
        <w:tc>
          <w:tcPr>
            <w:tcW w:w="7622" w:type="dxa"/>
          </w:tcPr>
          <w:p w14:paraId="79A35C59" w14:textId="77777777" w:rsidR="006E6BB2" w:rsidRDefault="00727AF5">
            <w:pPr>
              <w:spacing w:before="120" w:afterLines="50"/>
              <w:rPr>
                <w:rFonts w:eastAsia="Malgun Gothic"/>
                <w:sz w:val="20"/>
                <w:szCs w:val="20"/>
                <w:lang w:eastAsia="ko-KR"/>
              </w:rPr>
            </w:pPr>
            <w:r>
              <w:rPr>
                <w:rFonts w:eastAsia="Microsoft YaHei"/>
                <w:sz w:val="20"/>
                <w:szCs w:val="20"/>
                <w:lang w:eastAsia="zh-CN"/>
              </w:rPr>
              <w:t>Support the first issue that the s subsets of ports have the same PRB resource allocation.</w:t>
            </w:r>
          </w:p>
        </w:tc>
      </w:tr>
      <w:tr w:rsidR="006E6BB2" w14:paraId="072932AE" w14:textId="77777777">
        <w:tc>
          <w:tcPr>
            <w:tcW w:w="1728" w:type="dxa"/>
          </w:tcPr>
          <w:p w14:paraId="1E57E011" w14:textId="77777777" w:rsidR="006E6BB2" w:rsidRDefault="00727AF5">
            <w:pPr>
              <w:spacing w:before="120" w:afterLines="50"/>
              <w:rPr>
                <w:rFonts w:eastAsia="Malgun Gothic"/>
                <w:sz w:val="20"/>
                <w:szCs w:val="20"/>
                <w:lang w:eastAsia="ko-KR"/>
              </w:rPr>
            </w:pPr>
            <w:r>
              <w:rPr>
                <w:rFonts w:eastAsiaTheme="minorEastAsia" w:hint="eastAsia"/>
                <w:sz w:val="20"/>
                <w:szCs w:val="20"/>
                <w:lang w:eastAsia="zh-CN"/>
              </w:rPr>
              <w:t>CATT</w:t>
            </w:r>
          </w:p>
        </w:tc>
        <w:tc>
          <w:tcPr>
            <w:tcW w:w="7622" w:type="dxa"/>
          </w:tcPr>
          <w:p w14:paraId="2C3BA4AC" w14:textId="77777777" w:rsidR="006E6BB2" w:rsidRDefault="00727AF5">
            <w:pPr>
              <w:spacing w:before="120" w:afterLines="50"/>
              <w:rPr>
                <w:rFonts w:eastAsia="Microsoft YaHei"/>
                <w:sz w:val="20"/>
                <w:szCs w:val="20"/>
                <w:lang w:eastAsia="zh-CN"/>
              </w:rPr>
            </w:pPr>
            <w:r>
              <w:rPr>
                <w:rFonts w:eastAsia="Microsoft YaHei"/>
                <w:sz w:val="20"/>
                <w:szCs w:val="20"/>
                <w:lang w:eastAsia="zh-CN"/>
              </w:rPr>
              <w:t>T</w:t>
            </w:r>
            <w:r>
              <w:rPr>
                <w:rFonts w:eastAsia="Microsoft YaHei" w:hint="eastAsia"/>
                <w:sz w:val="20"/>
                <w:szCs w:val="20"/>
                <w:lang w:eastAsia="zh-CN"/>
              </w:rPr>
              <w:t xml:space="preserve">here </w:t>
            </w:r>
            <w:r>
              <w:rPr>
                <w:rFonts w:eastAsia="Microsoft YaHei"/>
                <w:sz w:val="20"/>
                <w:szCs w:val="20"/>
                <w:lang w:eastAsia="zh-CN"/>
              </w:rPr>
              <w:t>are</w:t>
            </w:r>
            <w:r>
              <w:rPr>
                <w:rFonts w:eastAsia="Microsoft YaHei" w:hint="eastAsia"/>
                <w:sz w:val="20"/>
                <w:szCs w:val="20"/>
                <w:lang w:eastAsia="zh-CN"/>
              </w:rPr>
              <w:t xml:space="preserve"> two proposals numbered 3.2.5-1. I assume the second one is 3.2.5-2. </w:t>
            </w:r>
            <w:r>
              <w:rPr>
                <w:rFonts w:eastAsia="Microsoft YaHei"/>
                <w:sz w:val="20"/>
                <w:szCs w:val="20"/>
                <w:lang w:eastAsia="zh-CN"/>
              </w:rPr>
              <w:t>W</w:t>
            </w:r>
            <w:r>
              <w:rPr>
                <w:rFonts w:eastAsia="Microsoft YaHei" w:hint="eastAsia"/>
                <w:sz w:val="20"/>
                <w:szCs w:val="20"/>
                <w:lang w:eastAsia="zh-CN"/>
              </w:rPr>
              <w:t>e are ok with proposal 3.2.5-1 and 3.2.5-2.</w:t>
            </w:r>
          </w:p>
        </w:tc>
      </w:tr>
      <w:tr w:rsidR="006E6BB2" w14:paraId="58F9F512" w14:textId="77777777">
        <w:tc>
          <w:tcPr>
            <w:tcW w:w="1728" w:type="dxa"/>
          </w:tcPr>
          <w:p w14:paraId="5289E8AB" w14:textId="77777777" w:rsidR="006E6BB2" w:rsidRDefault="00727AF5">
            <w:pPr>
              <w:spacing w:before="120" w:afterLines="50"/>
              <w:rPr>
                <w:rFonts w:eastAsiaTheme="minorEastAsia"/>
                <w:sz w:val="20"/>
                <w:szCs w:val="20"/>
                <w:lang w:eastAsia="zh-CN"/>
              </w:rPr>
            </w:pPr>
            <w:r>
              <w:rPr>
                <w:rFonts w:eastAsiaTheme="minorEastAsia"/>
                <w:sz w:val="20"/>
                <w:szCs w:val="20"/>
                <w:lang w:eastAsia="zh-CN"/>
              </w:rPr>
              <w:t>FL2</w:t>
            </w:r>
          </w:p>
        </w:tc>
        <w:tc>
          <w:tcPr>
            <w:tcW w:w="7622" w:type="dxa"/>
          </w:tcPr>
          <w:p w14:paraId="0FAFCF73" w14:textId="77777777" w:rsidR="006E6BB2" w:rsidRDefault="00727AF5">
            <w:pPr>
              <w:spacing w:before="120" w:afterLines="50"/>
              <w:rPr>
                <w:rFonts w:eastAsia="Microsoft YaHei"/>
                <w:sz w:val="20"/>
                <w:szCs w:val="20"/>
                <w:lang w:eastAsia="zh-CN"/>
              </w:rPr>
            </w:pPr>
            <w:r>
              <w:rPr>
                <w:rFonts w:eastAsia="Microsoft YaHei"/>
                <w:sz w:val="20"/>
                <w:szCs w:val="20"/>
                <w:lang w:eastAsia="zh-CN"/>
              </w:rPr>
              <w:t>@CATT: Thanks for pointing out the typo.</w:t>
            </w:r>
          </w:p>
          <w:p w14:paraId="66B634C2" w14:textId="77777777" w:rsidR="006E6BB2" w:rsidRDefault="00727AF5">
            <w:pPr>
              <w:spacing w:before="120" w:afterLines="50"/>
              <w:rPr>
                <w:rFonts w:eastAsia="Microsoft YaHei"/>
                <w:sz w:val="20"/>
                <w:szCs w:val="20"/>
                <w:lang w:eastAsia="zh-CN"/>
              </w:rPr>
            </w:pPr>
            <w:r>
              <w:rPr>
                <w:rFonts w:eastAsia="Microsoft YaHei"/>
                <w:sz w:val="20"/>
                <w:szCs w:val="20"/>
                <w:lang w:eastAsia="zh-CN"/>
              </w:rPr>
              <w:t>The proposal numbering is updated; no change in the content.</w:t>
            </w:r>
          </w:p>
          <w:p w14:paraId="7712E957" w14:textId="77777777" w:rsidR="006E6BB2" w:rsidRDefault="00727AF5">
            <w:pPr>
              <w:spacing w:before="120" w:afterLines="50"/>
              <w:rPr>
                <w:b/>
                <w:bCs/>
                <w:color w:val="FF0000"/>
              </w:rPr>
            </w:pPr>
            <w:r>
              <w:rPr>
                <w:b/>
                <w:bCs/>
                <w:color w:val="FF0000"/>
              </w:rPr>
              <w:t xml:space="preserve">Proposal 3.2.5-1: For an 8-port SRS resource in a SRS resource set with usage </w:t>
            </w:r>
            <w:r>
              <w:rPr>
                <w:b/>
                <w:bCs/>
                <w:color w:val="FF0000"/>
              </w:rPr>
              <w:lastRenderedPageBreak/>
              <w:t>‘codebook’ or ‘antennaSwitching’ and with TDM factor s &gt; 1, the s subsets of ports have the same PRB resource allocation.</w:t>
            </w:r>
          </w:p>
          <w:p w14:paraId="2B8E99E8" w14:textId="77777777" w:rsidR="006E6BB2" w:rsidRDefault="006E6BB2">
            <w:pPr>
              <w:spacing w:before="120" w:afterLines="50"/>
              <w:rPr>
                <w:b/>
                <w:bCs/>
                <w:color w:val="FF0000"/>
              </w:rPr>
            </w:pPr>
          </w:p>
          <w:p w14:paraId="18B310F5" w14:textId="77777777" w:rsidR="006E6BB2" w:rsidRDefault="00727AF5">
            <w:pPr>
              <w:spacing w:before="120" w:afterLines="50"/>
              <w:rPr>
                <w:b/>
                <w:bCs/>
                <w:color w:val="FF0000"/>
              </w:rPr>
            </w:pPr>
            <w:r>
              <w:rPr>
                <w:b/>
                <w:bCs/>
                <w:color w:val="FF0000"/>
              </w:rPr>
              <w:t xml:space="preserve">Proposal 3.2.5-2: For an 8-port SRS resource in a SRS resource set with usage ‘codebook’ or ‘antennaSwitching’, with TDM factor s &gt; 1, </w:t>
            </w:r>
            <w:r>
              <w:rPr>
                <w:rFonts w:hint="eastAsia"/>
                <w:b/>
                <w:bCs/>
                <w:color w:val="FF0000"/>
              </w:rPr>
              <w:t xml:space="preserve">m </w:t>
            </w:r>
            <w:r>
              <w:rPr>
                <w:rFonts w:hint="eastAsia"/>
                <w:b/>
                <w:bCs/>
                <w:color w:val="FF0000"/>
              </w:rPr>
              <w:t>≥</w:t>
            </w:r>
            <w:r>
              <w:rPr>
                <w:rFonts w:hint="eastAsia"/>
                <w:b/>
                <w:bCs/>
                <w:color w:val="FF0000"/>
              </w:rPr>
              <w:t xml:space="preserve"> 2 OFDM symbols in a slot</w:t>
            </w:r>
            <w:r>
              <w:rPr>
                <w:b/>
                <w:bCs/>
                <w:color w:val="FF0000"/>
              </w:rPr>
              <w:t xml:space="preserve">, and repetition factor R </w:t>
            </w:r>
            <w:r>
              <w:rPr>
                <w:rFonts w:hint="eastAsia"/>
                <w:b/>
                <w:bCs/>
                <w:color w:val="FF0000"/>
              </w:rPr>
              <w:t>≥</w:t>
            </w:r>
            <w:r>
              <w:rPr>
                <w:rFonts w:hint="eastAsia"/>
                <w:b/>
                <w:bCs/>
                <w:color w:val="FF0000"/>
              </w:rPr>
              <w:t xml:space="preserve"> </w:t>
            </w:r>
            <w:r>
              <w:rPr>
                <w:b/>
                <w:bCs/>
                <w:color w:val="FF0000"/>
              </w:rPr>
              <w:t>1, m is a multiple of sR.</w:t>
            </w:r>
          </w:p>
          <w:p w14:paraId="289E38E8" w14:textId="77777777" w:rsidR="006E6BB2" w:rsidRDefault="006E6BB2">
            <w:pPr>
              <w:spacing w:before="120" w:afterLines="50"/>
              <w:rPr>
                <w:rFonts w:eastAsia="Microsoft YaHei"/>
                <w:sz w:val="20"/>
                <w:szCs w:val="20"/>
                <w:lang w:eastAsia="zh-CN"/>
              </w:rPr>
            </w:pPr>
          </w:p>
        </w:tc>
      </w:tr>
      <w:tr w:rsidR="006E6BB2" w14:paraId="7CB7DF5D" w14:textId="77777777">
        <w:tc>
          <w:tcPr>
            <w:tcW w:w="1728" w:type="dxa"/>
          </w:tcPr>
          <w:p w14:paraId="083B96BF" w14:textId="77777777" w:rsidR="006E6BB2" w:rsidRDefault="00727AF5">
            <w:pPr>
              <w:spacing w:before="120" w:afterLines="50"/>
              <w:rPr>
                <w:rFonts w:eastAsiaTheme="minorEastAsia"/>
                <w:sz w:val="20"/>
                <w:szCs w:val="20"/>
                <w:lang w:eastAsia="zh-CN"/>
              </w:rPr>
            </w:pPr>
            <w:r>
              <w:rPr>
                <w:rFonts w:eastAsiaTheme="minorEastAsia"/>
                <w:sz w:val="20"/>
                <w:szCs w:val="20"/>
                <w:lang w:eastAsia="zh-CN"/>
              </w:rPr>
              <w:lastRenderedPageBreak/>
              <w:t>QC</w:t>
            </w:r>
          </w:p>
        </w:tc>
        <w:tc>
          <w:tcPr>
            <w:tcW w:w="7622" w:type="dxa"/>
          </w:tcPr>
          <w:p w14:paraId="7112E3BE" w14:textId="77777777" w:rsidR="006E6BB2" w:rsidRDefault="00727AF5">
            <w:pPr>
              <w:spacing w:before="120" w:afterLines="50"/>
              <w:rPr>
                <w:rFonts w:eastAsia="Microsoft YaHei"/>
                <w:sz w:val="20"/>
                <w:szCs w:val="20"/>
                <w:lang w:eastAsia="zh-CN"/>
              </w:rPr>
            </w:pPr>
            <w:r>
              <w:rPr>
                <w:rFonts w:eastAsia="Microsoft YaHei"/>
                <w:sz w:val="20"/>
                <w:szCs w:val="20"/>
                <w:lang w:eastAsia="zh-CN"/>
              </w:rPr>
              <w:t xml:space="preserve">We support the two proposals in general. </w:t>
            </w:r>
          </w:p>
        </w:tc>
      </w:tr>
      <w:tr w:rsidR="006E6BB2" w14:paraId="27BD72C4" w14:textId="77777777">
        <w:tc>
          <w:tcPr>
            <w:tcW w:w="1728" w:type="dxa"/>
          </w:tcPr>
          <w:p w14:paraId="3500EFFE" w14:textId="77777777" w:rsidR="006E6BB2" w:rsidRDefault="00727AF5">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0003AAD6" w14:textId="77777777" w:rsidR="006E6BB2" w:rsidRDefault="00727AF5">
            <w:pPr>
              <w:spacing w:before="120" w:afterLines="50"/>
              <w:rPr>
                <w:rFonts w:eastAsia="Malgun Gothic"/>
                <w:sz w:val="20"/>
                <w:szCs w:val="20"/>
                <w:lang w:eastAsia="ko-KR"/>
              </w:rPr>
            </w:pPr>
            <w:r>
              <w:rPr>
                <w:rFonts w:eastAsia="Malgun Gothic"/>
                <w:sz w:val="20"/>
                <w:szCs w:val="20"/>
                <w:lang w:eastAsia="ko-KR"/>
              </w:rPr>
              <w:t xml:space="preserve">Thank FL for updating the proposal. </w:t>
            </w:r>
            <w:r>
              <w:rPr>
                <w:rFonts w:eastAsia="Malgun Gothic" w:hint="eastAsia"/>
                <w:sz w:val="20"/>
                <w:szCs w:val="20"/>
                <w:lang w:eastAsia="ko-KR"/>
              </w:rPr>
              <w:t>Support Proposal 3.2.5-1 and 3.2.5-2.</w:t>
            </w:r>
          </w:p>
        </w:tc>
      </w:tr>
      <w:tr w:rsidR="00AC1DA3" w14:paraId="3F5D707A" w14:textId="77777777">
        <w:tc>
          <w:tcPr>
            <w:tcW w:w="1728" w:type="dxa"/>
          </w:tcPr>
          <w:p w14:paraId="29E88453" w14:textId="77777777" w:rsidR="00AC1DA3" w:rsidRPr="00AC1DA3" w:rsidRDefault="00AC1DA3">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7622" w:type="dxa"/>
          </w:tcPr>
          <w:p w14:paraId="58293184" w14:textId="77777777" w:rsidR="00AC1DA3" w:rsidRPr="00AC1DA3" w:rsidRDefault="00AC1DA3">
            <w:pPr>
              <w:spacing w:before="120" w:afterLines="50"/>
              <w:rPr>
                <w:rFonts w:eastAsiaTheme="minorEastAsia"/>
                <w:sz w:val="20"/>
                <w:szCs w:val="20"/>
                <w:lang w:eastAsia="zh-CN"/>
              </w:rPr>
            </w:pPr>
            <w:r>
              <w:rPr>
                <w:rFonts w:eastAsiaTheme="minorEastAsia"/>
                <w:sz w:val="20"/>
                <w:szCs w:val="20"/>
                <w:lang w:eastAsia="zh-CN"/>
              </w:rPr>
              <w:t>Support both proposals</w:t>
            </w:r>
          </w:p>
        </w:tc>
      </w:tr>
      <w:tr w:rsidR="00CE7020" w14:paraId="39F1D542" w14:textId="77777777">
        <w:tc>
          <w:tcPr>
            <w:tcW w:w="1728" w:type="dxa"/>
          </w:tcPr>
          <w:p w14:paraId="7EB0E078" w14:textId="77777777" w:rsidR="00CE7020" w:rsidRDefault="00CE7020" w:rsidP="00CE7020">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22" w:type="dxa"/>
          </w:tcPr>
          <w:p w14:paraId="62A047DD" w14:textId="77777777" w:rsidR="00CE7020" w:rsidRDefault="00CE7020" w:rsidP="00CE7020">
            <w:pPr>
              <w:spacing w:before="120" w:afterLines="5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proposals.</w:t>
            </w:r>
          </w:p>
        </w:tc>
      </w:tr>
      <w:tr w:rsidR="00756AE3" w14:paraId="3792241D" w14:textId="77777777">
        <w:tc>
          <w:tcPr>
            <w:tcW w:w="1728" w:type="dxa"/>
          </w:tcPr>
          <w:p w14:paraId="618127AC" w14:textId="6C670D8C" w:rsidR="00756AE3" w:rsidRDefault="00756AE3" w:rsidP="00CE7020">
            <w:pPr>
              <w:spacing w:before="120" w:afterLines="50"/>
              <w:rPr>
                <w:rFonts w:eastAsiaTheme="minorEastAsia"/>
                <w:sz w:val="20"/>
                <w:szCs w:val="20"/>
                <w:lang w:eastAsia="zh-CN"/>
              </w:rPr>
            </w:pPr>
            <w:r>
              <w:rPr>
                <w:rFonts w:eastAsiaTheme="minorEastAsia"/>
                <w:sz w:val="20"/>
                <w:szCs w:val="20"/>
                <w:lang w:eastAsia="zh-CN"/>
              </w:rPr>
              <w:t>Intel2</w:t>
            </w:r>
          </w:p>
        </w:tc>
        <w:tc>
          <w:tcPr>
            <w:tcW w:w="7622" w:type="dxa"/>
          </w:tcPr>
          <w:p w14:paraId="32DBDBF5" w14:textId="1703230C" w:rsidR="00756AE3" w:rsidRDefault="00756AE3" w:rsidP="00CE7020">
            <w:pPr>
              <w:spacing w:before="120" w:afterLines="50"/>
              <w:rPr>
                <w:rFonts w:eastAsiaTheme="minorEastAsia"/>
                <w:sz w:val="20"/>
                <w:szCs w:val="20"/>
                <w:lang w:eastAsia="zh-CN"/>
              </w:rPr>
            </w:pPr>
            <w:r>
              <w:rPr>
                <w:rFonts w:eastAsiaTheme="minorEastAsia"/>
                <w:sz w:val="20"/>
                <w:szCs w:val="20"/>
                <w:lang w:eastAsia="zh-CN"/>
              </w:rPr>
              <w:t>We prefer to discuss this after the cyclic or sequential mapping pattern is determined.</w:t>
            </w:r>
          </w:p>
        </w:tc>
      </w:tr>
    </w:tbl>
    <w:p w14:paraId="0D8F1501" w14:textId="77777777" w:rsidR="006E6BB2" w:rsidRDefault="006E6BB2">
      <w:pPr>
        <w:widowControl w:val="0"/>
        <w:spacing w:before="120" w:afterLines="50"/>
        <w:rPr>
          <w:rFonts w:eastAsia="Microsoft YaHei"/>
        </w:rPr>
      </w:pPr>
    </w:p>
    <w:p w14:paraId="45257A8A" w14:textId="77777777" w:rsidR="006E6BB2" w:rsidRDefault="006E6BB2">
      <w:pPr>
        <w:snapToGrid/>
        <w:spacing w:after="0" w:line="276" w:lineRule="auto"/>
        <w:rPr>
          <w:iCs/>
          <w:szCs w:val="20"/>
          <w:lang w:val="en-GB"/>
        </w:rPr>
      </w:pPr>
    </w:p>
    <w:p w14:paraId="49DADC4B" w14:textId="77777777" w:rsidR="006E6BB2" w:rsidRDefault="00727AF5">
      <w:pPr>
        <w:pStyle w:val="Heading3"/>
      </w:pPr>
      <w:r>
        <w:t xml:space="preserve">Collision handling for TDMed ports </w:t>
      </w:r>
    </w:p>
    <w:p w14:paraId="6C42131E" w14:textId="77777777" w:rsidR="006E6BB2" w:rsidRDefault="00727AF5">
      <w:pPr>
        <w:rPr>
          <w:bCs/>
          <w:szCs w:val="20"/>
        </w:rPr>
      </w:pPr>
      <w:r>
        <w:rPr>
          <w:bCs/>
          <w:szCs w:val="20"/>
        </w:rPr>
        <w:t xml:space="preserve">Several companies discussed potential </w:t>
      </w:r>
      <w:r>
        <w:t xml:space="preserve">collision handling </w:t>
      </w:r>
      <w:r>
        <w:rPr>
          <w:bCs/>
          <w:szCs w:val="20"/>
        </w:rPr>
        <w:t>rules for TDMed ports, such as dropping rules. The general positions are:</w:t>
      </w:r>
    </w:p>
    <w:p w14:paraId="3DE458FD" w14:textId="77777777" w:rsidR="006E6BB2" w:rsidRDefault="00727AF5">
      <w:pPr>
        <w:pStyle w:val="bullet1"/>
      </w:pPr>
      <w:r>
        <w:t xml:space="preserve">If the SRS transmission on one of the s OFDM symbols is dropped, the SRS transmission on the other s-1 OFDM symbols may also be dropped. Whether to drop on the other s-1 OFDM symbols may depend on the usage and coherence, repetition configuration, whether the UE can change the transmission order of the subsets of ports, etc. </w:t>
      </w:r>
    </w:p>
    <w:p w14:paraId="7C36BBBF" w14:textId="77777777" w:rsidR="006E6BB2" w:rsidRDefault="00727AF5">
      <w:pPr>
        <w:pStyle w:val="bullet1"/>
        <w:numPr>
          <w:ilvl w:val="1"/>
          <w:numId w:val="3"/>
        </w:numPr>
      </w:pPr>
      <w:r>
        <w:t>Supporting</w:t>
      </w:r>
      <w:r>
        <w:rPr>
          <w:color w:val="FF0000"/>
        </w:rPr>
        <w:t>/supporting to study</w:t>
      </w:r>
      <w:r>
        <w:t xml:space="preserve">: </w:t>
      </w:r>
      <w:r>
        <w:rPr>
          <w:color w:val="FF0000"/>
        </w:rPr>
        <w:t xml:space="preserve">Google, </w:t>
      </w:r>
      <w:r>
        <w:t xml:space="preserve">Huawei, HiSilicon, </w:t>
      </w:r>
      <w:r>
        <w:rPr>
          <w:color w:val="FF0000"/>
        </w:rPr>
        <w:t>MediaTek, New H3C</w:t>
      </w:r>
      <w:r>
        <w:t xml:space="preserve">, OPPO, Qualcomm, Samsung, </w:t>
      </w:r>
      <w:r>
        <w:rPr>
          <w:color w:val="FF0000"/>
        </w:rPr>
        <w:t>vivo, Xiaomi</w:t>
      </w:r>
    </w:p>
    <w:p w14:paraId="5ACD866C" w14:textId="77777777" w:rsidR="006E6BB2" w:rsidRDefault="00727AF5">
      <w:pPr>
        <w:pStyle w:val="bullet1"/>
        <w:numPr>
          <w:ilvl w:val="1"/>
          <w:numId w:val="3"/>
        </w:numPr>
      </w:pPr>
      <w:r>
        <w:rPr>
          <w:color w:val="FF0000"/>
        </w:rPr>
        <w:t>Against: CATT, Intel, ZTE</w:t>
      </w:r>
    </w:p>
    <w:p w14:paraId="19AAB6C7" w14:textId="77777777" w:rsidR="006E6BB2" w:rsidRDefault="006E6BB2">
      <w:pPr>
        <w:snapToGrid/>
        <w:spacing w:after="0" w:line="276" w:lineRule="auto"/>
        <w:rPr>
          <w:iCs/>
          <w:szCs w:val="20"/>
          <w:lang w:val="en-GB"/>
        </w:rPr>
      </w:pPr>
    </w:p>
    <w:p w14:paraId="4532A617" w14:textId="77777777" w:rsidR="006E6BB2" w:rsidRDefault="00727AF5">
      <w:pPr>
        <w:widowControl w:val="0"/>
        <w:spacing w:before="120" w:afterLines="50"/>
        <w:rPr>
          <w:rFonts w:eastAsia="Microsoft YaHei"/>
        </w:rPr>
      </w:pPr>
      <w:r>
        <w:rPr>
          <w:iCs/>
          <w:szCs w:val="20"/>
        </w:rPr>
        <w:t>Views can be provided for the above enhancements, and companies can feel free to suggest proposals for the group to consider.</w:t>
      </w:r>
    </w:p>
    <w:p w14:paraId="431AAA3B" w14:textId="77777777" w:rsidR="006E6BB2" w:rsidRDefault="006E6BB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6E6BB2" w14:paraId="1F2A5A0C" w14:textId="77777777">
        <w:trPr>
          <w:trHeight w:val="273"/>
        </w:trPr>
        <w:tc>
          <w:tcPr>
            <w:tcW w:w="1728" w:type="dxa"/>
            <w:shd w:val="clear" w:color="auto" w:fill="00B0F0"/>
          </w:tcPr>
          <w:p w14:paraId="71016628" w14:textId="77777777" w:rsidR="006E6BB2" w:rsidRDefault="00727AF5">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5DB90CBB" w14:textId="77777777" w:rsidR="006E6BB2" w:rsidRDefault="00727AF5">
            <w:pPr>
              <w:spacing w:before="120" w:afterLines="50"/>
              <w:rPr>
                <w:rFonts w:eastAsia="Microsoft YaHei"/>
                <w:b/>
                <w:sz w:val="20"/>
                <w:szCs w:val="20"/>
              </w:rPr>
            </w:pPr>
            <w:r>
              <w:rPr>
                <w:rFonts w:eastAsia="Microsoft YaHei"/>
                <w:b/>
                <w:sz w:val="20"/>
                <w:szCs w:val="20"/>
              </w:rPr>
              <w:t>View</w:t>
            </w:r>
          </w:p>
        </w:tc>
      </w:tr>
      <w:tr w:rsidR="006E6BB2" w14:paraId="716FA66B" w14:textId="77777777">
        <w:tc>
          <w:tcPr>
            <w:tcW w:w="1728" w:type="dxa"/>
          </w:tcPr>
          <w:p w14:paraId="36CD385B" w14:textId="77777777" w:rsidR="006E6BB2" w:rsidRDefault="00727AF5">
            <w:pPr>
              <w:spacing w:before="120" w:afterLines="50"/>
              <w:rPr>
                <w:rFonts w:eastAsia="Microsoft YaHei"/>
                <w:sz w:val="20"/>
                <w:szCs w:val="20"/>
              </w:rPr>
            </w:pPr>
            <w:r>
              <w:rPr>
                <w:rFonts w:eastAsia="Microsoft YaHei"/>
                <w:sz w:val="20"/>
                <w:szCs w:val="20"/>
              </w:rPr>
              <w:t>Google</w:t>
            </w:r>
          </w:p>
        </w:tc>
        <w:tc>
          <w:tcPr>
            <w:tcW w:w="7622" w:type="dxa"/>
          </w:tcPr>
          <w:p w14:paraId="79F7C529" w14:textId="77777777" w:rsidR="006E6BB2" w:rsidRDefault="00727AF5">
            <w:pPr>
              <w:spacing w:before="120" w:afterLines="50"/>
              <w:rPr>
                <w:rFonts w:eastAsia="Microsoft YaHei"/>
                <w:sz w:val="20"/>
                <w:szCs w:val="20"/>
              </w:rPr>
            </w:pPr>
            <w:r>
              <w:rPr>
                <w:rFonts w:eastAsia="Microsoft YaHei"/>
                <w:sz w:val="20"/>
                <w:szCs w:val="20"/>
              </w:rPr>
              <w:t xml:space="preserve">Support to study this issue. </w:t>
            </w:r>
          </w:p>
          <w:p w14:paraId="3153A863" w14:textId="77777777" w:rsidR="006E6BB2" w:rsidRDefault="00727AF5">
            <w:pPr>
              <w:spacing w:before="120" w:afterLines="50"/>
              <w:rPr>
                <w:rFonts w:eastAsia="Microsoft YaHei"/>
                <w:sz w:val="20"/>
                <w:szCs w:val="20"/>
              </w:rPr>
            </w:pPr>
            <w:r>
              <w:rPr>
                <w:rFonts w:eastAsia="Microsoft YaHei"/>
                <w:sz w:val="20"/>
                <w:szCs w:val="20"/>
              </w:rPr>
              <w:t xml:space="preserve">Besides, we also think we need to study the power scaling for partial overlapping when the total Tx power for the SRS and other UL signals exceeds the maximum Tx power. </w:t>
            </w:r>
          </w:p>
        </w:tc>
      </w:tr>
      <w:tr w:rsidR="006E6BB2" w14:paraId="7FB10CD8" w14:textId="77777777">
        <w:tc>
          <w:tcPr>
            <w:tcW w:w="1728" w:type="dxa"/>
          </w:tcPr>
          <w:p w14:paraId="63504982"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ZTE</w:t>
            </w:r>
          </w:p>
        </w:tc>
        <w:tc>
          <w:tcPr>
            <w:tcW w:w="7622" w:type="dxa"/>
          </w:tcPr>
          <w:p w14:paraId="1A20FD22"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Not support. </w:t>
            </w:r>
          </w:p>
          <w:p w14:paraId="7E9BD352"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If part of symbols are dropped due to collision, SRS ports over other symbols should be transmitted normally. Especially when repetition is enabled, if some symbols are dropped, the same SRS ports can be transmitted over other symbols.</w:t>
            </w:r>
          </w:p>
          <w:p w14:paraId="3B06E60D"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If cyclic mapping in 3.2.1 is supported, there is less possibility that multiple nonconsecutive </w:t>
            </w:r>
            <w:r>
              <w:rPr>
                <w:rFonts w:eastAsia="Microsoft YaHei" w:hint="eastAsia"/>
                <w:sz w:val="20"/>
                <w:szCs w:val="20"/>
                <w:lang w:eastAsia="zh-CN"/>
              </w:rPr>
              <w:lastRenderedPageBreak/>
              <w:t>symbols carrying a same subset of ports are all dropped.</w:t>
            </w:r>
          </w:p>
          <w:p w14:paraId="12B464E8"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Even all symbols carrying a same subset of ports, e.g., first subset, are dropped, other subsets of ports, e.g., second subset, can be transmitted and estimated by gNB. At the next time, if the second subset of ports are dropped due to collision, then the first subset of ports can be transmitted normally. </w:t>
            </w:r>
          </w:p>
          <w:p w14:paraId="2D8FC624"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In a word, each symbol carrying SRS port(s) should be determined to be dropped or not independently. </w:t>
            </w:r>
          </w:p>
        </w:tc>
      </w:tr>
      <w:tr w:rsidR="006E6BB2" w14:paraId="45DB5D26" w14:textId="77777777">
        <w:tc>
          <w:tcPr>
            <w:tcW w:w="1728" w:type="dxa"/>
          </w:tcPr>
          <w:p w14:paraId="4646BC65" w14:textId="77777777" w:rsidR="006E6BB2" w:rsidRDefault="00727AF5">
            <w:pPr>
              <w:spacing w:before="120" w:afterLines="50"/>
              <w:rPr>
                <w:rFonts w:eastAsia="Microsoft YaHei"/>
                <w:sz w:val="20"/>
                <w:szCs w:val="20"/>
              </w:rPr>
            </w:pPr>
            <w:r>
              <w:rPr>
                <w:rFonts w:eastAsia="Microsoft YaHei" w:hint="eastAsia"/>
                <w:sz w:val="20"/>
                <w:szCs w:val="20"/>
                <w:lang w:eastAsia="zh-CN"/>
              </w:rPr>
              <w:lastRenderedPageBreak/>
              <w:t>H</w:t>
            </w:r>
            <w:r>
              <w:rPr>
                <w:rFonts w:eastAsia="Microsoft YaHei"/>
                <w:sz w:val="20"/>
                <w:szCs w:val="20"/>
                <w:lang w:eastAsia="zh-CN"/>
              </w:rPr>
              <w:t>uawei, HiSilicon</w:t>
            </w:r>
          </w:p>
        </w:tc>
        <w:tc>
          <w:tcPr>
            <w:tcW w:w="7622" w:type="dxa"/>
          </w:tcPr>
          <w:p w14:paraId="22B64755" w14:textId="77777777" w:rsidR="006E6BB2" w:rsidRDefault="00727AF5">
            <w:pPr>
              <w:spacing w:before="120" w:afterLines="50"/>
              <w:rPr>
                <w:rFonts w:eastAsia="Microsoft YaHei"/>
                <w:sz w:val="20"/>
                <w:szCs w:val="20"/>
              </w:rPr>
            </w:pPr>
            <w:r>
              <w:rPr>
                <w:rFonts w:eastAsia="Microsoft YaHei" w:hint="eastAsia"/>
                <w:sz w:val="20"/>
                <w:szCs w:val="20"/>
                <w:lang w:eastAsia="zh-CN"/>
              </w:rPr>
              <w:t>S</w:t>
            </w:r>
            <w:r>
              <w:rPr>
                <w:rFonts w:eastAsia="Microsoft YaHei"/>
                <w:sz w:val="20"/>
                <w:szCs w:val="20"/>
                <w:lang w:eastAsia="zh-CN"/>
              </w:rPr>
              <w:t>upport to study.</w:t>
            </w:r>
          </w:p>
        </w:tc>
      </w:tr>
      <w:tr w:rsidR="006E6BB2" w14:paraId="7946C7D2" w14:textId="77777777">
        <w:tc>
          <w:tcPr>
            <w:tcW w:w="1728" w:type="dxa"/>
          </w:tcPr>
          <w:p w14:paraId="0B914968"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5FB9E303"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Reusing legacy dropping rule is </w:t>
            </w:r>
            <w:r>
              <w:rPr>
                <w:rFonts w:eastAsia="Microsoft YaHei"/>
                <w:sz w:val="20"/>
                <w:szCs w:val="20"/>
                <w:lang w:eastAsia="zh-CN"/>
              </w:rPr>
              <w:t>preferred</w:t>
            </w:r>
            <w:r>
              <w:rPr>
                <w:rFonts w:eastAsia="Microsoft YaHei" w:hint="eastAsia"/>
                <w:sz w:val="20"/>
                <w:szCs w:val="20"/>
                <w:lang w:eastAsia="zh-CN"/>
              </w:rPr>
              <w:t xml:space="preserve">, i.e., only </w:t>
            </w:r>
            <w:r>
              <w:rPr>
                <w:rFonts w:eastAsia="Microsoft YaHei"/>
                <w:sz w:val="20"/>
                <w:szCs w:val="20"/>
                <w:lang w:eastAsia="zh-CN"/>
              </w:rPr>
              <w:t>the</w:t>
            </w:r>
            <w:r>
              <w:rPr>
                <w:rFonts w:eastAsia="Microsoft YaHei" w:hint="eastAsia"/>
                <w:sz w:val="20"/>
                <w:szCs w:val="20"/>
                <w:lang w:eastAsia="zh-CN"/>
              </w:rPr>
              <w:t xml:space="preserve"> SRS transmission on overlapped symbol(s) is dropped.</w:t>
            </w:r>
          </w:p>
        </w:tc>
      </w:tr>
      <w:tr w:rsidR="006E6BB2" w14:paraId="41A5DAC6" w14:textId="77777777">
        <w:tc>
          <w:tcPr>
            <w:tcW w:w="1728" w:type="dxa"/>
          </w:tcPr>
          <w:p w14:paraId="2B6CCC69" w14:textId="77777777" w:rsidR="006E6BB2" w:rsidRDefault="00727AF5">
            <w:pPr>
              <w:spacing w:before="120" w:afterLines="50"/>
              <w:rPr>
                <w:rFonts w:eastAsia="Microsoft YaHei"/>
                <w:sz w:val="20"/>
                <w:szCs w:val="20"/>
                <w:lang w:eastAsia="zh-CN"/>
              </w:rPr>
            </w:pPr>
            <w:r>
              <w:rPr>
                <w:rFonts w:eastAsia="Microsoft YaHei"/>
                <w:sz w:val="20"/>
                <w:szCs w:val="20"/>
              </w:rPr>
              <w:t>QC</w:t>
            </w:r>
          </w:p>
        </w:tc>
        <w:tc>
          <w:tcPr>
            <w:tcW w:w="7622" w:type="dxa"/>
          </w:tcPr>
          <w:p w14:paraId="07EA9B36" w14:textId="77777777" w:rsidR="006E6BB2" w:rsidRDefault="00727AF5">
            <w:pPr>
              <w:spacing w:before="120" w:afterLines="50"/>
              <w:rPr>
                <w:rFonts w:eastAsia="Microsoft YaHei"/>
                <w:sz w:val="20"/>
                <w:szCs w:val="20"/>
              </w:rPr>
            </w:pPr>
            <w:r>
              <w:rPr>
                <w:rFonts w:eastAsia="Microsoft YaHei"/>
                <w:sz w:val="20"/>
                <w:szCs w:val="20"/>
              </w:rPr>
              <w:t xml:space="preserve">We agree with the general position FL mentioned. Specifically, proposal from QC is the following. </w:t>
            </w:r>
          </w:p>
          <w:p w14:paraId="4E510989" w14:textId="77777777" w:rsidR="006E6BB2" w:rsidRDefault="00727AF5">
            <w:pPr>
              <w:rPr>
                <w:rFonts w:eastAsia="Malgun Gothic"/>
                <w:b/>
                <w:bCs/>
                <w:lang w:eastAsia="zh-CN"/>
              </w:rPr>
            </w:pPr>
            <w:r>
              <w:rPr>
                <w:b/>
                <w:bCs/>
                <w:u w:val="single"/>
                <w:lang w:val="en-GB" w:eastAsia="zh-CN"/>
              </w:rPr>
              <w:t>Proposal</w:t>
            </w:r>
            <w:r>
              <w:rPr>
                <w:b/>
                <w:bCs/>
                <w:lang w:val="en-GB" w:eastAsia="zh-CN"/>
              </w:rPr>
              <w:t xml:space="preserve">: </w:t>
            </w:r>
            <w:r>
              <w:rPr>
                <w:rFonts w:eastAsia="Malgun Gothic"/>
                <w:b/>
                <w:bCs/>
                <w:lang w:eastAsia="zh-CN"/>
              </w:rPr>
              <w:t xml:space="preserve">When an 8-ports SRS resource is mapped to m (where m&gt;1) OFDM symbols, if a subset (denote as S) of OFDM SRS symbols are dropped, treat the other SRS OFDM symbols as the following. </w:t>
            </w:r>
          </w:p>
          <w:p w14:paraId="15E798F9" w14:textId="77777777" w:rsidR="006E6BB2" w:rsidRDefault="00727AF5">
            <w:pPr>
              <w:pStyle w:val="ListParagraph"/>
              <w:numPr>
                <w:ilvl w:val="0"/>
                <w:numId w:val="19"/>
              </w:numPr>
              <w:spacing w:after="0" w:line="240" w:lineRule="auto"/>
              <w:contextualSpacing w:val="0"/>
              <w:rPr>
                <w:rFonts w:ascii="Times New Roman" w:hAnsi="Times New Roman"/>
                <w:b/>
                <w:bCs/>
                <w:sz w:val="20"/>
                <w:szCs w:val="20"/>
                <w:lang w:eastAsia="zh-CN"/>
              </w:rPr>
            </w:pPr>
            <w:r>
              <w:rPr>
                <w:rFonts w:ascii="Times New Roman" w:hAnsi="Times New Roman"/>
                <w:b/>
                <w:bCs/>
                <w:sz w:val="20"/>
                <w:szCs w:val="20"/>
                <w:lang w:eastAsia="zh-CN"/>
              </w:rPr>
              <w:t xml:space="preserve">If the usage of the 8-port SRS is “codebook” and the codebook is fully coherent, all the m SRS OFDM symbols are considered as dropped. </w:t>
            </w:r>
          </w:p>
          <w:p w14:paraId="70E457E1" w14:textId="77777777" w:rsidR="006E6BB2" w:rsidRDefault="00727AF5">
            <w:pPr>
              <w:pStyle w:val="ListParagraph"/>
              <w:numPr>
                <w:ilvl w:val="0"/>
                <w:numId w:val="19"/>
              </w:numPr>
              <w:spacing w:after="0" w:line="240" w:lineRule="auto"/>
              <w:contextualSpacing w:val="0"/>
              <w:rPr>
                <w:rFonts w:ascii="Times New Roman" w:hAnsi="Times New Roman"/>
                <w:b/>
                <w:bCs/>
                <w:sz w:val="20"/>
                <w:szCs w:val="20"/>
                <w:lang w:eastAsia="zh-CN"/>
              </w:rPr>
            </w:pPr>
            <w:r>
              <w:rPr>
                <w:rFonts w:ascii="Times New Roman" w:hAnsi="Times New Roman"/>
                <w:b/>
                <w:bCs/>
                <w:sz w:val="20"/>
                <w:szCs w:val="20"/>
                <w:lang w:eastAsia="zh-CN"/>
              </w:rPr>
              <w:t xml:space="preserve">If the usage of the 8-port SRS is “codebook” and the codebook is partial coherent, only the SRS OFDM symbols whose SRS ports are coherent with the SRS ports in the subset S are considered as dropped, while other SRS OFDM symbols are considered as transmitted. </w:t>
            </w:r>
          </w:p>
          <w:p w14:paraId="030C4143" w14:textId="77777777" w:rsidR="006E6BB2" w:rsidRDefault="00727AF5">
            <w:pPr>
              <w:pStyle w:val="ListParagraph"/>
              <w:numPr>
                <w:ilvl w:val="0"/>
                <w:numId w:val="19"/>
              </w:numPr>
              <w:spacing w:after="0" w:line="240" w:lineRule="auto"/>
              <w:contextualSpacing w:val="0"/>
              <w:rPr>
                <w:rFonts w:ascii="Times New Roman" w:hAnsi="Times New Roman"/>
                <w:b/>
                <w:bCs/>
                <w:sz w:val="20"/>
                <w:szCs w:val="20"/>
                <w:lang w:eastAsia="zh-CN"/>
              </w:rPr>
            </w:pPr>
            <w:r>
              <w:rPr>
                <w:rFonts w:ascii="Times New Roman" w:hAnsi="Times New Roman"/>
                <w:b/>
                <w:bCs/>
                <w:sz w:val="20"/>
                <w:szCs w:val="20"/>
                <w:lang w:eastAsia="zh-CN"/>
              </w:rPr>
              <w:t xml:space="preserve">If the usage of the 8-port SRS is “codebook” and the codebook is non-coherent, only the SRS OFDM symbols in the subset S are considered as dropped, while other SRS OFDM symbols are considered as transmitted. </w:t>
            </w:r>
          </w:p>
          <w:p w14:paraId="083057D2" w14:textId="77777777" w:rsidR="006E6BB2" w:rsidRDefault="00727AF5">
            <w:pPr>
              <w:pStyle w:val="ListParagraph"/>
              <w:numPr>
                <w:ilvl w:val="0"/>
                <w:numId w:val="19"/>
              </w:numPr>
              <w:spacing w:after="0" w:line="240" w:lineRule="auto"/>
              <w:contextualSpacing w:val="0"/>
              <w:rPr>
                <w:rFonts w:eastAsia="Microsoft YaHei"/>
                <w:sz w:val="20"/>
                <w:szCs w:val="20"/>
                <w:lang w:eastAsia="zh-CN"/>
              </w:rPr>
            </w:pPr>
            <w:r>
              <w:rPr>
                <w:rFonts w:ascii="Times New Roman" w:hAnsi="Times New Roman"/>
                <w:b/>
                <w:bCs/>
                <w:sz w:val="20"/>
                <w:szCs w:val="20"/>
                <w:lang w:eastAsia="zh-CN"/>
              </w:rPr>
              <w:t>If the usage of the 8-port SRS is “antennaSwitching”, only the SRS OFDM symbols in the subset S are considered as dropped, while other SRS OFDM symbols are considered as transmitted.</w:t>
            </w:r>
          </w:p>
        </w:tc>
      </w:tr>
      <w:tr w:rsidR="006E6BB2" w14:paraId="467DFED0" w14:textId="77777777">
        <w:tc>
          <w:tcPr>
            <w:tcW w:w="1728" w:type="dxa"/>
          </w:tcPr>
          <w:p w14:paraId="12C6B357" w14:textId="77777777" w:rsidR="006E6BB2" w:rsidRDefault="00727AF5">
            <w:pPr>
              <w:spacing w:before="120" w:afterLines="50"/>
              <w:rPr>
                <w:rFonts w:eastAsia="Microsoft YaHei"/>
                <w:sz w:val="20"/>
                <w:szCs w:val="20"/>
              </w:rPr>
            </w:pPr>
            <w:r>
              <w:rPr>
                <w:rFonts w:eastAsia="Microsoft YaHei"/>
                <w:sz w:val="20"/>
                <w:szCs w:val="20"/>
              </w:rPr>
              <w:t>Intel</w:t>
            </w:r>
          </w:p>
        </w:tc>
        <w:tc>
          <w:tcPr>
            <w:tcW w:w="7622" w:type="dxa"/>
          </w:tcPr>
          <w:p w14:paraId="6BDADDDB" w14:textId="77777777" w:rsidR="006E6BB2" w:rsidRDefault="00727AF5">
            <w:pPr>
              <w:spacing w:before="120" w:afterLines="50"/>
              <w:rPr>
                <w:rFonts w:eastAsia="Microsoft YaHei"/>
                <w:sz w:val="20"/>
                <w:szCs w:val="20"/>
              </w:rPr>
            </w:pPr>
            <w:r>
              <w:rPr>
                <w:rFonts w:eastAsia="Microsoft YaHei"/>
                <w:sz w:val="20"/>
                <w:szCs w:val="20"/>
              </w:rPr>
              <w:t>We don’t see the strong need for this.</w:t>
            </w:r>
          </w:p>
        </w:tc>
      </w:tr>
      <w:tr w:rsidR="006E6BB2" w14:paraId="7CA1118E" w14:textId="77777777">
        <w:tc>
          <w:tcPr>
            <w:tcW w:w="1728" w:type="dxa"/>
          </w:tcPr>
          <w:p w14:paraId="6AA54CE6"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6283FD80"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pen to study.</w:t>
            </w:r>
          </w:p>
        </w:tc>
      </w:tr>
      <w:tr w:rsidR="006E6BB2" w14:paraId="0AC1A17E" w14:textId="77777777">
        <w:tc>
          <w:tcPr>
            <w:tcW w:w="1728" w:type="dxa"/>
          </w:tcPr>
          <w:p w14:paraId="4A2B70AB"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7F8E222A" w14:textId="77777777" w:rsidR="006E6BB2" w:rsidRDefault="00727AF5">
            <w:pPr>
              <w:spacing w:before="120" w:afterLines="50"/>
              <w:rPr>
                <w:rFonts w:eastAsia="Microsoft YaHei"/>
                <w:sz w:val="20"/>
                <w:szCs w:val="20"/>
                <w:lang w:eastAsia="zh-CN"/>
              </w:rPr>
            </w:pPr>
            <w:r>
              <w:rPr>
                <w:rFonts w:eastAsia="Microsoft YaHei"/>
                <w:sz w:val="20"/>
                <w:szCs w:val="20"/>
                <w:lang w:eastAsia="zh-CN"/>
              </w:rPr>
              <w:t>Support to study</w:t>
            </w:r>
          </w:p>
        </w:tc>
      </w:tr>
      <w:tr w:rsidR="006E6BB2" w14:paraId="6B3BDFF0" w14:textId="77777777">
        <w:tc>
          <w:tcPr>
            <w:tcW w:w="1728" w:type="dxa"/>
          </w:tcPr>
          <w:p w14:paraId="415D188B" w14:textId="77777777" w:rsidR="006E6BB2" w:rsidRDefault="00727AF5">
            <w:pPr>
              <w:spacing w:before="120" w:afterLines="50"/>
              <w:rPr>
                <w:rFonts w:eastAsia="Microsoft YaHei"/>
                <w:sz w:val="20"/>
                <w:szCs w:val="20"/>
                <w:lang w:eastAsia="zh-CN"/>
              </w:rPr>
            </w:pPr>
            <w:r>
              <w:rPr>
                <w:rFonts w:eastAsia="Microsoft YaHei"/>
                <w:sz w:val="20"/>
                <w:szCs w:val="20"/>
                <w:lang w:eastAsia="zh-CN"/>
              </w:rPr>
              <w:t>MediaTek</w:t>
            </w:r>
          </w:p>
        </w:tc>
        <w:tc>
          <w:tcPr>
            <w:tcW w:w="7622" w:type="dxa"/>
          </w:tcPr>
          <w:p w14:paraId="2B83680F" w14:textId="77777777" w:rsidR="006E6BB2" w:rsidRDefault="00727AF5">
            <w:pPr>
              <w:spacing w:before="120" w:afterLines="50"/>
              <w:rPr>
                <w:rFonts w:eastAsia="Microsoft YaHei"/>
                <w:sz w:val="20"/>
                <w:szCs w:val="20"/>
                <w:lang w:eastAsia="zh-CN"/>
              </w:rPr>
            </w:pPr>
            <w:r>
              <w:rPr>
                <w:rFonts w:eastAsia="Microsoft YaHei"/>
                <w:sz w:val="20"/>
                <w:szCs w:val="20"/>
                <w:lang w:eastAsia="zh-CN"/>
              </w:rPr>
              <w:t xml:space="preserve">Open to further discussions. </w:t>
            </w:r>
          </w:p>
        </w:tc>
      </w:tr>
      <w:tr w:rsidR="006E6BB2" w14:paraId="22FACE79" w14:textId="77777777">
        <w:tc>
          <w:tcPr>
            <w:tcW w:w="1728" w:type="dxa"/>
          </w:tcPr>
          <w:p w14:paraId="730AE7E1" w14:textId="77777777" w:rsidR="006E6BB2" w:rsidRDefault="00727AF5">
            <w:pPr>
              <w:spacing w:before="120" w:afterLines="50"/>
              <w:rPr>
                <w:rFonts w:eastAsia="Microsoft YaHei"/>
                <w:sz w:val="20"/>
                <w:szCs w:val="20"/>
                <w:lang w:eastAsia="zh-CN"/>
              </w:rPr>
            </w:pPr>
            <w:r>
              <w:rPr>
                <w:rFonts w:eastAsia="MS Mincho"/>
                <w:lang w:eastAsia="ja-JP"/>
              </w:rPr>
              <w:t>New H3C</w:t>
            </w:r>
          </w:p>
        </w:tc>
        <w:tc>
          <w:tcPr>
            <w:tcW w:w="7622" w:type="dxa"/>
          </w:tcPr>
          <w:p w14:paraId="046E9FF3" w14:textId="77777777" w:rsidR="006E6BB2" w:rsidRDefault="00727AF5">
            <w:pPr>
              <w:spacing w:before="120" w:afterLines="50"/>
              <w:rPr>
                <w:rFonts w:eastAsia="Microsoft YaHei"/>
                <w:sz w:val="20"/>
                <w:szCs w:val="20"/>
                <w:lang w:eastAsia="zh-CN"/>
              </w:rPr>
            </w:pPr>
            <w:r>
              <w:rPr>
                <w:rFonts w:eastAsia="MS Mincho"/>
                <w:lang w:eastAsia="ja-JP"/>
              </w:rPr>
              <w:t>OK to study</w:t>
            </w:r>
          </w:p>
        </w:tc>
      </w:tr>
      <w:tr w:rsidR="006E6BB2" w14:paraId="2B00F5E5" w14:textId="77777777">
        <w:tc>
          <w:tcPr>
            <w:tcW w:w="1728" w:type="dxa"/>
          </w:tcPr>
          <w:p w14:paraId="0ACFBD58" w14:textId="77777777" w:rsidR="006E6BB2" w:rsidRDefault="00727AF5">
            <w:pPr>
              <w:spacing w:before="120" w:afterLines="50"/>
              <w:rPr>
                <w:rFonts w:eastAsia="MS Mincho"/>
                <w:lang w:eastAsia="ja-JP"/>
              </w:rPr>
            </w:pPr>
            <w:r>
              <w:rPr>
                <w:rFonts w:eastAsia="Malgun Gothic" w:hint="eastAsia"/>
                <w:sz w:val="20"/>
                <w:szCs w:val="20"/>
                <w:lang w:eastAsia="ko-KR"/>
              </w:rPr>
              <w:t>Samsung</w:t>
            </w:r>
          </w:p>
        </w:tc>
        <w:tc>
          <w:tcPr>
            <w:tcW w:w="7622" w:type="dxa"/>
          </w:tcPr>
          <w:p w14:paraId="5E9F9416" w14:textId="77777777" w:rsidR="006E6BB2" w:rsidRDefault="00727AF5">
            <w:pPr>
              <w:spacing w:before="120" w:afterLines="50"/>
              <w:rPr>
                <w:rFonts w:eastAsia="MS Mincho"/>
                <w:lang w:eastAsia="ja-JP"/>
              </w:rPr>
            </w:pPr>
            <w:r>
              <w:rPr>
                <w:rFonts w:eastAsia="Malgun Gothic" w:hint="eastAsia"/>
                <w:sz w:val="20"/>
                <w:szCs w:val="20"/>
                <w:lang w:eastAsia="ko-KR"/>
              </w:rPr>
              <w:t xml:space="preserve">Support to study since this issue is </w:t>
            </w:r>
            <w:r>
              <w:rPr>
                <w:rFonts w:eastAsia="Malgun Gothic"/>
                <w:sz w:val="20"/>
                <w:szCs w:val="20"/>
                <w:lang w:eastAsia="ko-KR"/>
              </w:rPr>
              <w:t xml:space="preserve">a </w:t>
            </w:r>
            <w:r>
              <w:rPr>
                <w:rFonts w:eastAsia="Malgun Gothic" w:hint="eastAsia"/>
                <w:sz w:val="20"/>
                <w:szCs w:val="20"/>
                <w:lang w:eastAsia="ko-KR"/>
              </w:rPr>
              <w:t xml:space="preserve">main drawback on TDMed </w:t>
            </w:r>
            <w:r>
              <w:rPr>
                <w:rFonts w:eastAsia="Malgun Gothic"/>
                <w:sz w:val="20"/>
                <w:szCs w:val="20"/>
                <w:lang w:eastAsia="ko-KR"/>
              </w:rPr>
              <w:t>SRS port mapping.</w:t>
            </w:r>
          </w:p>
        </w:tc>
      </w:tr>
      <w:tr w:rsidR="006E6BB2" w14:paraId="626F5B00" w14:textId="77777777">
        <w:tc>
          <w:tcPr>
            <w:tcW w:w="1728" w:type="dxa"/>
          </w:tcPr>
          <w:p w14:paraId="5EE62D3A" w14:textId="77777777" w:rsidR="006E6BB2" w:rsidRDefault="00727AF5">
            <w:pPr>
              <w:spacing w:before="120" w:afterLines="50"/>
              <w:rPr>
                <w:rFonts w:eastAsia="Malgun Gothic"/>
                <w:sz w:val="20"/>
                <w:szCs w:val="20"/>
                <w:lang w:eastAsia="ko-KR"/>
              </w:rPr>
            </w:pPr>
            <w:r>
              <w:rPr>
                <w:rFonts w:eastAsia="Malgun Gothic"/>
                <w:sz w:val="20"/>
                <w:szCs w:val="20"/>
                <w:lang w:eastAsia="ko-KR"/>
              </w:rPr>
              <w:t>FL</w:t>
            </w:r>
          </w:p>
        </w:tc>
        <w:tc>
          <w:tcPr>
            <w:tcW w:w="7622" w:type="dxa"/>
          </w:tcPr>
          <w:p w14:paraId="3F61FE82" w14:textId="77777777" w:rsidR="006E6BB2" w:rsidRDefault="00727AF5">
            <w:pPr>
              <w:spacing w:before="120" w:afterLines="50"/>
              <w:rPr>
                <w:rFonts w:eastAsia="Malgun Gothic"/>
                <w:sz w:val="20"/>
                <w:szCs w:val="20"/>
                <w:lang w:eastAsia="ko-KR"/>
              </w:rPr>
            </w:pPr>
            <w:r>
              <w:rPr>
                <w:rFonts w:eastAsia="Malgun Gothic"/>
                <w:sz w:val="20"/>
                <w:szCs w:val="20"/>
                <w:lang w:eastAsia="ko-KR"/>
              </w:rPr>
              <w:t>A large number of companies support to study this issue. An initial proposal is suggested below:</w:t>
            </w:r>
          </w:p>
          <w:p w14:paraId="2D6DA568" w14:textId="77777777" w:rsidR="006E6BB2" w:rsidRDefault="00727AF5">
            <w:pPr>
              <w:spacing w:before="120" w:afterLines="50"/>
              <w:rPr>
                <w:rFonts w:eastAsia="Malgun Gothic"/>
                <w:sz w:val="20"/>
                <w:szCs w:val="20"/>
                <w:lang w:eastAsia="ko-KR"/>
              </w:rPr>
            </w:pPr>
            <w:r>
              <w:rPr>
                <w:b/>
                <w:bCs/>
                <w:color w:val="FF0000"/>
              </w:rPr>
              <w:t>Proposal 3.2.6: For an 8-port SRS resource in a SRS resource set with usage ‘codebook’ or ‘antennaSwitching’ and with TDM factor s &gt; 1, study, when the SRS transmission on one of the s OFDM symbols is dropped, whether the SRS transmission on the other s-1 OFDM symbols may also be dropped, such as based on the usage and coherence, repetition configuration, possibility of UE changing the transmission order of the subsets of ports, etc.</w:t>
            </w:r>
          </w:p>
        </w:tc>
      </w:tr>
      <w:tr w:rsidR="006E6BB2" w14:paraId="6587D77F" w14:textId="77777777">
        <w:tc>
          <w:tcPr>
            <w:tcW w:w="1728" w:type="dxa"/>
          </w:tcPr>
          <w:p w14:paraId="6502EF22" w14:textId="77777777" w:rsidR="006E6BB2" w:rsidRDefault="00727AF5">
            <w:pPr>
              <w:spacing w:before="120" w:afterLines="50"/>
              <w:rPr>
                <w:rFonts w:eastAsia="Malgun Gothic"/>
                <w:sz w:val="20"/>
                <w:szCs w:val="20"/>
                <w:lang w:eastAsia="ko-KR"/>
              </w:rPr>
            </w:pPr>
            <w:r>
              <w:rPr>
                <w:rFonts w:eastAsia="Malgun Gothic" w:hint="eastAsia"/>
                <w:sz w:val="20"/>
                <w:szCs w:val="20"/>
                <w:lang w:eastAsia="ko-KR"/>
              </w:rPr>
              <w:t>LGE</w:t>
            </w:r>
          </w:p>
        </w:tc>
        <w:tc>
          <w:tcPr>
            <w:tcW w:w="7622" w:type="dxa"/>
          </w:tcPr>
          <w:p w14:paraId="3C9CC6EA" w14:textId="77777777" w:rsidR="006E6BB2" w:rsidRDefault="00727AF5">
            <w:pPr>
              <w:spacing w:before="120" w:afterLines="50"/>
              <w:rPr>
                <w:rFonts w:eastAsia="Malgun Gothic"/>
                <w:sz w:val="20"/>
                <w:szCs w:val="20"/>
                <w:lang w:eastAsia="ko-KR"/>
              </w:rPr>
            </w:pPr>
            <w:r>
              <w:rPr>
                <w:rFonts w:eastAsia="Malgun Gothic" w:hint="eastAsia"/>
                <w:sz w:val="20"/>
                <w:szCs w:val="20"/>
                <w:lang w:eastAsia="ko-KR"/>
              </w:rPr>
              <w:t>Support to study.</w:t>
            </w:r>
            <w:r>
              <w:rPr>
                <w:rFonts w:eastAsia="Malgun Gothic"/>
                <w:sz w:val="20"/>
                <w:szCs w:val="20"/>
                <w:lang w:eastAsia="ko-KR"/>
              </w:rPr>
              <w:t xml:space="preserve"> If the SRS transmission on one of the s OFDM symbols is dropped, dropping </w:t>
            </w:r>
            <w:r>
              <w:rPr>
                <w:rFonts w:eastAsia="Malgun Gothic"/>
                <w:sz w:val="20"/>
                <w:szCs w:val="20"/>
                <w:lang w:eastAsia="ko-KR"/>
              </w:rPr>
              <w:lastRenderedPageBreak/>
              <w:t>the other s-1 OFDM symbols is needed for a full 8-port transmission.</w:t>
            </w:r>
          </w:p>
        </w:tc>
      </w:tr>
      <w:tr w:rsidR="006E6BB2" w14:paraId="14CC8238" w14:textId="77777777">
        <w:tc>
          <w:tcPr>
            <w:tcW w:w="1728" w:type="dxa"/>
          </w:tcPr>
          <w:p w14:paraId="276310D5" w14:textId="77777777" w:rsidR="006E6BB2" w:rsidRDefault="00727AF5">
            <w:pPr>
              <w:spacing w:before="120" w:afterLines="50"/>
              <w:rPr>
                <w:rFonts w:eastAsia="Malgun Gothic"/>
                <w:sz w:val="20"/>
                <w:szCs w:val="20"/>
                <w:lang w:eastAsia="ko-KR"/>
              </w:rPr>
            </w:pPr>
            <w:r>
              <w:rPr>
                <w:rFonts w:eastAsiaTheme="minorEastAsia" w:hint="eastAsia"/>
                <w:sz w:val="20"/>
                <w:szCs w:val="20"/>
                <w:lang w:eastAsia="zh-CN"/>
              </w:rPr>
              <w:lastRenderedPageBreak/>
              <w:t>CATT</w:t>
            </w:r>
          </w:p>
        </w:tc>
        <w:tc>
          <w:tcPr>
            <w:tcW w:w="7622" w:type="dxa"/>
          </w:tcPr>
          <w:p w14:paraId="1E899239" w14:textId="77777777" w:rsidR="006E6BB2" w:rsidRDefault="00727AF5">
            <w:pPr>
              <w:spacing w:before="120" w:afterLines="50"/>
              <w:rPr>
                <w:rFonts w:eastAsiaTheme="minorEastAsia"/>
                <w:sz w:val="20"/>
                <w:szCs w:val="20"/>
                <w:lang w:eastAsia="zh-CN"/>
              </w:rPr>
            </w:pPr>
            <w:r>
              <w:rPr>
                <w:rFonts w:eastAsiaTheme="minorEastAsia" w:hint="eastAsia"/>
                <w:sz w:val="20"/>
                <w:szCs w:val="20"/>
                <w:lang w:eastAsia="zh-CN"/>
              </w:rPr>
              <w:t xml:space="preserve">Ok to study the issue. But we </w:t>
            </w:r>
            <w:r>
              <w:rPr>
                <w:rFonts w:eastAsiaTheme="minorEastAsia"/>
                <w:sz w:val="20"/>
                <w:szCs w:val="20"/>
                <w:lang w:eastAsia="zh-CN"/>
              </w:rPr>
              <w:t>don’t</w:t>
            </w:r>
            <w:r>
              <w:rPr>
                <w:rFonts w:eastAsiaTheme="minorEastAsia" w:hint="eastAsia"/>
                <w:sz w:val="20"/>
                <w:szCs w:val="20"/>
                <w:lang w:eastAsia="zh-CN"/>
              </w:rPr>
              <w:t xml:space="preserve"> have list all the factors, i.e., the following revision is suggested:</w:t>
            </w:r>
          </w:p>
          <w:p w14:paraId="1EBB5C31" w14:textId="77777777" w:rsidR="006E6BB2" w:rsidRDefault="00727AF5">
            <w:pPr>
              <w:spacing w:before="120" w:afterLines="50"/>
              <w:rPr>
                <w:rFonts w:eastAsia="Malgun Gothic"/>
                <w:sz w:val="20"/>
                <w:szCs w:val="20"/>
                <w:lang w:eastAsia="ko-KR"/>
              </w:rPr>
            </w:pPr>
            <w:r>
              <w:rPr>
                <w:b/>
                <w:bCs/>
                <w:color w:val="FF0000"/>
              </w:rPr>
              <w:t>Proposal 3.2.6: For an 8-port SRS resource in a SRS resource set with usage ‘codebook’ or ‘antennaSwitching’ and with TDM factor s &gt; 1, study, when the SRS transmission on one of the s OFDM symbols is dropped, whether the SRS transmission on the other s-1 OFDM symbols may also be dropped</w:t>
            </w:r>
            <w:r>
              <w:rPr>
                <w:b/>
                <w:bCs/>
                <w:strike/>
                <w:color w:val="FF0000"/>
              </w:rPr>
              <w:t>, such as based on the usage and coherence, repetition configuration, possibility of UE changing the transmission order of the subsets of ports, etc</w:t>
            </w:r>
            <w:r>
              <w:rPr>
                <w:b/>
                <w:bCs/>
                <w:color w:val="FF0000"/>
              </w:rPr>
              <w:t>.</w:t>
            </w:r>
          </w:p>
        </w:tc>
      </w:tr>
      <w:tr w:rsidR="006E6BB2" w14:paraId="5B5A1489" w14:textId="77777777">
        <w:tc>
          <w:tcPr>
            <w:tcW w:w="1728" w:type="dxa"/>
          </w:tcPr>
          <w:p w14:paraId="04AC5D96" w14:textId="77777777" w:rsidR="006E6BB2" w:rsidRDefault="00727AF5">
            <w:pPr>
              <w:spacing w:before="120" w:afterLines="50"/>
              <w:rPr>
                <w:rFonts w:eastAsiaTheme="minorEastAsia"/>
                <w:sz w:val="20"/>
                <w:szCs w:val="20"/>
                <w:lang w:eastAsia="zh-CN"/>
              </w:rPr>
            </w:pPr>
            <w:r>
              <w:rPr>
                <w:rFonts w:eastAsiaTheme="minorEastAsia"/>
                <w:sz w:val="20"/>
                <w:szCs w:val="20"/>
                <w:lang w:eastAsia="zh-CN"/>
              </w:rPr>
              <w:t>FL2</w:t>
            </w:r>
          </w:p>
        </w:tc>
        <w:tc>
          <w:tcPr>
            <w:tcW w:w="7622" w:type="dxa"/>
          </w:tcPr>
          <w:p w14:paraId="638F02A8" w14:textId="77777777" w:rsidR="006E6BB2" w:rsidRDefault="00727AF5">
            <w:pPr>
              <w:spacing w:before="120" w:afterLines="50"/>
              <w:rPr>
                <w:rFonts w:eastAsiaTheme="minorEastAsia"/>
                <w:sz w:val="20"/>
                <w:szCs w:val="20"/>
                <w:lang w:eastAsia="zh-CN"/>
              </w:rPr>
            </w:pPr>
            <w:r>
              <w:rPr>
                <w:rFonts w:eastAsiaTheme="minorEastAsia"/>
                <w:sz w:val="20"/>
                <w:szCs w:val="20"/>
                <w:lang w:eastAsia="zh-CN"/>
              </w:rPr>
              <w:t>We can try CATT’s suggestion. Details can be further discussed.</w:t>
            </w:r>
          </w:p>
          <w:p w14:paraId="0065C598" w14:textId="77777777" w:rsidR="006E6BB2" w:rsidRDefault="00727AF5">
            <w:pPr>
              <w:spacing w:before="120" w:afterLines="50"/>
              <w:rPr>
                <w:rFonts w:eastAsiaTheme="minorEastAsia"/>
                <w:sz w:val="20"/>
                <w:szCs w:val="20"/>
                <w:lang w:eastAsia="zh-CN"/>
              </w:rPr>
            </w:pPr>
            <w:r>
              <w:rPr>
                <w:b/>
                <w:bCs/>
              </w:rPr>
              <w:t>Proposal 3.2.6</w:t>
            </w:r>
            <w:r>
              <w:rPr>
                <w:b/>
                <w:bCs/>
                <w:color w:val="FF0000"/>
              </w:rPr>
              <w:t>A</w:t>
            </w:r>
            <w:r>
              <w:rPr>
                <w:b/>
                <w:bCs/>
              </w:rPr>
              <w:t>: For an 8-port SRS resource in a SRS resource set with usage ‘codebook’ or ‘antennaSwitching’ and with TDM factor s &gt; 1, study, when the SRS transmission on one of the s OFDM symbols is dropped, whether the SRS transmission on the other s-1 OFDM symbols may also be dropped.</w:t>
            </w:r>
          </w:p>
        </w:tc>
      </w:tr>
      <w:tr w:rsidR="006E6BB2" w14:paraId="31BF2991" w14:textId="77777777">
        <w:tc>
          <w:tcPr>
            <w:tcW w:w="1728" w:type="dxa"/>
          </w:tcPr>
          <w:p w14:paraId="29D2AE14" w14:textId="77777777" w:rsidR="006E6BB2" w:rsidRDefault="00727AF5">
            <w:pPr>
              <w:spacing w:before="120" w:afterLines="50"/>
              <w:rPr>
                <w:rFonts w:eastAsiaTheme="minorEastAsia"/>
                <w:sz w:val="20"/>
                <w:szCs w:val="20"/>
                <w:lang w:eastAsia="zh-CN"/>
              </w:rPr>
            </w:pPr>
            <w:r>
              <w:rPr>
                <w:rFonts w:eastAsiaTheme="minorEastAsia"/>
                <w:sz w:val="20"/>
                <w:szCs w:val="20"/>
                <w:lang w:eastAsia="zh-CN"/>
              </w:rPr>
              <w:t>QC</w:t>
            </w:r>
          </w:p>
        </w:tc>
        <w:tc>
          <w:tcPr>
            <w:tcW w:w="7622" w:type="dxa"/>
          </w:tcPr>
          <w:p w14:paraId="126D031F" w14:textId="77777777" w:rsidR="006E6BB2" w:rsidRDefault="00727AF5">
            <w:pPr>
              <w:spacing w:before="120" w:afterLines="50"/>
              <w:rPr>
                <w:rFonts w:eastAsiaTheme="minorEastAsia"/>
                <w:sz w:val="20"/>
                <w:szCs w:val="20"/>
                <w:lang w:eastAsia="zh-CN"/>
              </w:rPr>
            </w:pPr>
            <w:r>
              <w:rPr>
                <w:rFonts w:eastAsiaTheme="minorEastAsia"/>
                <w:sz w:val="20"/>
                <w:szCs w:val="20"/>
                <w:lang w:eastAsia="zh-CN"/>
              </w:rPr>
              <w:t xml:space="preserve">We think the dropping is not limited to only 1 OFDM symbol. We can formulate the proposal in a more generic way. We suggest the following </w:t>
            </w:r>
          </w:p>
          <w:p w14:paraId="7B1D652B" w14:textId="77777777" w:rsidR="006E6BB2" w:rsidRDefault="00727AF5">
            <w:pPr>
              <w:spacing w:before="120" w:afterLines="50"/>
              <w:rPr>
                <w:rFonts w:eastAsiaTheme="minorEastAsia"/>
                <w:sz w:val="20"/>
                <w:szCs w:val="20"/>
                <w:lang w:eastAsia="zh-CN"/>
              </w:rPr>
            </w:pPr>
            <w:r>
              <w:rPr>
                <w:b/>
                <w:bCs/>
                <w:color w:val="FF0000"/>
              </w:rPr>
              <w:t xml:space="preserve">Modified </w:t>
            </w:r>
            <w:r>
              <w:rPr>
                <w:b/>
                <w:bCs/>
              </w:rPr>
              <w:t>Proposal 3.2.6</w:t>
            </w:r>
            <w:r>
              <w:rPr>
                <w:b/>
                <w:bCs/>
                <w:color w:val="FF0000"/>
              </w:rPr>
              <w:t>A</w:t>
            </w:r>
            <w:r>
              <w:rPr>
                <w:b/>
                <w:bCs/>
              </w:rPr>
              <w:t xml:space="preserve">: For an 8-port SRS resource in a SRS resource set with usage ‘codebook’ or ‘antennaSwitching’ and with TDM factor s &gt; 1, </w:t>
            </w:r>
            <w:r>
              <w:rPr>
                <w:b/>
                <w:bCs/>
                <w:strike/>
                <w:color w:val="FF0000"/>
              </w:rPr>
              <w:t>study,</w:t>
            </w:r>
            <w:r>
              <w:rPr>
                <w:b/>
                <w:bCs/>
              </w:rPr>
              <w:t xml:space="preserve"> when the SRS transmission on </w:t>
            </w:r>
            <w:r>
              <w:rPr>
                <w:b/>
                <w:bCs/>
                <w:strike/>
                <w:color w:val="FF0000"/>
              </w:rPr>
              <w:t>one</w:t>
            </w:r>
            <w:r>
              <w:rPr>
                <w:b/>
                <w:bCs/>
                <w:color w:val="FF0000"/>
              </w:rPr>
              <w:t xml:space="preserve"> a subset</w:t>
            </w:r>
            <w:r>
              <w:rPr>
                <w:b/>
                <w:bCs/>
              </w:rPr>
              <w:t xml:space="preserve"> of the s OFDM symbols is dropped, whether </w:t>
            </w:r>
            <w:r>
              <w:rPr>
                <w:b/>
                <w:bCs/>
                <w:color w:val="FF0000"/>
              </w:rPr>
              <w:t>or not</w:t>
            </w:r>
            <w:r>
              <w:rPr>
                <w:b/>
                <w:bCs/>
              </w:rPr>
              <w:t xml:space="preserve"> </w:t>
            </w:r>
            <w:r>
              <w:rPr>
                <w:b/>
                <w:bCs/>
                <w:color w:val="FF0000"/>
              </w:rPr>
              <w:t xml:space="preserve">a UE drop </w:t>
            </w:r>
            <w:r>
              <w:rPr>
                <w:b/>
                <w:bCs/>
              </w:rPr>
              <w:t xml:space="preserve">the SRS transmission on </w:t>
            </w:r>
            <w:r>
              <w:rPr>
                <w:b/>
                <w:bCs/>
                <w:strike/>
                <w:color w:val="FF0000"/>
              </w:rPr>
              <w:t>the other s-1</w:t>
            </w:r>
            <w:r>
              <w:rPr>
                <w:b/>
                <w:bCs/>
                <w:color w:val="FF0000"/>
              </w:rPr>
              <w:t xml:space="preserve"> the rest</w:t>
            </w:r>
            <w:r>
              <w:rPr>
                <w:b/>
                <w:bCs/>
              </w:rPr>
              <w:t xml:space="preserve"> OFDM symbols </w:t>
            </w:r>
            <w:r>
              <w:rPr>
                <w:b/>
                <w:bCs/>
                <w:strike/>
                <w:color w:val="FF0000"/>
              </w:rPr>
              <w:t>may also be dropped</w:t>
            </w:r>
            <w:r>
              <w:rPr>
                <w:b/>
                <w:bCs/>
              </w:rPr>
              <w:t>.</w:t>
            </w:r>
          </w:p>
        </w:tc>
      </w:tr>
      <w:tr w:rsidR="006E6BB2" w14:paraId="1D19AFA9" w14:textId="77777777">
        <w:tc>
          <w:tcPr>
            <w:tcW w:w="1728" w:type="dxa"/>
          </w:tcPr>
          <w:p w14:paraId="0DAA7EC3" w14:textId="77777777" w:rsidR="006E6BB2" w:rsidRDefault="00727AF5">
            <w:pPr>
              <w:spacing w:before="120" w:afterLines="5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622" w:type="dxa"/>
          </w:tcPr>
          <w:p w14:paraId="60CDC592" w14:textId="77777777" w:rsidR="006E6BB2" w:rsidRDefault="00727AF5">
            <w:pPr>
              <w:spacing w:before="120" w:afterLines="50"/>
              <w:rPr>
                <w:rFonts w:eastAsia="Malgun Gothic"/>
                <w:sz w:val="20"/>
                <w:szCs w:val="20"/>
                <w:lang w:eastAsia="ko-KR"/>
              </w:rPr>
            </w:pPr>
            <w:r>
              <w:rPr>
                <w:rFonts w:eastAsia="Malgun Gothic"/>
                <w:sz w:val="20"/>
                <w:szCs w:val="20"/>
                <w:lang w:eastAsia="ko-KR"/>
              </w:rPr>
              <w:t>Since this is for the purpose of study, we think that it is good for including some possible solutions. Actually our original proposal for handling collision was changing the transmission order of the subsets of ports at least when periodic overlapping happens. Hence, based on QC’s modified proposal (thank you), we would like to suggest adding “such as” part again as follows:</w:t>
            </w:r>
          </w:p>
          <w:p w14:paraId="51215DDC" w14:textId="77777777" w:rsidR="006E6BB2" w:rsidRDefault="00727AF5">
            <w:pPr>
              <w:spacing w:before="120" w:afterLines="50"/>
              <w:rPr>
                <w:b/>
                <w:bCs/>
              </w:rPr>
            </w:pPr>
            <w:r>
              <w:rPr>
                <w:b/>
                <w:bCs/>
                <w:color w:val="FF0000"/>
              </w:rPr>
              <w:t xml:space="preserve">Modified </w:t>
            </w:r>
            <w:r>
              <w:rPr>
                <w:b/>
                <w:bCs/>
              </w:rPr>
              <w:t>Proposal 3.2.6</w:t>
            </w:r>
            <w:r>
              <w:rPr>
                <w:b/>
                <w:bCs/>
                <w:color w:val="FF0000"/>
              </w:rPr>
              <w:t>A</w:t>
            </w:r>
            <w:r>
              <w:rPr>
                <w:b/>
                <w:bCs/>
              </w:rPr>
              <w:t xml:space="preserve">: For an 8-port SRS resource in a SRS resource set with usage ‘codebook’ or ‘antennaSwitching’ and with TDM factor s &gt; 1, </w:t>
            </w:r>
            <w:r>
              <w:rPr>
                <w:b/>
                <w:bCs/>
                <w:strike/>
                <w:color w:val="FF0000"/>
              </w:rPr>
              <w:t>study,</w:t>
            </w:r>
            <w:r>
              <w:rPr>
                <w:b/>
                <w:bCs/>
              </w:rPr>
              <w:t xml:space="preserve"> when the SRS transmission on </w:t>
            </w:r>
            <w:r>
              <w:rPr>
                <w:b/>
                <w:bCs/>
                <w:strike/>
                <w:color w:val="FF0000"/>
              </w:rPr>
              <w:t>one</w:t>
            </w:r>
            <w:r>
              <w:rPr>
                <w:b/>
                <w:bCs/>
                <w:color w:val="FF0000"/>
              </w:rPr>
              <w:t xml:space="preserve"> a subset</w:t>
            </w:r>
            <w:r>
              <w:rPr>
                <w:b/>
                <w:bCs/>
              </w:rPr>
              <w:t xml:space="preserve"> of the s OFDM symbols is dropped, study the following solutions:</w:t>
            </w:r>
          </w:p>
          <w:p w14:paraId="081AA960" w14:textId="77777777" w:rsidR="006E6BB2" w:rsidRDefault="00727AF5">
            <w:pPr>
              <w:pStyle w:val="ListParagraph"/>
              <w:numPr>
                <w:ilvl w:val="0"/>
                <w:numId w:val="16"/>
              </w:numPr>
              <w:spacing w:before="120" w:afterLines="50" w:after="120"/>
              <w:rPr>
                <w:rFonts w:ascii="Times New Roman" w:hAnsi="Times New Roman"/>
                <w:b/>
                <w:bCs/>
              </w:rPr>
            </w:pPr>
            <w:r>
              <w:rPr>
                <w:rFonts w:ascii="Times New Roman" w:hAnsi="Times New Roman"/>
                <w:b/>
                <w:bCs/>
              </w:rPr>
              <w:t xml:space="preserve">Whether </w:t>
            </w:r>
            <w:r>
              <w:rPr>
                <w:rFonts w:ascii="Times New Roman" w:hAnsi="Times New Roman"/>
                <w:b/>
                <w:bCs/>
                <w:color w:val="FF0000"/>
              </w:rPr>
              <w:t>or not</w:t>
            </w:r>
            <w:r>
              <w:rPr>
                <w:rFonts w:ascii="Times New Roman" w:hAnsi="Times New Roman"/>
                <w:b/>
                <w:bCs/>
              </w:rPr>
              <w:t xml:space="preserve"> </w:t>
            </w:r>
            <w:r>
              <w:rPr>
                <w:rFonts w:ascii="Times New Roman" w:hAnsi="Times New Roman"/>
                <w:b/>
                <w:bCs/>
                <w:color w:val="FF0000"/>
              </w:rPr>
              <w:t xml:space="preserve">a UE drops </w:t>
            </w:r>
            <w:r>
              <w:rPr>
                <w:rFonts w:ascii="Times New Roman" w:hAnsi="Times New Roman"/>
                <w:b/>
                <w:bCs/>
              </w:rPr>
              <w:t xml:space="preserve">the SRS transmission on </w:t>
            </w:r>
            <w:r>
              <w:rPr>
                <w:rFonts w:ascii="Times New Roman" w:hAnsi="Times New Roman"/>
                <w:b/>
                <w:bCs/>
                <w:strike/>
                <w:color w:val="FF0000"/>
              </w:rPr>
              <w:t>the other s-1</w:t>
            </w:r>
            <w:r>
              <w:rPr>
                <w:rFonts w:ascii="Times New Roman" w:hAnsi="Times New Roman"/>
                <w:b/>
                <w:bCs/>
                <w:color w:val="FF0000"/>
              </w:rPr>
              <w:t xml:space="preserve"> the rest</w:t>
            </w:r>
            <w:r>
              <w:rPr>
                <w:rFonts w:ascii="Times New Roman" w:hAnsi="Times New Roman"/>
                <w:b/>
                <w:bCs/>
              </w:rPr>
              <w:t xml:space="preserve"> OFDM symbols </w:t>
            </w:r>
            <w:r>
              <w:rPr>
                <w:rFonts w:ascii="Times New Roman" w:hAnsi="Times New Roman"/>
                <w:b/>
                <w:bCs/>
                <w:strike/>
                <w:color w:val="FF0000"/>
              </w:rPr>
              <w:t>may also be dropped</w:t>
            </w:r>
            <w:r>
              <w:rPr>
                <w:rFonts w:ascii="Times New Roman" w:hAnsi="Times New Roman"/>
                <w:b/>
                <w:bCs/>
              </w:rPr>
              <w:t>, based on the usage, coherency, and/or repetition configuration</w:t>
            </w:r>
          </w:p>
          <w:p w14:paraId="01E0834C" w14:textId="77777777" w:rsidR="006E6BB2" w:rsidRDefault="00727AF5">
            <w:pPr>
              <w:pStyle w:val="ListParagraph"/>
              <w:numPr>
                <w:ilvl w:val="0"/>
                <w:numId w:val="16"/>
              </w:numPr>
              <w:spacing w:before="120" w:afterLines="50" w:after="120"/>
              <w:rPr>
                <w:rFonts w:eastAsia="Malgun Gothic"/>
                <w:sz w:val="20"/>
                <w:szCs w:val="20"/>
                <w:lang w:eastAsia="ko-KR"/>
              </w:rPr>
            </w:pPr>
            <w:r>
              <w:rPr>
                <w:rFonts w:ascii="Times New Roman" w:hAnsi="Times New Roman"/>
                <w:b/>
                <w:bCs/>
              </w:rPr>
              <w:t>Whether or not a UE changes the transmission order of the subsets of ports</w:t>
            </w:r>
          </w:p>
        </w:tc>
      </w:tr>
      <w:tr w:rsidR="00601AAB" w14:paraId="788531BD" w14:textId="77777777">
        <w:tc>
          <w:tcPr>
            <w:tcW w:w="1728" w:type="dxa"/>
          </w:tcPr>
          <w:p w14:paraId="3F781AA6" w14:textId="508779B3" w:rsidR="00601AAB" w:rsidRDefault="00601AAB">
            <w:pPr>
              <w:spacing w:before="120" w:afterLines="50"/>
              <w:rPr>
                <w:rFonts w:eastAsia="Malgun Gothic" w:hint="eastAsia"/>
                <w:sz w:val="20"/>
                <w:szCs w:val="20"/>
                <w:lang w:eastAsia="ko-KR"/>
              </w:rPr>
            </w:pPr>
            <w:r>
              <w:rPr>
                <w:rFonts w:eastAsia="Malgun Gothic"/>
                <w:sz w:val="20"/>
                <w:szCs w:val="20"/>
                <w:lang w:eastAsia="ko-KR"/>
              </w:rPr>
              <w:t>FL3</w:t>
            </w:r>
          </w:p>
        </w:tc>
        <w:tc>
          <w:tcPr>
            <w:tcW w:w="7622" w:type="dxa"/>
          </w:tcPr>
          <w:p w14:paraId="4091512F" w14:textId="77777777" w:rsidR="00601AAB" w:rsidRDefault="00601AAB">
            <w:pPr>
              <w:spacing w:before="120" w:afterLines="50"/>
              <w:rPr>
                <w:rFonts w:eastAsia="Malgun Gothic"/>
                <w:sz w:val="20"/>
                <w:szCs w:val="20"/>
                <w:lang w:eastAsia="ko-KR"/>
              </w:rPr>
            </w:pPr>
            <w:r>
              <w:rPr>
                <w:rFonts w:eastAsia="Malgun Gothic"/>
                <w:sz w:val="20"/>
                <w:szCs w:val="20"/>
                <w:lang w:eastAsia="ko-KR"/>
              </w:rPr>
              <w:t>We can try Samsung’s version.</w:t>
            </w:r>
          </w:p>
          <w:p w14:paraId="4BADF685" w14:textId="59D8DAAA" w:rsidR="00601AAB" w:rsidRDefault="00601AAB" w:rsidP="00601AAB">
            <w:pPr>
              <w:spacing w:before="120" w:afterLines="50"/>
              <w:rPr>
                <w:b/>
                <w:bCs/>
              </w:rPr>
            </w:pPr>
            <w:r>
              <w:rPr>
                <w:b/>
                <w:bCs/>
              </w:rPr>
              <w:t>Proposal 3.2.6</w:t>
            </w:r>
            <w:r>
              <w:rPr>
                <w:b/>
                <w:bCs/>
                <w:color w:val="FF0000"/>
              </w:rPr>
              <w:t>B</w:t>
            </w:r>
            <w:r>
              <w:rPr>
                <w:b/>
                <w:bCs/>
              </w:rPr>
              <w:t xml:space="preserve">: For an 8-port SRS resource in </w:t>
            </w:r>
            <w:proofErr w:type="gramStart"/>
            <w:r>
              <w:rPr>
                <w:b/>
                <w:bCs/>
              </w:rPr>
              <w:t>a</w:t>
            </w:r>
            <w:proofErr w:type="gramEnd"/>
            <w:r>
              <w:rPr>
                <w:b/>
                <w:bCs/>
              </w:rPr>
              <w:t xml:space="preserve"> SRS resource set with usage ‘codebook’ or ‘antennaSwitching’ and with TDM factor s &gt; 1, when the SRS transmission on </w:t>
            </w:r>
            <w:r>
              <w:rPr>
                <w:b/>
                <w:bCs/>
                <w:color w:val="FF0000"/>
              </w:rPr>
              <w:t>a subset</w:t>
            </w:r>
            <w:r>
              <w:rPr>
                <w:b/>
                <w:bCs/>
              </w:rPr>
              <w:t xml:space="preserve"> of the s OFDM symbols is dropped, study </w:t>
            </w:r>
            <w:r>
              <w:rPr>
                <w:b/>
                <w:bCs/>
                <w:color w:val="FF0000"/>
              </w:rPr>
              <w:t xml:space="preserve">at least </w:t>
            </w:r>
            <w:r>
              <w:rPr>
                <w:b/>
                <w:bCs/>
              </w:rPr>
              <w:t>the following solutions:</w:t>
            </w:r>
          </w:p>
          <w:p w14:paraId="6BD731B1" w14:textId="739E05A2" w:rsidR="00601AAB" w:rsidRPr="00601AAB" w:rsidRDefault="00601AAB" w:rsidP="00601AAB">
            <w:pPr>
              <w:pStyle w:val="bullet1"/>
              <w:rPr>
                <w:b/>
                <w:bCs/>
                <w:color w:val="FF0000"/>
              </w:rPr>
            </w:pPr>
            <w:r w:rsidRPr="00601AAB">
              <w:rPr>
                <w:b/>
                <w:bCs/>
                <w:color w:val="FF0000"/>
              </w:rPr>
              <w:t xml:space="preserve">Whether or not a UE drops the SRS transmission on the rest </w:t>
            </w:r>
            <w:r w:rsidRPr="00601AAB">
              <w:rPr>
                <w:b/>
                <w:bCs/>
                <w:color w:val="FF0000"/>
              </w:rPr>
              <w:t xml:space="preserve">of the s </w:t>
            </w:r>
            <w:r w:rsidRPr="00601AAB">
              <w:rPr>
                <w:b/>
                <w:bCs/>
                <w:color w:val="FF0000"/>
              </w:rPr>
              <w:t xml:space="preserve">OFDM symbols, based on the usage, coherency, and/or repetition </w:t>
            </w:r>
            <w:proofErr w:type="gramStart"/>
            <w:r w:rsidRPr="00601AAB">
              <w:rPr>
                <w:b/>
                <w:bCs/>
                <w:color w:val="FF0000"/>
              </w:rPr>
              <w:t>configuration</w:t>
            </w:r>
            <w:proofErr w:type="gramEnd"/>
          </w:p>
          <w:p w14:paraId="2ACFCF74" w14:textId="77777777" w:rsidR="00601AAB" w:rsidRPr="00601AAB" w:rsidRDefault="00601AAB" w:rsidP="00601AAB">
            <w:pPr>
              <w:pStyle w:val="bullet1"/>
              <w:rPr>
                <w:rFonts w:eastAsia="Malgun Gothic"/>
                <w:color w:val="FF0000"/>
                <w:sz w:val="20"/>
                <w:lang w:eastAsia="ko-KR"/>
              </w:rPr>
            </w:pPr>
            <w:r w:rsidRPr="00601AAB">
              <w:rPr>
                <w:b/>
                <w:bCs/>
                <w:color w:val="FF0000"/>
              </w:rPr>
              <w:t>Whether or not a UE changes the transmission order of the subsets of ports</w:t>
            </w:r>
          </w:p>
          <w:p w14:paraId="7DA33069" w14:textId="104B10CA" w:rsidR="00601AAB" w:rsidRDefault="00601AAB" w:rsidP="00601AAB">
            <w:pPr>
              <w:pStyle w:val="bullet1"/>
              <w:numPr>
                <w:ilvl w:val="0"/>
                <w:numId w:val="0"/>
              </w:numPr>
              <w:ind w:left="360"/>
              <w:rPr>
                <w:rFonts w:eastAsia="Malgun Gothic"/>
                <w:sz w:val="20"/>
                <w:lang w:eastAsia="ko-KR"/>
              </w:rPr>
            </w:pPr>
          </w:p>
        </w:tc>
      </w:tr>
    </w:tbl>
    <w:p w14:paraId="7D74B0F2" w14:textId="77777777" w:rsidR="006E6BB2" w:rsidRDefault="006E6BB2">
      <w:pPr>
        <w:snapToGrid/>
        <w:spacing w:after="0" w:line="276" w:lineRule="auto"/>
        <w:rPr>
          <w:iCs/>
          <w:szCs w:val="20"/>
        </w:rPr>
      </w:pPr>
    </w:p>
    <w:p w14:paraId="00B540DC" w14:textId="77777777" w:rsidR="006E6BB2" w:rsidRDefault="006E6BB2">
      <w:pPr>
        <w:snapToGrid/>
        <w:spacing w:after="0" w:line="276" w:lineRule="auto"/>
        <w:rPr>
          <w:iCs/>
          <w:szCs w:val="20"/>
        </w:rPr>
      </w:pPr>
    </w:p>
    <w:p w14:paraId="4485DEA9" w14:textId="77777777" w:rsidR="006E6BB2" w:rsidRDefault="00727AF5">
      <w:pPr>
        <w:pStyle w:val="Heading2"/>
      </w:pPr>
      <w:r>
        <w:t xml:space="preserve">Other proposals for 8Tx SRS </w:t>
      </w:r>
    </w:p>
    <w:p w14:paraId="5EBBCFB6" w14:textId="77777777" w:rsidR="006E6BB2" w:rsidRDefault="00727AF5">
      <w:pPr>
        <w:snapToGrid/>
        <w:spacing w:after="0" w:line="276" w:lineRule="auto"/>
        <w:rPr>
          <w:iCs/>
          <w:szCs w:val="20"/>
        </w:rPr>
      </w:pPr>
      <w:r>
        <w:t>Several companies further detailed enhancements for the 8Tx SRS, and some of the enhancements may be related to the outcomes of above discussions.</w:t>
      </w:r>
    </w:p>
    <w:p w14:paraId="661C6802" w14:textId="77777777" w:rsidR="006E6BB2" w:rsidRDefault="00727AF5">
      <w:pPr>
        <w:pStyle w:val="bullet1"/>
      </w:pPr>
      <w:r>
        <w:rPr>
          <w:lang w:eastAsia="ja-JP"/>
        </w:rPr>
        <w:t>Enh. 1: Port mapping for TDM based on antenna coherent group</w:t>
      </w:r>
    </w:p>
    <w:p w14:paraId="6ACF0E55" w14:textId="77777777" w:rsidR="006E6BB2" w:rsidRDefault="00727AF5">
      <w:pPr>
        <w:pStyle w:val="bullet1"/>
        <w:numPr>
          <w:ilvl w:val="1"/>
          <w:numId w:val="3"/>
        </w:numPr>
      </w:pPr>
      <w:r>
        <w:rPr>
          <w:lang w:eastAsia="ja-JP"/>
        </w:rPr>
        <w:t>Supported by: CATT, Huawei, HiSilicon, OPPO</w:t>
      </w:r>
    </w:p>
    <w:p w14:paraId="2465CB84" w14:textId="77777777" w:rsidR="006E6BB2" w:rsidRDefault="00727AF5">
      <w:pPr>
        <w:pStyle w:val="bullet1"/>
      </w:pPr>
      <w:r>
        <w:rPr>
          <w:lang w:eastAsia="ja-JP"/>
        </w:rPr>
        <w:t>Enh. 2: Maintain phase/beam consistency over multiple OFDM symbols for TDM</w:t>
      </w:r>
    </w:p>
    <w:p w14:paraId="703D4B83" w14:textId="77777777" w:rsidR="006E6BB2" w:rsidRDefault="00727AF5">
      <w:pPr>
        <w:pStyle w:val="bullet1"/>
        <w:numPr>
          <w:ilvl w:val="1"/>
          <w:numId w:val="3"/>
        </w:numPr>
      </w:pPr>
      <w:r>
        <w:rPr>
          <w:lang w:eastAsia="ja-JP"/>
        </w:rPr>
        <w:t>Supported by: OPPO, Sharp</w:t>
      </w:r>
    </w:p>
    <w:p w14:paraId="7A86C225" w14:textId="77777777" w:rsidR="006E6BB2" w:rsidRDefault="00727AF5">
      <w:pPr>
        <w:pStyle w:val="bullet1"/>
      </w:pPr>
      <w:r>
        <w:rPr>
          <w:lang w:eastAsia="ja-JP"/>
        </w:rPr>
        <w:t>Enh. 3: Whether to down select from existing resource mapping schemes for TDM</w:t>
      </w:r>
    </w:p>
    <w:p w14:paraId="1ED2F277" w14:textId="77777777" w:rsidR="006E6BB2" w:rsidRDefault="00727AF5">
      <w:pPr>
        <w:pStyle w:val="bullet1"/>
        <w:numPr>
          <w:ilvl w:val="1"/>
          <w:numId w:val="3"/>
        </w:numPr>
      </w:pPr>
      <w:r>
        <w:rPr>
          <w:lang w:eastAsia="ja-JP"/>
        </w:rPr>
        <w:t xml:space="preserve">Discussed by: Ericsson, ZTE </w:t>
      </w:r>
    </w:p>
    <w:p w14:paraId="1DAC7DCC" w14:textId="77777777" w:rsidR="006E6BB2" w:rsidRDefault="00727AF5">
      <w:pPr>
        <w:pStyle w:val="bullet1"/>
      </w:pPr>
      <w:r>
        <w:rPr>
          <w:lang w:eastAsia="ja-JP"/>
        </w:rPr>
        <w:t>Enh. 4: Whether to downgrade configuration of SRS for antenna switching</w:t>
      </w:r>
    </w:p>
    <w:p w14:paraId="7D62C848" w14:textId="77777777" w:rsidR="006E6BB2" w:rsidRDefault="00727AF5">
      <w:pPr>
        <w:pStyle w:val="bullet1"/>
        <w:numPr>
          <w:ilvl w:val="1"/>
          <w:numId w:val="3"/>
        </w:numPr>
      </w:pPr>
      <w:r>
        <w:rPr>
          <w:lang w:eastAsia="ja-JP"/>
        </w:rPr>
        <w:t>Supported by: CMCC</w:t>
      </w:r>
    </w:p>
    <w:p w14:paraId="51AA75CE" w14:textId="77777777" w:rsidR="006E6BB2" w:rsidRDefault="00727AF5">
      <w:pPr>
        <w:pStyle w:val="bullet1"/>
      </w:pPr>
      <w:r>
        <w:rPr>
          <w:lang w:eastAsia="ja-JP"/>
        </w:rPr>
        <w:t xml:space="preserve">Enh. 5: </w:t>
      </w:r>
      <w:r>
        <w:rPr>
          <w:rFonts w:eastAsia="SimSun" w:hint="eastAsia"/>
          <w:lang w:eastAsia="zh-CN"/>
        </w:rPr>
        <w:t>S</w:t>
      </w:r>
      <w:r>
        <w:rPr>
          <w:rFonts w:eastAsia="SimSun"/>
          <w:lang w:eastAsia="zh-CN"/>
        </w:rPr>
        <w:t>ame number of symbols and TDM pattern for SRS resources for a SRS resource set</w:t>
      </w:r>
    </w:p>
    <w:p w14:paraId="13763F39" w14:textId="77777777" w:rsidR="006E6BB2" w:rsidRDefault="00727AF5">
      <w:pPr>
        <w:pStyle w:val="bullet1"/>
        <w:numPr>
          <w:ilvl w:val="1"/>
          <w:numId w:val="3"/>
        </w:numPr>
      </w:pPr>
      <w:r>
        <w:rPr>
          <w:lang w:eastAsia="ja-JP"/>
        </w:rPr>
        <w:t>Supported by: Apple</w:t>
      </w:r>
    </w:p>
    <w:p w14:paraId="3A6429F3" w14:textId="77777777" w:rsidR="006E6BB2" w:rsidRDefault="006E6BB2">
      <w:pPr>
        <w:pStyle w:val="bullet1"/>
        <w:numPr>
          <w:ilvl w:val="0"/>
          <w:numId w:val="0"/>
        </w:numPr>
        <w:ind w:left="1080"/>
      </w:pPr>
    </w:p>
    <w:p w14:paraId="2FAA2A9E" w14:textId="77777777" w:rsidR="006E6BB2" w:rsidRDefault="00727AF5">
      <w:pPr>
        <w:widowControl w:val="0"/>
        <w:spacing w:before="120" w:afterLines="50"/>
        <w:rPr>
          <w:rFonts w:eastAsia="Microsoft YaHei"/>
        </w:rPr>
      </w:pPr>
      <w:r>
        <w:rPr>
          <w:iCs/>
          <w:szCs w:val="20"/>
        </w:rPr>
        <w:t>Views can be provided for the above enhancements, and new details / proposals can also be included.</w:t>
      </w:r>
    </w:p>
    <w:tbl>
      <w:tblPr>
        <w:tblStyle w:val="TableGrid"/>
        <w:tblW w:w="9350" w:type="dxa"/>
        <w:tblLayout w:type="fixed"/>
        <w:tblLook w:val="04A0" w:firstRow="1" w:lastRow="0" w:firstColumn="1" w:lastColumn="0" w:noHBand="0" w:noVBand="1"/>
      </w:tblPr>
      <w:tblGrid>
        <w:gridCol w:w="1728"/>
        <w:gridCol w:w="7622"/>
      </w:tblGrid>
      <w:tr w:rsidR="006E6BB2" w14:paraId="424FBD3E" w14:textId="77777777">
        <w:trPr>
          <w:trHeight w:val="273"/>
        </w:trPr>
        <w:tc>
          <w:tcPr>
            <w:tcW w:w="1728" w:type="dxa"/>
            <w:shd w:val="clear" w:color="auto" w:fill="00B0F0"/>
          </w:tcPr>
          <w:p w14:paraId="2E31B2FC" w14:textId="77777777" w:rsidR="006E6BB2" w:rsidRDefault="00727AF5">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43AC413E" w14:textId="77777777" w:rsidR="006E6BB2" w:rsidRDefault="00727AF5">
            <w:pPr>
              <w:spacing w:before="120" w:afterLines="50"/>
              <w:rPr>
                <w:rFonts w:eastAsia="Microsoft YaHei"/>
                <w:b/>
                <w:sz w:val="20"/>
                <w:szCs w:val="20"/>
              </w:rPr>
            </w:pPr>
            <w:r>
              <w:rPr>
                <w:rFonts w:eastAsia="Microsoft YaHei"/>
                <w:b/>
                <w:sz w:val="20"/>
                <w:szCs w:val="20"/>
              </w:rPr>
              <w:t>View</w:t>
            </w:r>
          </w:p>
        </w:tc>
      </w:tr>
      <w:tr w:rsidR="006E6BB2" w14:paraId="5A4B7622" w14:textId="77777777">
        <w:tc>
          <w:tcPr>
            <w:tcW w:w="1728" w:type="dxa"/>
          </w:tcPr>
          <w:p w14:paraId="081BC593"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ZTE</w:t>
            </w:r>
          </w:p>
        </w:tc>
        <w:tc>
          <w:tcPr>
            <w:tcW w:w="7622" w:type="dxa"/>
          </w:tcPr>
          <w:p w14:paraId="2C7747E9"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For Enh. 1: Support. We believe this is relevant to 3.2.4, and can be discussed together. </w:t>
            </w:r>
          </w:p>
          <w:p w14:paraId="770E6F43"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For Enh. 2: Open to discuss.</w:t>
            </w:r>
          </w:p>
          <w:p w14:paraId="7FCF5153"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For Enh. 3: No need to down-select. </w:t>
            </w:r>
          </w:p>
          <w:p w14:paraId="4F6FE43F"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For Enh. 4: Open to discuss. Low priority.</w:t>
            </w:r>
          </w:p>
          <w:p w14:paraId="129431E9"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 xml:space="preserve">For Enh. 5: Open to discuss. </w:t>
            </w:r>
          </w:p>
        </w:tc>
      </w:tr>
      <w:tr w:rsidR="006E6BB2" w14:paraId="28AED3A6" w14:textId="77777777">
        <w:tc>
          <w:tcPr>
            <w:tcW w:w="1728" w:type="dxa"/>
          </w:tcPr>
          <w:p w14:paraId="1BFFE2ED" w14:textId="77777777" w:rsidR="006E6BB2" w:rsidRDefault="00727AF5">
            <w:pPr>
              <w:spacing w:before="120" w:afterLines="50"/>
              <w:rPr>
                <w:rFonts w:eastAsia="Microsoft YaHei"/>
              </w:rPr>
            </w:pPr>
            <w:r>
              <w:rPr>
                <w:rFonts w:eastAsia="Microsoft YaHei" w:hint="eastAsia"/>
                <w:lang w:eastAsia="zh-CN"/>
              </w:rPr>
              <w:t>H</w:t>
            </w:r>
            <w:r>
              <w:rPr>
                <w:rFonts w:eastAsia="Microsoft YaHei"/>
                <w:lang w:eastAsia="zh-CN"/>
              </w:rPr>
              <w:t>uawei, HiSilicon</w:t>
            </w:r>
          </w:p>
        </w:tc>
        <w:tc>
          <w:tcPr>
            <w:tcW w:w="7622" w:type="dxa"/>
          </w:tcPr>
          <w:p w14:paraId="42B15924" w14:textId="77777777" w:rsidR="006E6BB2" w:rsidRDefault="00727AF5">
            <w:pPr>
              <w:spacing w:before="120" w:afterLines="50"/>
              <w:rPr>
                <w:lang w:eastAsia="ja-JP"/>
              </w:rPr>
            </w:pPr>
            <w:r>
              <w:rPr>
                <w:lang w:eastAsia="ja-JP"/>
              </w:rPr>
              <w:t>Enh.1: Support.</w:t>
            </w:r>
          </w:p>
          <w:p w14:paraId="28B59904" w14:textId="77777777" w:rsidR="006E6BB2" w:rsidRDefault="00727AF5">
            <w:pPr>
              <w:spacing w:before="120" w:afterLines="50"/>
              <w:rPr>
                <w:lang w:eastAsia="ja-JP"/>
              </w:rPr>
            </w:pPr>
            <w:r>
              <w:rPr>
                <w:lang w:eastAsia="ja-JP"/>
              </w:rPr>
              <w:t>Enh.2: Support.</w:t>
            </w:r>
          </w:p>
          <w:p w14:paraId="59BBE73F" w14:textId="77777777" w:rsidR="006E6BB2" w:rsidRDefault="00727AF5">
            <w:pPr>
              <w:spacing w:before="120" w:afterLines="50"/>
              <w:rPr>
                <w:lang w:eastAsia="ja-JP"/>
              </w:rPr>
            </w:pPr>
            <w:r>
              <w:rPr>
                <w:lang w:eastAsia="ja-JP"/>
              </w:rPr>
              <w:t>Enh.3: Support.</w:t>
            </w:r>
          </w:p>
          <w:p w14:paraId="18A34FF4" w14:textId="77777777" w:rsidR="006E6BB2" w:rsidRDefault="00727AF5">
            <w:pPr>
              <w:spacing w:before="120" w:afterLines="50"/>
              <w:rPr>
                <w:lang w:eastAsia="ja-JP"/>
              </w:rPr>
            </w:pPr>
            <w:r>
              <w:rPr>
                <w:lang w:eastAsia="ja-JP"/>
              </w:rPr>
              <w:t>Enh.4: Open to discuss.</w:t>
            </w:r>
          </w:p>
          <w:p w14:paraId="4C3F04FA" w14:textId="77777777" w:rsidR="006E6BB2" w:rsidRDefault="00727AF5">
            <w:pPr>
              <w:spacing w:before="120" w:afterLines="50"/>
              <w:rPr>
                <w:rFonts w:eastAsia="Microsoft YaHei"/>
              </w:rPr>
            </w:pPr>
            <w:r>
              <w:rPr>
                <w:lang w:eastAsia="ja-JP"/>
              </w:rPr>
              <w:t>Enh.5: Open to discuss.</w:t>
            </w:r>
          </w:p>
        </w:tc>
      </w:tr>
      <w:tr w:rsidR="006E6BB2" w14:paraId="4224C374" w14:textId="77777777">
        <w:tc>
          <w:tcPr>
            <w:tcW w:w="1728" w:type="dxa"/>
          </w:tcPr>
          <w:p w14:paraId="55FA3F33" w14:textId="77777777" w:rsidR="006E6BB2" w:rsidRDefault="00727AF5">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7C5774B2" w14:textId="77777777" w:rsidR="006E6BB2" w:rsidRDefault="00727AF5">
            <w:pPr>
              <w:spacing w:before="120" w:afterLines="50"/>
              <w:rPr>
                <w:rFonts w:eastAsia="Microsoft YaHei"/>
                <w:sz w:val="20"/>
                <w:szCs w:val="20"/>
                <w:lang w:eastAsia="zh-CN"/>
              </w:rPr>
            </w:pPr>
            <w:r>
              <w:rPr>
                <w:rFonts w:eastAsia="Microsoft YaHei"/>
                <w:sz w:val="20"/>
                <w:szCs w:val="20"/>
              </w:rPr>
              <w:t>Enh. 1</w:t>
            </w:r>
            <w:r>
              <w:rPr>
                <w:rFonts w:eastAsia="Microsoft YaHei" w:hint="eastAsia"/>
                <w:sz w:val="20"/>
                <w:szCs w:val="20"/>
                <w:lang w:eastAsia="zh-CN"/>
              </w:rPr>
              <w:t xml:space="preserve"> is related to the issue in section 3.2.4. It can be </w:t>
            </w:r>
            <w:r>
              <w:rPr>
                <w:rFonts w:eastAsia="Microsoft YaHei"/>
                <w:sz w:val="20"/>
                <w:szCs w:val="20"/>
                <w:lang w:eastAsia="zh-CN"/>
              </w:rPr>
              <w:t>discussed</w:t>
            </w:r>
            <w:r>
              <w:rPr>
                <w:rFonts w:eastAsia="Microsoft YaHei" w:hint="eastAsia"/>
                <w:sz w:val="20"/>
                <w:szCs w:val="20"/>
                <w:lang w:eastAsia="zh-CN"/>
              </w:rPr>
              <w:t xml:space="preserve"> in section 3.2.4.</w:t>
            </w:r>
          </w:p>
        </w:tc>
      </w:tr>
      <w:tr w:rsidR="006E6BB2" w14:paraId="24B0ABA5" w14:textId="77777777">
        <w:tc>
          <w:tcPr>
            <w:tcW w:w="1728" w:type="dxa"/>
          </w:tcPr>
          <w:p w14:paraId="176B1D79"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K</w:t>
            </w:r>
            <w:r>
              <w:rPr>
                <w:rFonts w:eastAsia="MS Mincho"/>
                <w:sz w:val="20"/>
                <w:szCs w:val="20"/>
                <w:lang w:eastAsia="ja-JP"/>
              </w:rPr>
              <w:t>DDI</w:t>
            </w:r>
          </w:p>
        </w:tc>
        <w:tc>
          <w:tcPr>
            <w:tcW w:w="7622" w:type="dxa"/>
          </w:tcPr>
          <w:p w14:paraId="035666C1" w14:textId="77777777" w:rsidR="006E6BB2" w:rsidRDefault="00727AF5">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support Enh. 1, and we are open to discuss for the others. </w:t>
            </w:r>
          </w:p>
        </w:tc>
      </w:tr>
    </w:tbl>
    <w:p w14:paraId="28B58EE4" w14:textId="77777777" w:rsidR="006E6BB2" w:rsidRDefault="006E6BB2">
      <w:pPr>
        <w:snapToGrid/>
        <w:spacing w:after="0" w:line="276" w:lineRule="auto"/>
        <w:rPr>
          <w:iCs/>
          <w:szCs w:val="20"/>
        </w:rPr>
      </w:pPr>
    </w:p>
    <w:p w14:paraId="58379246" w14:textId="77777777" w:rsidR="006E6BB2" w:rsidRDefault="006E6BB2">
      <w:pPr>
        <w:rPr>
          <w:b/>
          <w:szCs w:val="20"/>
        </w:rPr>
      </w:pPr>
    </w:p>
    <w:p w14:paraId="66F37246" w14:textId="77777777" w:rsidR="006E6BB2" w:rsidRDefault="00727AF5">
      <w:pPr>
        <w:pStyle w:val="Heading1"/>
      </w:pPr>
      <w:r>
        <w:t>Conclusions</w:t>
      </w:r>
    </w:p>
    <w:bookmarkEnd w:id="91"/>
    <w:p w14:paraId="2473E862" w14:textId="1F75A219" w:rsidR="006E6BB2" w:rsidRDefault="00EE6F83">
      <w:pPr>
        <w:pStyle w:val="Heading2"/>
        <w:numPr>
          <w:ilvl w:val="0"/>
          <w:numId w:val="0"/>
        </w:numPr>
        <w:ind w:left="576" w:hanging="576"/>
        <w:rPr>
          <w:i/>
          <w:iCs/>
        </w:rPr>
      </w:pPr>
      <w:r>
        <w:rPr>
          <w:i/>
          <w:iCs/>
        </w:rPr>
        <w:t>For Wednesday GTW</w:t>
      </w:r>
    </w:p>
    <w:p w14:paraId="7ED869B4" w14:textId="232C22D5" w:rsidR="00EE6F83" w:rsidRDefault="00EE6F83" w:rsidP="00EE6F83"/>
    <w:p w14:paraId="6F41157A" w14:textId="148DEEB3" w:rsidR="00EE6F83" w:rsidRDefault="00EE6F83" w:rsidP="00EE6F83">
      <w:r>
        <w:t>(</w:t>
      </w:r>
      <w:r>
        <w:rPr>
          <w:b/>
          <w:bCs/>
          <w:highlight w:val="yellow"/>
        </w:rPr>
        <w:t>Proposal 3.1.1A</w:t>
      </w:r>
      <w:r>
        <w:t xml:space="preserve"> is also pending email endorsement)</w:t>
      </w:r>
    </w:p>
    <w:p w14:paraId="48D38E4C" w14:textId="77777777" w:rsidR="00EE6F83" w:rsidRDefault="00EE6F83" w:rsidP="00EE6F83">
      <w:r>
        <w:rPr>
          <w:b/>
          <w:bCs/>
          <w:highlight w:val="yellow"/>
        </w:rPr>
        <w:lastRenderedPageBreak/>
        <w:t>Proposal 3.1.1A</w:t>
      </w:r>
      <w:r>
        <w:rPr>
          <w:b/>
          <w:bCs/>
        </w:rPr>
        <w:t xml:space="preserve">: 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Theme="minorEastAsia" w:hAnsi="Cambria Math" w:cs="Calibri"/>
                <w:b/>
                <w:bCs/>
                <w:i/>
                <w:iCs/>
              </w:rPr>
            </m:ctrlPr>
          </m:sSubPr>
          <m:e>
            <m:r>
              <m:rPr>
                <m:sty m:val="bi"/>
              </m:rPr>
              <w:rPr>
                <w:rFonts w:ascii="Cambria Math" w:hAnsi="Cambria Math"/>
              </w:rPr>
              <m:t>k</m:t>
            </m:r>
          </m:e>
          <m:sub>
            <m:r>
              <m:rPr>
                <m:sty m:val="bi"/>
              </m:rPr>
              <w:rPr>
                <w:rFonts w:ascii="Cambria Math" w:hAnsi="Cambria Math"/>
              </w:rPr>
              <m:t>TC</m:t>
            </m:r>
          </m:sub>
        </m:sSub>
      </m:oMath>
      <w:r>
        <w:rPr>
          <w:b/>
          <w:bCs/>
          <w:i/>
          <w:iCs/>
        </w:rPr>
        <w:t>&gt;1</w:t>
      </w:r>
      <w:r>
        <w:rPr>
          <w:b/>
          <w:bCs/>
        </w:rPr>
        <w:t xml:space="preserve"> comb offsets, determine the mapping from the ports to comb offsets as follows:</w:t>
      </w:r>
    </w:p>
    <w:p w14:paraId="7706C7AE" w14:textId="77777777" w:rsidR="00EE6F83" w:rsidRDefault="00EE6F83" w:rsidP="00EE6F83">
      <w:pPr>
        <w:pStyle w:val="ListParagraph"/>
        <w:numPr>
          <w:ilvl w:val="0"/>
          <w:numId w:val="31"/>
        </w:numPr>
        <w:autoSpaceDE w:val="0"/>
        <w:autoSpaceDN w:val="0"/>
        <w:spacing w:after="0" w:line="276" w:lineRule="auto"/>
        <w:contextualSpacing w:val="0"/>
        <w:jc w:val="both"/>
        <w:rPr>
          <w:rFonts w:ascii="Times New Roman" w:eastAsia="Times New Roman" w:hAnsi="Times New Roman"/>
          <w:b/>
          <w:bCs/>
          <w:lang w:eastAsia="zh-CN"/>
        </w:rPr>
      </w:pPr>
      <w:r>
        <w:rPr>
          <w:rFonts w:ascii="Times New Roman" w:eastAsia="Times New Roman" w:hAnsi="Times New Roman"/>
          <w:b/>
          <w:bCs/>
        </w:rPr>
        <w:t xml:space="preserve">If </w:t>
      </w:r>
      <m:oMath>
        <m:sSub>
          <m:sSubPr>
            <m:ctrlPr>
              <w:rPr>
                <w:rFonts w:ascii="Cambria Math" w:eastAsiaTheme="minorEastAsia"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
          <w:bCs/>
        </w:rPr>
        <w:t xml:space="preserve">=2, ports {1000, 1002, 1004, 1006} are mapped on the first comb offset, and {1001, 1003, 1005, 1007} on the second comb offset </w:t>
      </w:r>
    </w:p>
    <w:p w14:paraId="5A2768C1" w14:textId="77777777" w:rsidR="00EE6F83" w:rsidRDefault="00EE6F83" w:rsidP="00EE6F83">
      <w:pPr>
        <w:pStyle w:val="ListParagraph"/>
        <w:numPr>
          <w:ilvl w:val="0"/>
          <w:numId w:val="31"/>
        </w:numPr>
        <w:autoSpaceDE w:val="0"/>
        <w:autoSpaceDN w:val="0"/>
        <w:spacing w:after="0" w:line="276" w:lineRule="auto"/>
        <w:contextualSpacing w:val="0"/>
        <w:jc w:val="both"/>
        <w:rPr>
          <w:rFonts w:ascii="Times New Roman" w:eastAsia="Times New Roman" w:hAnsi="Times New Roman"/>
          <w:b/>
          <w:bCs/>
        </w:rPr>
      </w:pPr>
      <w:r>
        <w:rPr>
          <w:rFonts w:ascii="Times New Roman" w:eastAsia="Times New Roman" w:hAnsi="Times New Roman"/>
          <w:b/>
          <w:bCs/>
        </w:rPr>
        <w:t xml:space="preserve">If </w:t>
      </w:r>
      <m:oMath>
        <m:sSub>
          <m:sSubPr>
            <m:ctrlPr>
              <w:rPr>
                <w:rFonts w:ascii="Cambria Math" w:eastAsiaTheme="minorEastAsia"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
          <w:bCs/>
        </w:rPr>
        <w:t>=4, ports {1000, 1004} are mapped on the first comb offset, {1001, 1005} on the second comb offset, {1002, 1006} on the third comb offset, and {1003, 1007} on the fourth comb offset.</w:t>
      </w:r>
    </w:p>
    <w:p w14:paraId="34EA8869" w14:textId="7E5BA136" w:rsidR="00EE6F83" w:rsidRDefault="00EE6F83" w:rsidP="00EE6F83">
      <w:pPr>
        <w:rPr>
          <w:rFonts w:ascii="Calibri" w:eastAsiaTheme="minorEastAsia" w:hAnsi="Calibri" w:cs="Calibri"/>
          <w:color w:val="000000"/>
          <w:sz w:val="24"/>
          <w:szCs w:val="24"/>
        </w:rPr>
      </w:pPr>
    </w:p>
    <w:p w14:paraId="0D1C98E7" w14:textId="23F2D6A6" w:rsidR="00EE6F83" w:rsidRDefault="00EE6F83" w:rsidP="00EE6F83">
      <w:r>
        <w:t>(</w:t>
      </w:r>
      <w:r>
        <w:rPr>
          <w:b/>
          <w:bCs/>
          <w:highlight w:val="yellow"/>
        </w:rPr>
        <w:t>Proposal 3.1.2B</w:t>
      </w:r>
      <w:r>
        <w:t xml:space="preserve"> </w:t>
      </w:r>
      <w:r>
        <w:t>is also pending email endorsement)</w:t>
      </w:r>
    </w:p>
    <w:p w14:paraId="247FE4E2" w14:textId="77777777" w:rsidR="00EE6F83" w:rsidRDefault="00EE6F83" w:rsidP="00EE6F83">
      <w:pPr>
        <w:spacing w:before="240" w:line="276" w:lineRule="auto"/>
        <w:rPr>
          <w:b/>
          <w:bCs/>
        </w:rPr>
      </w:pPr>
      <w:r>
        <w:rPr>
          <w:b/>
          <w:bCs/>
          <w:highlight w:val="yellow"/>
        </w:rPr>
        <w:t>Proposal 3.1.2B</w:t>
      </w:r>
      <w:r>
        <w:rPr>
          <w:b/>
          <w:bCs/>
        </w:rPr>
        <w:t xml:space="preserve">: 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Theme="minorEastAsia" w:hAnsi="Cambria Math" w:cs="Calibri"/>
                <w:b/>
                <w:bCs/>
              </w:rPr>
            </m:ctrlPr>
          </m:sSubPr>
          <m:e>
            <m:r>
              <m:rPr>
                <m:sty m:val="bi"/>
              </m:rPr>
              <w:rPr>
                <w:rFonts w:ascii="Cambria Math" w:hAnsi="Cambria Math"/>
              </w:rPr>
              <m:t>K</m:t>
            </m:r>
          </m:e>
          <m:sub>
            <m:r>
              <m:rPr>
                <m:sty m:val="bi"/>
              </m:rPr>
              <w:rPr>
                <w:rFonts w:ascii="Cambria Math" w:hAnsi="Cambria Math"/>
              </w:rPr>
              <m:t>TC</m:t>
            </m:r>
          </m:sub>
        </m:sSub>
        <m:r>
          <m:rPr>
            <m:sty m:val="b"/>
          </m:rPr>
          <w:rPr>
            <w:rFonts w:ascii="Cambria Math" w:hAnsi="Cambria Math"/>
          </w:rPr>
          <m:t>=2</m:t>
        </m:r>
      </m:oMath>
      <w:r>
        <w:rPr>
          <w:b/>
          <w:bCs/>
        </w:rPr>
        <w:t xml:space="preserve"> and with maximum </w:t>
      </w:r>
      <m:oMath>
        <m:sSubSup>
          <m:sSubSupPr>
            <m:ctrlPr>
              <w:rPr>
                <w:rFonts w:ascii="Cambria Math" w:eastAsiaTheme="minorEastAsia" w:hAnsi="Cambria Math" w:cs="Calibri"/>
                <w:b/>
                <w:bC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r>
              <m:rPr>
                <m:sty m:val="b"/>
              </m:rPr>
              <w:rPr>
                <w:rFonts w:ascii="Cambria Math" w:hAnsi="Cambria Math"/>
              </w:rPr>
              <m:t>,</m:t>
            </m:r>
            <m:r>
              <m:rPr>
                <m:sty m:val="bi"/>
              </m:rPr>
              <w:rPr>
                <w:rFonts w:ascii="Cambria Math" w:hAnsi="Cambria Math"/>
              </w:rPr>
              <m:t>max</m:t>
            </m:r>
          </m:sup>
        </m:sSubSup>
        <m:r>
          <m:rPr>
            <m:sty m:val="b"/>
          </m:rPr>
          <w:rPr>
            <w:rFonts w:ascii="Cambria Math" w:hAnsi="Cambria Math"/>
          </w:rPr>
          <m:t>=8</m:t>
        </m:r>
      </m:oMath>
      <w:r>
        <w:rPr>
          <w:b/>
          <w:bCs/>
        </w:rPr>
        <w:t xml:space="preserve"> cyclic shifts per comb offset, the number of comb offset(s) and the cyclic shift locations are determined based on the one RRC configured cyclic shift location </w:t>
      </w:r>
      <m:oMath>
        <m:sSubSup>
          <m:sSubSupPr>
            <m:ctrlPr>
              <w:rPr>
                <w:rFonts w:ascii="Cambria Math" w:eastAsiaTheme="minorEastAsia" w:hAnsi="Cambria Math" w:cs="Calibri"/>
                <w:b/>
                <w:bC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rPr>
        <w:t xml:space="preserve"> as follows:</w:t>
      </w:r>
    </w:p>
    <w:p w14:paraId="597C898B" w14:textId="77777777" w:rsidR="00EE6F83" w:rsidRDefault="00EE6F83" w:rsidP="00EE6F83">
      <w:pPr>
        <w:pStyle w:val="ListParagraph"/>
        <w:numPr>
          <w:ilvl w:val="0"/>
          <w:numId w:val="31"/>
        </w:numPr>
        <w:autoSpaceDE w:val="0"/>
        <w:autoSpaceDN w:val="0"/>
        <w:spacing w:after="0" w:line="276" w:lineRule="auto"/>
        <w:contextualSpacing w:val="0"/>
        <w:jc w:val="both"/>
        <w:rPr>
          <w:rFonts w:ascii="Times New Roman" w:eastAsia="Times New Roman" w:hAnsi="Times New Roman"/>
          <w:b/>
          <w:bCs/>
          <w:lang w:eastAsia="zh-CN"/>
        </w:rPr>
      </w:pPr>
      <w:r>
        <w:rPr>
          <w:rFonts w:ascii="Times New Roman" w:eastAsia="Times New Roman" w:hAnsi="Times New Roman"/>
          <w:b/>
          <w:bCs/>
        </w:rPr>
        <w:t xml:space="preserve">If </w:t>
      </w:r>
      <m:oMath>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sup>
        </m:sSubSup>
        <m:r>
          <m:rPr>
            <m:sty m:val="b"/>
          </m:rPr>
          <w:rPr>
            <w:rFonts w:ascii="Cambria Math" w:eastAsia="Times New Roman" w:hAnsi="Cambria Math"/>
          </w:rPr>
          <m:t>&lt;</m:t>
        </m:r>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r>
              <m:rPr>
                <m:sty m:val="b"/>
              </m:rPr>
              <w:rPr>
                <w:rFonts w:ascii="Cambria Math" w:eastAsia="Times New Roman" w:hAnsi="Cambria Math"/>
              </w:rPr>
              <m:t>,</m:t>
            </m:r>
            <m:r>
              <m:rPr>
                <m:sty m:val="bi"/>
              </m:rPr>
              <w:rPr>
                <w:rFonts w:ascii="Cambria Math" w:eastAsia="Times New Roman" w:hAnsi="Cambria Math"/>
              </w:rPr>
              <m:t>max</m:t>
            </m:r>
          </m:sup>
        </m:sSubSup>
        <m:r>
          <m:rPr>
            <m:sty m:val="b"/>
          </m:rPr>
          <w:rPr>
            <w:rFonts w:ascii="Cambria Math" w:eastAsia="Times New Roman" w:hAnsi="Cambria Math"/>
          </w:rPr>
          <m:t>/2</m:t>
        </m:r>
      </m:oMath>
      <w:r>
        <w:rPr>
          <w:rFonts w:ascii="Times New Roman" w:eastAsia="Times New Roman" w:hAnsi="Times New Roman"/>
          <w:b/>
          <w:bCs/>
        </w:rPr>
        <w:t xml:space="preserve">, then 1 comb offset is used, otherwise 2 comb offsets are used. </w:t>
      </w:r>
    </w:p>
    <w:p w14:paraId="19B5725D" w14:textId="77777777" w:rsidR="00EE6F83" w:rsidRDefault="00EE6F83" w:rsidP="00EE6F83">
      <w:pPr>
        <w:pStyle w:val="ListParagraph"/>
        <w:numPr>
          <w:ilvl w:val="0"/>
          <w:numId w:val="31"/>
        </w:numPr>
        <w:autoSpaceDE w:val="0"/>
        <w:autoSpaceDN w:val="0"/>
        <w:spacing w:after="0" w:line="276" w:lineRule="auto"/>
        <w:contextualSpacing w:val="0"/>
        <w:jc w:val="both"/>
        <w:rPr>
          <w:rFonts w:ascii="Times New Roman" w:eastAsia="Times New Roman" w:hAnsi="Times New Roman"/>
          <w:b/>
          <w:bCs/>
        </w:rPr>
      </w:pPr>
      <w:r>
        <w:rPr>
          <w:rFonts w:ascii="Times New Roman" w:eastAsia="Times New Roman" w:hAnsi="Times New Roman"/>
          <w:b/>
          <w:bCs/>
        </w:rPr>
        <w:t>The 8 cyclic shift locations for the 8 ports are {</w:t>
      </w:r>
      <m:oMath>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sup>
        </m:sSubSup>
        <m:r>
          <m:rPr>
            <m:sty m:val="b"/>
          </m:rPr>
          <w:rPr>
            <w:rFonts w:ascii="Cambria Math" w:eastAsia="Times New Roman" w:hAnsi="Cambria Math"/>
          </w:rPr>
          <m:t>, (</m:t>
        </m:r>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sup>
        </m:sSubSup>
        <m:r>
          <m:rPr>
            <m:sty m:val="b"/>
          </m:rPr>
          <w:rPr>
            <w:rFonts w:ascii="Cambria Math" w:eastAsia="Times New Roman" w:hAnsi="Cambria Math"/>
          </w:rPr>
          <m:t>+1</m:t>
        </m:r>
      </m:oMath>
      <w:r>
        <w:rPr>
          <w:rFonts w:ascii="Times New Roman" w:eastAsia="Times New Roman" w:hAnsi="Times New Roman"/>
          <w:b/>
          <w:bCs/>
        </w:rPr>
        <w:t xml:space="preserve">) mod </w:t>
      </w:r>
      <m:oMath>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r>
              <m:rPr>
                <m:sty m:val="b"/>
              </m:rPr>
              <w:rPr>
                <w:rFonts w:ascii="Cambria Math" w:eastAsia="Times New Roman" w:hAnsi="Cambria Math"/>
              </w:rPr>
              <m:t>,</m:t>
            </m:r>
            <m:r>
              <m:rPr>
                <m:sty m:val="bi"/>
              </m:rPr>
              <w:rPr>
                <w:rFonts w:ascii="Cambria Math" w:eastAsia="Times New Roman" w:hAnsi="Cambria Math"/>
              </w:rPr>
              <m:t>max</m:t>
            </m:r>
          </m:sup>
        </m:sSubSup>
        <m:r>
          <m:rPr>
            <m:sty m:val="b"/>
          </m:rPr>
          <w:rPr>
            <w:rFonts w:ascii="Cambria Math" w:eastAsia="Times New Roman" w:hAnsi="Cambria Math"/>
          </w:rPr>
          <m:t>, …,(</m:t>
        </m:r>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sup>
        </m:sSubSup>
        <m:r>
          <m:rPr>
            <m:sty m:val="b"/>
          </m:rPr>
          <w:rPr>
            <w:rFonts w:ascii="Cambria Math" w:eastAsia="Times New Roman" w:hAnsi="Cambria Math"/>
          </w:rPr>
          <m:t>+7</m:t>
        </m:r>
      </m:oMath>
      <w:r>
        <w:rPr>
          <w:rFonts w:ascii="Times New Roman" w:eastAsia="Times New Roman" w:hAnsi="Times New Roman"/>
          <w:b/>
          <w:bCs/>
        </w:rPr>
        <w:t xml:space="preserve">) mod </w:t>
      </w:r>
      <m:oMath>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r>
              <m:rPr>
                <m:sty m:val="b"/>
              </m:rPr>
              <w:rPr>
                <w:rFonts w:ascii="Cambria Math" w:eastAsia="Times New Roman" w:hAnsi="Cambria Math"/>
              </w:rPr>
              <m:t>,</m:t>
            </m:r>
            <m:r>
              <m:rPr>
                <m:sty m:val="bi"/>
              </m:rPr>
              <w:rPr>
                <w:rFonts w:ascii="Cambria Math" w:eastAsia="Times New Roman" w:hAnsi="Cambria Math"/>
              </w:rPr>
              <m:t>max</m:t>
            </m:r>
          </m:sup>
        </m:sSubSup>
        <m:r>
          <m:rPr>
            <m:sty m:val="b"/>
          </m:rPr>
          <w:rPr>
            <w:rFonts w:ascii="Cambria Math" w:eastAsia="Times New Roman" w:hAnsi="Cambria Math"/>
          </w:rPr>
          <m:t>}</m:t>
        </m:r>
      </m:oMath>
      <w:r>
        <w:rPr>
          <w:rFonts w:ascii="Times New Roman" w:eastAsia="Times New Roman" w:hAnsi="Times New Roman"/>
          <w:b/>
          <w:bCs/>
        </w:rPr>
        <w:t xml:space="preserve">, reusing the existing equation </w:t>
      </w:r>
      <m:oMath>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nor/>
              </m:rPr>
              <w:rPr>
                <w:rFonts w:ascii="Times New Roman" w:eastAsia="Times New Roman" w:hAnsi="Times New Roman"/>
                <w:b/>
                <w:bCs/>
              </w:rPr>
              <m:t>SRS</m:t>
            </m:r>
          </m:sub>
          <m:sup>
            <m:r>
              <m:rPr>
                <m:nor/>
              </m:rPr>
              <w:rPr>
                <w:rFonts w:ascii="Times New Roman" w:eastAsia="Times New Roman" w:hAnsi="Times New Roman"/>
                <w:b/>
                <w:bCs/>
              </w:rPr>
              <m:t>cs</m:t>
            </m:r>
            <m:r>
              <m:rPr>
                <m:sty m:val="b"/>
              </m:rPr>
              <w:rPr>
                <w:rFonts w:ascii="Cambria Math" w:eastAsia="Times New Roman" w:hAnsi="Cambria Math"/>
              </w:rPr>
              <m:t>,</m:t>
            </m:r>
            <m:r>
              <m:rPr>
                <m:sty m:val="bi"/>
              </m:rPr>
              <w:rPr>
                <w:rFonts w:ascii="Cambria Math" w:eastAsia="Times New Roman" w:hAnsi="Cambria Math"/>
              </w:rPr>
              <m:t>i</m:t>
            </m:r>
          </m:sup>
        </m:sSubSup>
        <m:r>
          <m:rPr>
            <m:sty m:val="b"/>
          </m:rPr>
          <w:rPr>
            <w:rFonts w:ascii="Cambria Math" w:eastAsia="Times New Roman" w:hAnsi="Cambria Math"/>
          </w:rPr>
          <m:t>=</m:t>
        </m:r>
        <m:d>
          <m:dPr>
            <m:ctrlPr>
              <w:rPr>
                <w:rFonts w:ascii="Cambria Math" w:eastAsiaTheme="minorEastAsia" w:hAnsi="Cambria Math" w:cs="Calibri"/>
                <w:b/>
                <w:bCs/>
              </w:rPr>
            </m:ctrlPr>
          </m:dPr>
          <m:e>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nor/>
                  </m:rPr>
                  <w:rPr>
                    <w:rFonts w:ascii="Times New Roman" w:eastAsia="Times New Roman" w:hAnsi="Times New Roman"/>
                    <w:b/>
                    <w:bCs/>
                  </w:rPr>
                  <m:t>SRS</m:t>
                </m:r>
              </m:sub>
              <m:sup>
                <m:r>
                  <m:rPr>
                    <m:nor/>
                  </m:rPr>
                  <w:rPr>
                    <w:rFonts w:ascii="Times New Roman" w:eastAsia="Times New Roman" w:hAnsi="Times New Roman"/>
                    <w:b/>
                    <w:bCs/>
                  </w:rPr>
                  <m:t>cs</m:t>
                </m:r>
              </m:sup>
            </m:sSubSup>
            <m:r>
              <m:rPr>
                <m:sty m:val="b"/>
              </m:rPr>
              <w:rPr>
                <w:rFonts w:ascii="Cambria Math" w:eastAsia="Times New Roman" w:hAnsi="Cambria Math"/>
              </w:rPr>
              <m:t>+</m:t>
            </m:r>
            <m:f>
              <m:fPr>
                <m:ctrlPr>
                  <w:rPr>
                    <w:rFonts w:ascii="Cambria Math" w:eastAsiaTheme="minorEastAsia" w:hAnsi="Cambria Math" w:cs="Calibri"/>
                    <w:b/>
                    <w:bCs/>
                  </w:rPr>
                </m:ctrlPr>
              </m:fPr>
              <m:num>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nor/>
                      </m:rPr>
                      <w:rPr>
                        <w:rFonts w:ascii="Times New Roman" w:eastAsia="Times New Roman" w:hAnsi="Times New Roman"/>
                        <w:b/>
                        <w:bCs/>
                      </w:rPr>
                      <m:t>SRS</m:t>
                    </m:r>
                  </m:sub>
                  <m:sup>
                    <m:r>
                      <m:rPr>
                        <m:nor/>
                      </m:rPr>
                      <w:rPr>
                        <w:rFonts w:ascii="Times New Roman" w:eastAsia="Times New Roman" w:hAnsi="Times New Roman"/>
                        <w:b/>
                        <w:bCs/>
                      </w:rPr>
                      <m:t>cs</m:t>
                    </m:r>
                    <m:r>
                      <m:rPr>
                        <m:sty m:val="b"/>
                      </m:rPr>
                      <w:rPr>
                        <w:rFonts w:ascii="Cambria Math" w:eastAsia="Times New Roman" w:hAnsi="Cambria Math"/>
                      </w:rPr>
                      <m:t>,</m:t>
                    </m:r>
                    <m:r>
                      <m:rPr>
                        <m:nor/>
                      </m:rPr>
                      <w:rPr>
                        <w:rFonts w:ascii="Times New Roman" w:eastAsia="Times New Roman" w:hAnsi="Times New Roman"/>
                        <w:b/>
                        <w:bCs/>
                      </w:rPr>
                      <m:t>max</m:t>
                    </m:r>
                  </m:sup>
                </m:sSubSup>
                <m:d>
                  <m:dPr>
                    <m:ctrlPr>
                      <w:rPr>
                        <w:rFonts w:ascii="Cambria Math" w:eastAsiaTheme="minorEastAsia" w:hAnsi="Cambria Math" w:cs="Calibri"/>
                        <w:b/>
                        <w:bCs/>
                      </w:rPr>
                    </m:ctrlPr>
                  </m:dPr>
                  <m:e>
                    <m:sSub>
                      <m:sSubPr>
                        <m:ctrlPr>
                          <w:rPr>
                            <w:rFonts w:ascii="Cambria Math" w:eastAsiaTheme="minorEastAsia" w:hAnsi="Cambria Math" w:cs="Calibri"/>
                            <w:b/>
                            <w:bCs/>
                          </w:rPr>
                        </m:ctrlPr>
                      </m:sSubPr>
                      <m:e>
                        <m:r>
                          <m:rPr>
                            <m:sty m:val="bi"/>
                          </m:rPr>
                          <w:rPr>
                            <w:rFonts w:ascii="Cambria Math" w:eastAsia="Times New Roman" w:hAnsi="Cambria Math"/>
                          </w:rPr>
                          <m:t>p</m:t>
                        </m:r>
                      </m:e>
                      <m:sub>
                        <m:r>
                          <m:rPr>
                            <m:sty m:val="bi"/>
                          </m:rPr>
                          <w:rPr>
                            <w:rFonts w:ascii="Cambria Math" w:eastAsia="Times New Roman" w:hAnsi="Cambria Math"/>
                          </w:rPr>
                          <m:t>i</m:t>
                        </m:r>
                      </m:sub>
                    </m:sSub>
                    <m:r>
                      <m:rPr>
                        <m:sty m:val="b"/>
                      </m:rPr>
                      <w:rPr>
                        <w:rFonts w:ascii="Cambria Math" w:eastAsia="Times New Roman" w:hAnsi="Cambria Math"/>
                      </w:rPr>
                      <m:t>-1000</m:t>
                    </m:r>
                  </m:e>
                </m:d>
              </m:num>
              <m:den>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nor/>
                      </m:rPr>
                      <w:rPr>
                        <w:rFonts w:ascii="Times New Roman" w:eastAsia="Times New Roman" w:hAnsi="Times New Roman"/>
                        <w:b/>
                        <w:bCs/>
                      </w:rPr>
                      <m:t>ap</m:t>
                    </m:r>
                  </m:sub>
                  <m:sup>
                    <m:r>
                      <m:rPr>
                        <m:nor/>
                      </m:rPr>
                      <w:rPr>
                        <w:rFonts w:ascii="Times New Roman" w:eastAsia="Times New Roman" w:hAnsi="Times New Roman"/>
                        <w:b/>
                        <w:bCs/>
                      </w:rPr>
                      <m:t>SRS</m:t>
                    </m:r>
                  </m:sup>
                </m:sSubSup>
              </m:den>
            </m:f>
          </m:e>
        </m:d>
        <m:r>
          <m:rPr>
            <m:nor/>
          </m:rPr>
          <w:rPr>
            <w:rFonts w:ascii="Times New Roman" w:eastAsia="Times New Roman" w:hAnsi="Times New Roman"/>
            <w:b/>
            <w:bCs/>
          </w:rPr>
          <m:t xml:space="preserve"> mod </m:t>
        </m:r>
        <m:sSubSup>
          <m:sSubSupPr>
            <m:ctrlPr>
              <w:rPr>
                <w:rFonts w:ascii="Cambria Math" w:eastAsiaTheme="minorEastAsia" w:hAnsi="Cambria Math" w:cs="Calibri"/>
                <w:b/>
                <w:bCs/>
              </w:rPr>
            </m:ctrlPr>
          </m:sSubSupPr>
          <m:e>
            <m:r>
              <m:rPr>
                <m:sty m:val="bi"/>
              </m:rPr>
              <w:rPr>
                <w:rFonts w:ascii="Cambria Math" w:eastAsia="Times New Roman" w:hAnsi="Cambria Math"/>
              </w:rPr>
              <m:t>n</m:t>
            </m:r>
          </m:e>
          <m:sub>
            <m:r>
              <m:rPr>
                <m:nor/>
              </m:rPr>
              <w:rPr>
                <w:rFonts w:ascii="Times New Roman" w:eastAsia="Times New Roman" w:hAnsi="Times New Roman"/>
                <w:b/>
                <w:bCs/>
              </w:rPr>
              <m:t>SRS</m:t>
            </m:r>
          </m:sub>
          <m:sup>
            <m:r>
              <m:rPr>
                <m:nor/>
              </m:rPr>
              <w:rPr>
                <w:rFonts w:ascii="Times New Roman" w:eastAsia="Times New Roman" w:hAnsi="Times New Roman"/>
                <w:b/>
                <w:bCs/>
              </w:rPr>
              <m:t>cs</m:t>
            </m:r>
            <m:r>
              <m:rPr>
                <m:sty m:val="b"/>
              </m:rPr>
              <w:rPr>
                <w:rFonts w:ascii="Cambria Math" w:eastAsia="Times New Roman" w:hAnsi="Cambria Math"/>
              </w:rPr>
              <m:t>,</m:t>
            </m:r>
            <m:r>
              <m:rPr>
                <m:nor/>
              </m:rPr>
              <w:rPr>
                <w:rFonts w:ascii="Times New Roman" w:eastAsia="Times New Roman" w:hAnsi="Times New Roman"/>
                <w:b/>
                <w:bCs/>
              </w:rPr>
              <m:t>max</m:t>
            </m:r>
          </m:sup>
        </m:sSubSup>
      </m:oMath>
      <w:r>
        <w:rPr>
          <w:rFonts w:ascii="Times New Roman" w:eastAsia="Times New Roman" w:hAnsi="Times New Roman"/>
          <w:b/>
          <w:bCs/>
        </w:rPr>
        <w:t xml:space="preserve"> in 38.211 6.4.1.4.2.</w:t>
      </w:r>
    </w:p>
    <w:p w14:paraId="18DE23B2" w14:textId="02B5D434" w:rsidR="00EE6F83" w:rsidRDefault="00EE6F83" w:rsidP="00EE6F83"/>
    <w:p w14:paraId="00F619CF" w14:textId="77777777" w:rsidR="00FD28F0" w:rsidRDefault="00FD28F0" w:rsidP="00FD28F0">
      <w:pPr>
        <w:spacing w:line="276" w:lineRule="auto"/>
        <w:rPr>
          <w:b/>
          <w:bCs/>
        </w:rPr>
      </w:pPr>
      <w:r>
        <w:rPr>
          <w:b/>
          <w:bCs/>
          <w:lang w:val="en-GB"/>
        </w:rPr>
        <w:t>Proposal 2.1.1</w:t>
      </w:r>
      <w:r>
        <w:rPr>
          <w:b/>
          <w:bCs/>
          <w:color w:val="FF0000"/>
          <w:lang w:val="en-GB"/>
        </w:rPr>
        <w:t>C</w:t>
      </w:r>
      <w:r>
        <w:rPr>
          <w:b/>
          <w:bCs/>
          <w:lang w:val="en-GB"/>
        </w:rPr>
        <w:t xml:space="preserve">: </w:t>
      </w:r>
      <w:r>
        <w:rPr>
          <w:b/>
          <w:bCs/>
        </w:rPr>
        <w:t xml:space="preserve">For </w:t>
      </w:r>
      <w:proofErr w:type="gramStart"/>
      <w:r>
        <w:rPr>
          <w:b/>
          <w:bCs/>
        </w:rPr>
        <w:t>a</w:t>
      </w:r>
      <w:proofErr w:type="gramEnd"/>
      <w:r>
        <w:rPr>
          <w:b/>
          <w:bCs/>
        </w:rPr>
        <w:t xml:space="preserve"> SRS resource configured with comb offset hopping and/or cyclic shift hopping, </w:t>
      </w:r>
    </w:p>
    <w:p w14:paraId="7C48BD43" w14:textId="77777777" w:rsidR="00FD28F0" w:rsidRDefault="00FD28F0" w:rsidP="00FD28F0">
      <w:pPr>
        <w:pStyle w:val="ListParagraph"/>
        <w:numPr>
          <w:ilvl w:val="0"/>
          <w:numId w:val="31"/>
        </w:numPr>
        <w:autoSpaceDE w:val="0"/>
        <w:autoSpaceDN w:val="0"/>
        <w:spacing w:after="0" w:line="276" w:lineRule="auto"/>
        <w:contextualSpacing w:val="0"/>
        <w:jc w:val="both"/>
        <w:rPr>
          <w:rFonts w:ascii="Times New Roman" w:eastAsia="Times New Roman" w:hAnsi="Times New Roman"/>
          <w:b/>
          <w:bCs/>
          <w:lang w:eastAsia="zh-CN"/>
        </w:rPr>
      </w:pPr>
      <w:r>
        <w:rPr>
          <w:rFonts w:ascii="Times New Roman" w:eastAsia="Times New Roman" w:hAnsi="Times New Roman"/>
          <w:b/>
          <w:bCs/>
        </w:rPr>
        <w:t xml:space="preserve">If the repetition factor R = 1, within a slot, the time-domain hopping behavior depends on the OFDM symbol index </w:t>
      </w:r>
      <m:oMath>
        <m:r>
          <m:rPr>
            <m:sty m:val="bi"/>
          </m:rPr>
          <w:rPr>
            <w:rFonts w:ascii="Cambria Math" w:eastAsia="Times New Roman" w:hAnsi="Cambria Math"/>
          </w:rPr>
          <m:t>l</m:t>
        </m:r>
        <m:r>
          <m:rPr>
            <m:sty m:val="b"/>
          </m:rPr>
          <w:rPr>
            <w:rFonts w:ascii="Cambria Math" w:eastAsia="Times New Roman" w:hAnsi="Cambria Math"/>
          </w:rPr>
          <m:t>'</m:t>
        </m:r>
      </m:oMath>
      <w:r>
        <w:rPr>
          <w:rFonts w:ascii="Times New Roman" w:eastAsia="Times New Roman" w:hAnsi="Times New Roman"/>
          <w:b/>
          <w:bCs/>
        </w:rPr>
        <w:t xml:space="preserve"> of each symbol.</w:t>
      </w:r>
    </w:p>
    <w:p w14:paraId="0D91B3D9" w14:textId="77777777" w:rsidR="00FD28F0" w:rsidRDefault="00FD28F0" w:rsidP="00FD28F0">
      <w:pPr>
        <w:pStyle w:val="ListParagraph"/>
        <w:numPr>
          <w:ilvl w:val="0"/>
          <w:numId w:val="31"/>
        </w:numPr>
        <w:autoSpaceDE w:val="0"/>
        <w:autoSpaceDN w:val="0"/>
        <w:spacing w:after="0" w:line="276" w:lineRule="auto"/>
        <w:contextualSpacing w:val="0"/>
        <w:jc w:val="both"/>
        <w:rPr>
          <w:rFonts w:ascii="Times New Roman" w:eastAsia="Times New Roman" w:hAnsi="Times New Roman"/>
          <w:b/>
          <w:bCs/>
        </w:rPr>
      </w:pPr>
      <w:r>
        <w:rPr>
          <w:rFonts w:ascii="Times New Roman" w:eastAsia="Times New Roman" w:hAnsi="Times New Roman"/>
          <w:b/>
          <w:bCs/>
        </w:rPr>
        <w:t xml:space="preserve">If the repetition factor R &gt; 1, </w:t>
      </w:r>
    </w:p>
    <w:p w14:paraId="29AD3844" w14:textId="77777777" w:rsidR="00FD28F0" w:rsidRDefault="00FD28F0" w:rsidP="00FD28F0">
      <w:pPr>
        <w:pStyle w:val="ListParagraph"/>
        <w:numPr>
          <w:ilvl w:val="1"/>
          <w:numId w:val="31"/>
        </w:numPr>
        <w:autoSpaceDE w:val="0"/>
        <w:autoSpaceDN w:val="0"/>
        <w:spacing w:after="0" w:line="276" w:lineRule="auto"/>
        <w:contextualSpacing w:val="0"/>
        <w:jc w:val="both"/>
        <w:rPr>
          <w:rFonts w:ascii="Times New Roman" w:eastAsia="Times New Roman" w:hAnsi="Times New Roman"/>
          <w:b/>
          <w:bCs/>
        </w:rPr>
      </w:pPr>
      <w:r>
        <w:rPr>
          <w:rFonts w:ascii="Times New Roman" w:eastAsia="Times New Roman" w:hAnsi="Times New Roman"/>
          <w:b/>
          <w:bCs/>
        </w:rPr>
        <w:t xml:space="preserve">For cyclic shift hopping, within a slot, the time-domain hopping behavior depends on the OFDM symbol index </w:t>
      </w:r>
      <m:oMath>
        <m:r>
          <m:rPr>
            <m:sty m:val="bi"/>
          </m:rPr>
          <w:rPr>
            <w:rFonts w:ascii="Cambria Math" w:eastAsia="Times New Roman" w:hAnsi="Cambria Math"/>
          </w:rPr>
          <m:t>l</m:t>
        </m:r>
        <m:r>
          <m:rPr>
            <m:sty m:val="b"/>
          </m:rPr>
          <w:rPr>
            <w:rFonts w:ascii="Cambria Math" w:eastAsia="Times New Roman" w:hAnsi="Cambria Math"/>
          </w:rPr>
          <m:t>'</m:t>
        </m:r>
      </m:oMath>
      <w:r>
        <w:rPr>
          <w:rFonts w:ascii="Times New Roman" w:eastAsia="Times New Roman" w:hAnsi="Times New Roman"/>
          <w:b/>
          <w:bCs/>
        </w:rPr>
        <w:t xml:space="preserve"> of each symbol.</w:t>
      </w:r>
    </w:p>
    <w:p w14:paraId="75545786" w14:textId="77777777" w:rsidR="00FD28F0" w:rsidRDefault="00FD28F0" w:rsidP="00FD28F0">
      <w:pPr>
        <w:pStyle w:val="ListParagraph"/>
        <w:numPr>
          <w:ilvl w:val="2"/>
          <w:numId w:val="31"/>
        </w:numPr>
        <w:autoSpaceDE w:val="0"/>
        <w:autoSpaceDN w:val="0"/>
        <w:spacing w:after="0" w:line="276" w:lineRule="auto"/>
        <w:contextualSpacing w:val="0"/>
        <w:jc w:val="both"/>
        <w:rPr>
          <w:rFonts w:ascii="Times New Roman" w:eastAsia="Times New Roman" w:hAnsi="Times New Roman"/>
          <w:b/>
          <w:bCs/>
          <w:color w:val="FF0000"/>
        </w:rPr>
      </w:pPr>
      <w:r>
        <w:rPr>
          <w:rFonts w:ascii="Times New Roman" w:eastAsia="Times New Roman" w:hAnsi="Times New Roman"/>
          <w:b/>
          <w:bCs/>
          <w:color w:val="FF0000"/>
        </w:rPr>
        <w:t xml:space="preserve">FFS: the time-domain hopping behavior depends on the OFDM symbol index </w:t>
      </w:r>
      <m:oMath>
        <m:r>
          <m:rPr>
            <m:sty m:val="bi"/>
          </m:rPr>
          <w:rPr>
            <w:rFonts w:ascii="Cambria Math" w:eastAsia="Times New Roman" w:hAnsi="Cambria Math"/>
            <w:color w:val="FF0000"/>
          </w:rPr>
          <m:t>l</m:t>
        </m:r>
        <m:r>
          <m:rPr>
            <m:sty m:val="b"/>
          </m:rPr>
          <w:rPr>
            <w:rFonts w:ascii="Cambria Math" w:eastAsia="Times New Roman" w:hAnsi="Cambria Math"/>
            <w:color w:val="FF0000"/>
          </w:rPr>
          <m:t>'</m:t>
        </m:r>
      </m:oMath>
      <w:r>
        <w:rPr>
          <w:rFonts w:ascii="Times New Roman" w:eastAsia="Times New Roman" w:hAnsi="Times New Roman"/>
          <w:b/>
          <w:bCs/>
          <w:color w:val="FF0000"/>
        </w:rPr>
        <w:t xml:space="preserve"> of the first symbol across the R repetitions.</w:t>
      </w:r>
    </w:p>
    <w:p w14:paraId="3FAEB32E" w14:textId="77777777" w:rsidR="00FD28F0" w:rsidRDefault="00FD28F0" w:rsidP="00FD28F0">
      <w:pPr>
        <w:pStyle w:val="ListParagraph"/>
        <w:numPr>
          <w:ilvl w:val="1"/>
          <w:numId w:val="31"/>
        </w:numPr>
        <w:autoSpaceDE w:val="0"/>
        <w:autoSpaceDN w:val="0"/>
        <w:spacing w:after="0" w:line="276" w:lineRule="auto"/>
        <w:contextualSpacing w:val="0"/>
        <w:jc w:val="both"/>
        <w:rPr>
          <w:rFonts w:ascii="Times New Roman" w:eastAsia="Times New Roman" w:hAnsi="Times New Roman"/>
          <w:b/>
          <w:bCs/>
        </w:rPr>
      </w:pPr>
      <w:r>
        <w:rPr>
          <w:rFonts w:ascii="Times New Roman" w:eastAsia="Times New Roman" w:hAnsi="Times New Roman"/>
          <w:b/>
          <w:bCs/>
        </w:rPr>
        <w:t xml:space="preserve">For comb offset hopping, within a slot, the time-domain hopping behavior depends on </w:t>
      </w:r>
      <w:r>
        <w:rPr>
          <w:rFonts w:ascii="Times New Roman" w:eastAsia="Times New Roman" w:hAnsi="Times New Roman"/>
          <w:b/>
          <w:bCs/>
          <w:color w:val="FF0000"/>
        </w:rPr>
        <w:t>one of the following alternatives:</w:t>
      </w:r>
    </w:p>
    <w:p w14:paraId="2C1CBD29" w14:textId="77777777" w:rsidR="00FD28F0" w:rsidRDefault="00FD28F0" w:rsidP="00FD28F0">
      <w:pPr>
        <w:pStyle w:val="ListParagraph"/>
        <w:numPr>
          <w:ilvl w:val="2"/>
          <w:numId w:val="31"/>
        </w:numPr>
        <w:autoSpaceDE w:val="0"/>
        <w:autoSpaceDN w:val="0"/>
        <w:spacing w:after="0" w:line="276" w:lineRule="auto"/>
        <w:contextualSpacing w:val="0"/>
        <w:jc w:val="both"/>
        <w:rPr>
          <w:rFonts w:ascii="Times New Roman" w:eastAsia="Times New Roman" w:hAnsi="Times New Roman"/>
          <w:b/>
          <w:bCs/>
          <w:color w:val="FF0000"/>
        </w:rPr>
      </w:pPr>
      <w:r>
        <w:rPr>
          <w:rFonts w:ascii="Times New Roman" w:eastAsia="Times New Roman" w:hAnsi="Times New Roman"/>
          <w:b/>
          <w:bCs/>
          <w:color w:val="FF0000"/>
        </w:rPr>
        <w:t xml:space="preserve">Alt1: The OFDM symbol index </w:t>
      </w:r>
      <m:oMath>
        <m:r>
          <m:rPr>
            <m:sty m:val="bi"/>
          </m:rPr>
          <w:rPr>
            <w:rFonts w:ascii="Cambria Math" w:eastAsia="Times New Roman" w:hAnsi="Cambria Math"/>
            <w:color w:val="FF0000"/>
          </w:rPr>
          <m:t>l</m:t>
        </m:r>
        <m:r>
          <m:rPr>
            <m:sty m:val="b"/>
          </m:rPr>
          <w:rPr>
            <w:rFonts w:ascii="Cambria Math" w:eastAsia="Times New Roman" w:hAnsi="Cambria Math"/>
            <w:color w:val="FF0000"/>
          </w:rPr>
          <m:t>'</m:t>
        </m:r>
      </m:oMath>
      <w:r>
        <w:rPr>
          <w:rFonts w:ascii="Times New Roman" w:eastAsia="Times New Roman" w:hAnsi="Times New Roman"/>
          <w:b/>
          <w:bCs/>
          <w:color w:val="FF0000"/>
        </w:rPr>
        <w:t xml:space="preserve"> of the first symbol across the R repetitions.</w:t>
      </w:r>
    </w:p>
    <w:p w14:paraId="65919261" w14:textId="77777777" w:rsidR="00FD28F0" w:rsidRDefault="00FD28F0" w:rsidP="00FD28F0">
      <w:pPr>
        <w:pStyle w:val="ListParagraph"/>
        <w:numPr>
          <w:ilvl w:val="2"/>
          <w:numId w:val="31"/>
        </w:numPr>
        <w:autoSpaceDE w:val="0"/>
        <w:autoSpaceDN w:val="0"/>
        <w:spacing w:after="0" w:line="276" w:lineRule="auto"/>
        <w:contextualSpacing w:val="0"/>
        <w:jc w:val="both"/>
        <w:rPr>
          <w:rFonts w:ascii="Times New Roman" w:eastAsia="Times New Roman" w:hAnsi="Times New Roman"/>
          <w:b/>
          <w:bCs/>
          <w:color w:val="FF0000"/>
        </w:rPr>
      </w:pPr>
      <w:r>
        <w:rPr>
          <w:rFonts w:ascii="Times New Roman" w:eastAsia="Times New Roman" w:hAnsi="Times New Roman"/>
          <w:b/>
          <w:bCs/>
          <w:color w:val="FF0000"/>
        </w:rPr>
        <w:t xml:space="preserve">Alt2: The OFDM symbol index </w:t>
      </w:r>
      <m:oMath>
        <m:r>
          <m:rPr>
            <m:sty m:val="bi"/>
          </m:rPr>
          <w:rPr>
            <w:rFonts w:ascii="Cambria Math" w:eastAsia="Times New Roman" w:hAnsi="Cambria Math"/>
            <w:color w:val="FF0000"/>
          </w:rPr>
          <m:t>l</m:t>
        </m:r>
        <m:r>
          <m:rPr>
            <m:sty m:val="b"/>
          </m:rPr>
          <w:rPr>
            <w:rFonts w:ascii="Cambria Math" w:eastAsia="Times New Roman" w:hAnsi="Cambria Math"/>
            <w:color w:val="FF0000"/>
          </w:rPr>
          <m:t>'</m:t>
        </m:r>
      </m:oMath>
      <w:r>
        <w:rPr>
          <w:rFonts w:ascii="Times New Roman" w:eastAsia="Times New Roman" w:hAnsi="Times New Roman"/>
          <w:b/>
          <w:bCs/>
          <w:color w:val="FF0000"/>
        </w:rPr>
        <w:t xml:space="preserve"> of each symbol.</w:t>
      </w:r>
    </w:p>
    <w:p w14:paraId="1CA96DD4" w14:textId="77777777" w:rsidR="00FD28F0" w:rsidRDefault="00FD28F0" w:rsidP="00FD28F0">
      <w:pPr>
        <w:pStyle w:val="ListParagraph"/>
        <w:numPr>
          <w:ilvl w:val="2"/>
          <w:numId w:val="31"/>
        </w:numPr>
        <w:autoSpaceDE w:val="0"/>
        <w:autoSpaceDN w:val="0"/>
        <w:spacing w:after="0" w:line="276" w:lineRule="auto"/>
        <w:contextualSpacing w:val="0"/>
        <w:jc w:val="both"/>
        <w:rPr>
          <w:rFonts w:ascii="Times New Roman" w:eastAsia="Times New Roman" w:hAnsi="Times New Roman"/>
          <w:b/>
          <w:bCs/>
          <w:color w:val="FF0000"/>
        </w:rPr>
      </w:pPr>
      <w:r>
        <w:rPr>
          <w:rFonts w:ascii="Times New Roman" w:eastAsia="Times New Roman" w:hAnsi="Times New Roman"/>
          <w:b/>
          <w:bCs/>
          <w:color w:val="FF0000"/>
        </w:rPr>
        <w:t xml:space="preserve">Alt3: The OFDM symbol index </w:t>
      </w:r>
      <m:oMath>
        <m:r>
          <m:rPr>
            <m:sty m:val="bi"/>
          </m:rPr>
          <w:rPr>
            <w:rFonts w:ascii="Cambria Math" w:eastAsia="Times New Roman" w:hAnsi="Cambria Math"/>
            <w:color w:val="FF0000"/>
          </w:rPr>
          <m:t>l</m:t>
        </m:r>
        <m:r>
          <m:rPr>
            <m:sty m:val="b"/>
          </m:rPr>
          <w:rPr>
            <w:rFonts w:ascii="Cambria Math" w:eastAsia="Times New Roman" w:hAnsi="Cambria Math"/>
            <w:color w:val="FF0000"/>
          </w:rPr>
          <m:t>'</m:t>
        </m:r>
      </m:oMath>
      <w:r>
        <w:rPr>
          <w:rFonts w:ascii="Times New Roman" w:eastAsia="Times New Roman" w:hAnsi="Times New Roman"/>
          <w:b/>
          <w:bCs/>
          <w:color w:val="FF0000"/>
        </w:rPr>
        <w:t xml:space="preserve"> of each symbol or the first symbol across the R repetitions based on configuration, and FFS configuration details.</w:t>
      </w:r>
    </w:p>
    <w:p w14:paraId="149A85AB" w14:textId="1E0D9E8E" w:rsidR="00EE6F83" w:rsidRDefault="00EE6F83" w:rsidP="00EE6F83">
      <w:pPr>
        <w:rPr>
          <w:lang w:val="en-GB"/>
        </w:rPr>
      </w:pPr>
    </w:p>
    <w:p w14:paraId="2BB9C23F" w14:textId="53EEE4A5" w:rsidR="0000561B" w:rsidRDefault="0000561B" w:rsidP="0000561B">
      <w:pPr>
        <w:rPr>
          <w:lang w:eastAsia="zh-CN"/>
        </w:rPr>
      </w:pPr>
      <w:r>
        <w:rPr>
          <w:b/>
          <w:bCs/>
        </w:rPr>
        <w:t>Proposal 3.2.1</w:t>
      </w:r>
      <w:r>
        <w:rPr>
          <w:b/>
          <w:bCs/>
          <w:color w:val="FF0000"/>
        </w:rPr>
        <w:t>B</w:t>
      </w:r>
      <w:r>
        <w:rPr>
          <w:b/>
          <w:bCs/>
        </w:rPr>
        <w:t xml:space="preserve">: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 2, the s subsets of ports are mapped cyclically as {</w:t>
      </w:r>
      <w:r>
        <w:rPr>
          <w:b/>
          <w:bCs/>
          <w:color w:val="FF0000"/>
        </w:rPr>
        <w:t>{</w:t>
      </w:r>
      <w:r>
        <w:rPr>
          <w:b/>
          <w:bCs/>
        </w:rPr>
        <w:t>1, 2, …, s</w:t>
      </w:r>
      <w:r>
        <w:rPr>
          <w:b/>
          <w:bCs/>
          <w:color w:val="FF0000"/>
        </w:rPr>
        <w:t>}</w:t>
      </w:r>
      <w:r>
        <w:rPr>
          <w:b/>
          <w:bCs/>
        </w:rPr>
        <w:t>,</w:t>
      </w:r>
      <w:r w:rsidR="00E30947">
        <w:rPr>
          <w:b/>
          <w:bCs/>
        </w:rPr>
        <w:t xml:space="preserve"> </w:t>
      </w:r>
      <w:r>
        <w:rPr>
          <w:b/>
          <w:bCs/>
          <w:color w:val="FF0000"/>
        </w:rPr>
        <w:t>…,</w:t>
      </w:r>
      <w:r w:rsidR="00E30947">
        <w:rPr>
          <w:b/>
          <w:bCs/>
          <w:color w:val="FF0000"/>
        </w:rPr>
        <w:t xml:space="preserve"> </w:t>
      </w:r>
      <w:r>
        <w:rPr>
          <w:b/>
          <w:bCs/>
          <w:color w:val="FF0000"/>
        </w:rPr>
        <w:t>{</w:t>
      </w:r>
      <w:r>
        <w:rPr>
          <w:b/>
          <w:bCs/>
        </w:rPr>
        <w:t>1, 2, …, s</w:t>
      </w:r>
      <w:r>
        <w:rPr>
          <w:b/>
          <w:bCs/>
          <w:color w:val="FF0000"/>
        </w:rPr>
        <w:t>}</w:t>
      </w:r>
      <w:r>
        <w:rPr>
          <w:b/>
          <w:bCs/>
        </w:rPr>
        <w:t>} on the m OFDM symbols.</w:t>
      </w:r>
    </w:p>
    <w:p w14:paraId="105DBECF" w14:textId="77CD4E5D" w:rsidR="0000561B" w:rsidRDefault="0000561B" w:rsidP="0000561B">
      <w:pPr>
        <w:numPr>
          <w:ilvl w:val="0"/>
          <w:numId w:val="32"/>
        </w:numPr>
        <w:autoSpaceDE/>
        <w:autoSpaceDN/>
        <w:adjustRightInd/>
        <w:snapToGrid/>
        <w:spacing w:before="100" w:beforeAutospacing="1" w:after="100" w:afterAutospacing="1" w:line="240" w:lineRule="auto"/>
        <w:rPr>
          <w:rFonts w:eastAsia="Times New Roman"/>
        </w:rPr>
      </w:pPr>
      <w:r>
        <w:rPr>
          <w:rFonts w:eastAsia="Times New Roman"/>
          <w:b/>
          <w:bCs/>
        </w:rPr>
        <w:lastRenderedPageBreak/>
        <w:t xml:space="preserve">FFS: For UE that supports TDMed SRS, </w:t>
      </w:r>
      <w:r>
        <w:rPr>
          <w:rFonts w:eastAsia="Times New Roman"/>
          <w:b/>
          <w:bCs/>
          <w:color w:val="FF0000"/>
        </w:rPr>
        <w:t>{{1, 2, …, s},</w:t>
      </w:r>
      <w:r w:rsidR="00AA7A47">
        <w:rPr>
          <w:rFonts w:eastAsia="Times New Roman"/>
          <w:b/>
          <w:bCs/>
          <w:color w:val="FF0000"/>
        </w:rPr>
        <w:t xml:space="preserve"> </w:t>
      </w:r>
      <w:proofErr w:type="gramStart"/>
      <w:r>
        <w:rPr>
          <w:rFonts w:eastAsia="Times New Roman"/>
          <w:b/>
          <w:bCs/>
          <w:color w:val="FF0000"/>
        </w:rPr>
        <w:t>…</w:t>
      </w:r>
      <w:r w:rsidR="00AA7A47">
        <w:rPr>
          <w:rFonts w:eastAsia="Times New Roman"/>
          <w:b/>
          <w:bCs/>
          <w:color w:val="FF0000"/>
        </w:rPr>
        <w:t xml:space="preserve"> </w:t>
      </w:r>
      <w:r>
        <w:rPr>
          <w:rFonts w:eastAsia="Times New Roman"/>
          <w:b/>
          <w:bCs/>
          <w:color w:val="FF0000"/>
        </w:rPr>
        <w:t>,</w:t>
      </w:r>
      <w:proofErr w:type="gramEnd"/>
      <w:r w:rsidR="00AA7A47">
        <w:rPr>
          <w:rFonts w:eastAsia="Times New Roman"/>
          <w:b/>
          <w:bCs/>
          <w:color w:val="FF0000"/>
        </w:rPr>
        <w:t xml:space="preserve"> </w:t>
      </w:r>
      <w:r>
        <w:rPr>
          <w:rFonts w:eastAsia="Times New Roman"/>
          <w:b/>
          <w:bCs/>
          <w:color w:val="FF0000"/>
        </w:rPr>
        <w:t xml:space="preserve">{1, 2, …, s}} with more than one {1,2,…,s} </w:t>
      </w:r>
      <w:r>
        <w:rPr>
          <w:rFonts w:eastAsia="Times New Roman"/>
          <w:b/>
          <w:bCs/>
        </w:rPr>
        <w:t xml:space="preserve">mapped to the m OFDM symbols is </w:t>
      </w:r>
      <w:r>
        <w:rPr>
          <w:rFonts w:eastAsia="Times New Roman"/>
          <w:b/>
          <w:bCs/>
          <w:color w:val="FF0000"/>
        </w:rPr>
        <w:t xml:space="preserve">supported as </w:t>
      </w:r>
      <w:r>
        <w:rPr>
          <w:rFonts w:eastAsia="Times New Roman"/>
          <w:b/>
          <w:bCs/>
        </w:rPr>
        <w:t>a UE optional feature.</w:t>
      </w:r>
    </w:p>
    <w:p w14:paraId="0B885F1E" w14:textId="77777777" w:rsidR="0000561B" w:rsidRPr="0000561B" w:rsidRDefault="0000561B" w:rsidP="00EE6F83"/>
    <w:p w14:paraId="1D07B9F3" w14:textId="77777777" w:rsidR="00B16EBD" w:rsidRPr="00B16EBD" w:rsidRDefault="00B16EBD" w:rsidP="00B16EBD">
      <w:pPr>
        <w:spacing w:before="120" w:afterLines="50"/>
        <w:rPr>
          <w:b/>
          <w:bCs/>
        </w:rPr>
      </w:pPr>
      <w:r w:rsidRPr="00B16EBD">
        <w:rPr>
          <w:b/>
          <w:bCs/>
        </w:rPr>
        <w:t xml:space="preserve">Proposal 3.2.5-1: For an 8-port SRS resource in </w:t>
      </w:r>
      <w:proofErr w:type="gramStart"/>
      <w:r w:rsidRPr="00B16EBD">
        <w:rPr>
          <w:b/>
          <w:bCs/>
        </w:rPr>
        <w:t>a</w:t>
      </w:r>
      <w:proofErr w:type="gramEnd"/>
      <w:r w:rsidRPr="00B16EBD">
        <w:rPr>
          <w:b/>
          <w:bCs/>
        </w:rPr>
        <w:t xml:space="preserve"> SRS resource set with usage ‘codebook’ or ‘antennaSwitching’ and with TDM factor s &gt; 1, the s subsets of ports have the same PRB resource allocation.</w:t>
      </w:r>
    </w:p>
    <w:p w14:paraId="4C75541A" w14:textId="77777777" w:rsidR="00B16EBD" w:rsidRPr="00B16EBD" w:rsidRDefault="00B16EBD" w:rsidP="00B16EBD">
      <w:pPr>
        <w:spacing w:before="120" w:afterLines="50"/>
        <w:rPr>
          <w:b/>
          <w:bCs/>
        </w:rPr>
      </w:pPr>
    </w:p>
    <w:p w14:paraId="4C284575" w14:textId="77777777" w:rsidR="00B16EBD" w:rsidRPr="00B16EBD" w:rsidRDefault="00B16EBD" w:rsidP="00B16EBD">
      <w:pPr>
        <w:spacing w:before="120" w:afterLines="50"/>
        <w:rPr>
          <w:b/>
          <w:bCs/>
        </w:rPr>
      </w:pPr>
      <w:r w:rsidRPr="00B16EBD">
        <w:rPr>
          <w:b/>
          <w:bCs/>
        </w:rPr>
        <w:t xml:space="preserve">Proposal 3.2.5-2: For an 8-port SRS resource in </w:t>
      </w:r>
      <w:proofErr w:type="gramStart"/>
      <w:r w:rsidRPr="00B16EBD">
        <w:rPr>
          <w:b/>
          <w:bCs/>
        </w:rPr>
        <w:t>a</w:t>
      </w:r>
      <w:proofErr w:type="gramEnd"/>
      <w:r w:rsidRPr="00B16EBD">
        <w:rPr>
          <w:b/>
          <w:bCs/>
        </w:rPr>
        <w:t xml:space="preserve"> SRS resource set with usage ‘codebook’ or ‘antennaSwitching’, with TDM factor s &gt; 1, </w:t>
      </w:r>
      <w:r w:rsidRPr="00B16EBD">
        <w:rPr>
          <w:rFonts w:hint="eastAsia"/>
          <w:b/>
          <w:bCs/>
        </w:rPr>
        <w:t xml:space="preserve">m </w:t>
      </w:r>
      <w:r w:rsidRPr="00B16EBD">
        <w:rPr>
          <w:rFonts w:hint="eastAsia"/>
          <w:b/>
          <w:bCs/>
        </w:rPr>
        <w:t>≥</w:t>
      </w:r>
      <w:r w:rsidRPr="00B16EBD">
        <w:rPr>
          <w:rFonts w:hint="eastAsia"/>
          <w:b/>
          <w:bCs/>
        </w:rPr>
        <w:t xml:space="preserve"> 2 OFDM symbols in a slot</w:t>
      </w:r>
      <w:r w:rsidRPr="00B16EBD">
        <w:rPr>
          <w:b/>
          <w:bCs/>
        </w:rPr>
        <w:t xml:space="preserve">, and repetition factor R </w:t>
      </w:r>
      <w:r w:rsidRPr="00B16EBD">
        <w:rPr>
          <w:rFonts w:hint="eastAsia"/>
          <w:b/>
          <w:bCs/>
        </w:rPr>
        <w:t>≥</w:t>
      </w:r>
      <w:r w:rsidRPr="00B16EBD">
        <w:rPr>
          <w:rFonts w:hint="eastAsia"/>
          <w:b/>
          <w:bCs/>
        </w:rPr>
        <w:t xml:space="preserve"> </w:t>
      </w:r>
      <w:r w:rsidRPr="00B16EBD">
        <w:rPr>
          <w:b/>
          <w:bCs/>
        </w:rPr>
        <w:t>1, m is a multiple of sR.</w:t>
      </w:r>
    </w:p>
    <w:p w14:paraId="49C2901C" w14:textId="2F2BD603" w:rsidR="00EE6F83" w:rsidRDefault="00EE6F83" w:rsidP="00EE6F83"/>
    <w:p w14:paraId="499D0D34" w14:textId="77777777" w:rsidR="00B16EBD" w:rsidRDefault="00B16EBD" w:rsidP="00B16EBD">
      <w:pPr>
        <w:snapToGrid/>
        <w:spacing w:after="0" w:line="276" w:lineRule="auto"/>
        <w:rPr>
          <w:b/>
          <w:bCs/>
        </w:rPr>
      </w:pPr>
      <w:r>
        <w:rPr>
          <w:b/>
          <w:bCs/>
          <w:lang w:val="en-GB"/>
        </w:rPr>
        <w:t>Proposal 2.1.2</w:t>
      </w:r>
      <w:r>
        <w:rPr>
          <w:b/>
          <w:bCs/>
          <w:color w:val="FF0000"/>
          <w:lang w:val="en-GB"/>
        </w:rPr>
        <w:t>B</w:t>
      </w:r>
      <w:r>
        <w:rPr>
          <w:b/>
          <w:bCs/>
          <w:lang w:val="en-GB"/>
        </w:rPr>
        <w:t>: For SRS c</w:t>
      </w:r>
      <w:r>
        <w:rPr>
          <w:b/>
          <w:bCs/>
        </w:rPr>
        <w:t>omb offset hopping / cyclic shift hopping,</w:t>
      </w:r>
      <w:r>
        <w:t xml:space="preserve"> </w:t>
      </w:r>
      <w:r>
        <w:rPr>
          <w:b/>
          <w:bCs/>
        </w:rPr>
        <w:t xml:space="preserve">at least support reinitialization at the beginning of each radio frame. Additionally, support </w:t>
      </w:r>
      <w:r w:rsidRPr="00CD58E0">
        <w:rPr>
          <w:b/>
          <w:bCs/>
          <w:color w:val="FF0000"/>
        </w:rPr>
        <w:t xml:space="preserve">at least one of the following alternatives </w:t>
      </w:r>
      <w:r w:rsidRPr="00CD58E0">
        <w:rPr>
          <w:b/>
          <w:bCs/>
        </w:rPr>
        <w:t>for SRS comb offset hopping / cyclic shift hopping / sequence hopping / group hopping</w:t>
      </w:r>
      <w:r>
        <w:rPr>
          <w:b/>
          <w:bCs/>
        </w:rPr>
        <w:t>:</w:t>
      </w:r>
    </w:p>
    <w:p w14:paraId="291070EA" w14:textId="77777777" w:rsidR="00B16EBD" w:rsidRDefault="00B16EBD" w:rsidP="00B16EBD">
      <w:pPr>
        <w:pStyle w:val="bullet1"/>
        <w:numPr>
          <w:ilvl w:val="0"/>
          <w:numId w:val="9"/>
        </w:numPr>
        <w:rPr>
          <w:b/>
          <w:bCs/>
        </w:rPr>
      </w:pPr>
      <w:r w:rsidRPr="00CD58E0">
        <w:rPr>
          <w:b/>
          <w:bCs/>
          <w:color w:val="FF0000"/>
        </w:rPr>
        <w:t>Alt 1</w:t>
      </w:r>
      <w:r>
        <w:rPr>
          <w:b/>
          <w:bCs/>
        </w:rPr>
        <w:t xml:space="preserve">: reinitialization periodicity of N radio frames </w:t>
      </w:r>
    </w:p>
    <w:p w14:paraId="76C87F7F" w14:textId="77777777" w:rsidR="00B16EBD" w:rsidRPr="00CD58E0" w:rsidRDefault="00B16EBD" w:rsidP="00B16EBD">
      <w:pPr>
        <w:pStyle w:val="bullet1"/>
        <w:numPr>
          <w:ilvl w:val="1"/>
          <w:numId w:val="9"/>
        </w:numPr>
        <w:rPr>
          <w:b/>
          <w:bCs/>
        </w:rPr>
      </w:pPr>
      <w:r w:rsidRPr="00CD58E0">
        <w:rPr>
          <w:b/>
          <w:bCs/>
          <w:color w:val="FF0000"/>
        </w:rPr>
        <w:t xml:space="preserve">FFS: N is </w:t>
      </w:r>
      <w:r>
        <w:rPr>
          <w:b/>
          <w:bCs/>
          <w:color w:val="FF0000"/>
        </w:rPr>
        <w:t>fixed or configurable.</w:t>
      </w:r>
    </w:p>
    <w:p w14:paraId="04D017B6" w14:textId="77777777" w:rsidR="00B16EBD" w:rsidRPr="00CD58E0" w:rsidRDefault="00B16EBD" w:rsidP="00B16EBD">
      <w:pPr>
        <w:pStyle w:val="bullet1"/>
        <w:widowControl w:val="0"/>
        <w:numPr>
          <w:ilvl w:val="0"/>
          <w:numId w:val="9"/>
        </w:numPr>
        <w:rPr>
          <w:b/>
          <w:bCs/>
        </w:rPr>
      </w:pPr>
      <w:r w:rsidRPr="00CD58E0">
        <w:rPr>
          <w:b/>
          <w:bCs/>
          <w:color w:val="FF0000"/>
        </w:rPr>
        <w:t>Alt 2</w:t>
      </w:r>
      <w:r>
        <w:rPr>
          <w:b/>
          <w:bCs/>
        </w:rPr>
        <w:t>: reinitialization based on system frame number (SFN).</w:t>
      </w:r>
    </w:p>
    <w:p w14:paraId="3FBE0024" w14:textId="1115A320" w:rsidR="00EE6F83" w:rsidRPr="00B16EBD" w:rsidRDefault="00EE6F83" w:rsidP="00EE6F83">
      <w:pPr>
        <w:rPr>
          <w:lang w:val="en-GB"/>
        </w:rPr>
      </w:pPr>
    </w:p>
    <w:p w14:paraId="1528A530" w14:textId="77777777" w:rsidR="00B16EBD" w:rsidRDefault="00B16EBD" w:rsidP="00B16EBD">
      <w:pPr>
        <w:textAlignment w:val="center"/>
        <w:rPr>
          <w:b/>
          <w:bCs/>
        </w:rPr>
      </w:pPr>
      <w:r>
        <w:rPr>
          <w:b/>
          <w:bCs/>
        </w:rPr>
        <w:t>Proposal 2.1.2: For SRS comb offset hopping and/or cyclic shift hopping,</w:t>
      </w:r>
      <w:r>
        <w:t xml:space="preserve"> </w:t>
      </w:r>
      <w:r>
        <w:rPr>
          <w:b/>
          <w:bCs/>
        </w:rPr>
        <w:t>for a SRS resource, the hopping pattern initialization ID is down selected from the following options:</w:t>
      </w:r>
    </w:p>
    <w:p w14:paraId="5355D2EA" w14:textId="77777777" w:rsidR="00B16EBD" w:rsidRDefault="00B16EBD" w:rsidP="00B16EBD">
      <w:pPr>
        <w:pStyle w:val="bullet1"/>
        <w:rPr>
          <w:b/>
          <w:bCs/>
          <w:iCs w:val="0"/>
          <w:szCs w:val="22"/>
        </w:rPr>
      </w:pPr>
      <w:r>
        <w:rPr>
          <w:b/>
          <w:bCs/>
          <w:szCs w:val="22"/>
        </w:rPr>
        <w:t xml:space="preserve">Option 1: </w:t>
      </w: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SRS</m:t>
            </m:r>
          </m:sup>
        </m:sSubSup>
      </m:oMath>
      <w:r>
        <w:rPr>
          <w:b/>
          <w:bCs/>
          <w:szCs w:val="22"/>
        </w:rPr>
        <w:t>.</w:t>
      </w:r>
    </w:p>
    <w:p w14:paraId="1E8948DB" w14:textId="77777777" w:rsidR="00B16EBD" w:rsidRDefault="00B16EBD" w:rsidP="00B16EBD">
      <w:pPr>
        <w:pStyle w:val="bullet1"/>
        <w:rPr>
          <w:b/>
          <w:bCs/>
          <w:iCs w:val="0"/>
          <w:szCs w:val="22"/>
        </w:rPr>
      </w:pPr>
      <w:r>
        <w:rPr>
          <w:b/>
          <w:bCs/>
          <w:szCs w:val="22"/>
        </w:rPr>
        <w:t>Option 2: New ID(s)</w:t>
      </w:r>
    </w:p>
    <w:p w14:paraId="13BCB7FA" w14:textId="77777777" w:rsidR="00B16EBD" w:rsidRDefault="00B16EBD" w:rsidP="00B16EBD">
      <w:pPr>
        <w:pStyle w:val="bullet1"/>
        <w:numPr>
          <w:ilvl w:val="1"/>
          <w:numId w:val="3"/>
        </w:numPr>
        <w:rPr>
          <w:b/>
          <w:bCs/>
          <w:iCs w:val="0"/>
          <w:szCs w:val="22"/>
        </w:rPr>
      </w:pPr>
      <w:r>
        <w:rPr>
          <w:b/>
          <w:bCs/>
          <w:szCs w:val="22"/>
        </w:rPr>
        <w:t xml:space="preserve">Option 1-1: </w:t>
      </w: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hop</m:t>
            </m:r>
          </m:sup>
        </m:sSubSup>
      </m:oMath>
      <w:r>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hop</m:t>
            </m:r>
          </m:sup>
        </m:sSubSup>
      </m:oMath>
      <w:r>
        <w:rPr>
          <w:b/>
          <w:bCs/>
          <w:szCs w:val="22"/>
        </w:rPr>
        <w:t xml:space="preserve"> is a new ID for cyclic shift hopping and/or comb offset hopping.</w:t>
      </w:r>
    </w:p>
    <w:p w14:paraId="49EAB10F" w14:textId="77777777" w:rsidR="00B16EBD" w:rsidRDefault="00B16EBD" w:rsidP="00B16EBD">
      <w:pPr>
        <w:pStyle w:val="bullet1"/>
        <w:numPr>
          <w:ilvl w:val="1"/>
          <w:numId w:val="3"/>
        </w:numPr>
        <w:rPr>
          <w:b/>
          <w:bCs/>
          <w:iCs w:val="0"/>
          <w:szCs w:val="22"/>
        </w:rPr>
      </w:pPr>
      <w:r>
        <w:rPr>
          <w:b/>
          <w:bCs/>
          <w:szCs w:val="22"/>
        </w:rPr>
        <w:t>Option 1-2:</w:t>
      </w:r>
    </w:p>
    <w:p w14:paraId="4B9771FA" w14:textId="77777777" w:rsidR="00B16EBD" w:rsidRDefault="00B16EBD" w:rsidP="00B16EBD">
      <w:pPr>
        <w:pStyle w:val="bullet1"/>
        <w:numPr>
          <w:ilvl w:val="2"/>
          <w:numId w:val="3"/>
        </w:numPr>
        <w:rPr>
          <w:b/>
          <w:bCs/>
          <w:iCs w:val="0"/>
          <w:szCs w:val="22"/>
        </w:rPr>
      </w:pP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m:t>
            </m:r>
          </m:sup>
        </m:sSubSup>
      </m:oMath>
      <w:r>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m:t>
            </m:r>
          </m:sup>
        </m:sSubSup>
      </m:oMath>
      <w:r>
        <w:rPr>
          <w:b/>
          <w:bCs/>
          <w:szCs w:val="22"/>
        </w:rPr>
        <w:t xml:space="preserve"> is a new ID for cyclic shift hopping.</w:t>
      </w:r>
    </w:p>
    <w:p w14:paraId="0BFC6262" w14:textId="77777777" w:rsidR="00B16EBD" w:rsidRDefault="00B16EBD" w:rsidP="00B16EBD">
      <w:pPr>
        <w:pStyle w:val="bullet1"/>
        <w:numPr>
          <w:ilvl w:val="2"/>
          <w:numId w:val="3"/>
        </w:numPr>
        <w:rPr>
          <w:b/>
          <w:bCs/>
          <w:iCs w:val="0"/>
          <w:szCs w:val="22"/>
        </w:rPr>
      </w:pP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CO</m:t>
            </m:r>
          </m:sup>
        </m:sSubSup>
      </m:oMath>
      <w:r>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CO</m:t>
            </m:r>
          </m:sup>
        </m:sSubSup>
      </m:oMath>
      <w:r>
        <w:rPr>
          <w:b/>
          <w:bCs/>
          <w:szCs w:val="22"/>
        </w:rPr>
        <w:t xml:space="preserve"> is a new ID for comb offset hopping.</w:t>
      </w:r>
    </w:p>
    <w:p w14:paraId="6C5705EB" w14:textId="77777777" w:rsidR="00B16EBD" w:rsidRDefault="00B16EBD" w:rsidP="00B16EBD">
      <w:pPr>
        <w:pStyle w:val="bullet1"/>
        <w:numPr>
          <w:ilvl w:val="2"/>
          <w:numId w:val="3"/>
        </w:numPr>
        <w:rPr>
          <w:b/>
          <w:bCs/>
          <w:iCs w:val="0"/>
          <w:szCs w:val="22"/>
        </w:rPr>
      </w:pPr>
      <w:r>
        <w:rPr>
          <w:b/>
          <w:bCs/>
          <w:szCs w:val="22"/>
        </w:rPr>
        <w:t>[</w:t>
      </w:r>
      <m:oMath>
        <m:sSub>
          <m:sSubPr>
            <m:ctrlPr>
              <w:rPr>
                <w:rFonts w:ascii="Cambria Math" w:hAnsi="Cambria Math"/>
                <w:b/>
                <w:bCs/>
                <w:szCs w:val="22"/>
              </w:rPr>
            </m:ctrlPr>
          </m:sSubPr>
          <m:e>
            <m:r>
              <m:rPr>
                <m:sty m:val="b"/>
              </m:rPr>
              <w:rPr>
                <w:rFonts w:ascii="Cambria Math" w:hAnsi="Cambria Math"/>
                <w:szCs w:val="22"/>
              </w:rPr>
              <m:t>c</m:t>
            </m:r>
          </m:e>
          <m:sub>
            <m:r>
              <m:rPr>
                <m:nor/>
              </m:rPr>
              <w:rPr>
                <w:b/>
                <w:bCs/>
                <w:szCs w:val="22"/>
              </w:rPr>
              <m:t>init</m:t>
            </m:r>
          </m:sub>
        </m:sSub>
        <m:r>
          <m:rPr>
            <m:sty m:val="b"/>
          </m:rPr>
          <w:rPr>
            <w:rFonts w:ascii="Cambria Math" w:hAnsi="Cambria Math"/>
            <w:szCs w:val="22"/>
          </w:rPr>
          <m:t>=</m:t>
        </m:r>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CSCO</m:t>
            </m:r>
          </m:sup>
        </m:sSubSup>
      </m:oMath>
      <w:r>
        <w:rPr>
          <w:b/>
          <w:bCs/>
          <w:szCs w:val="22"/>
        </w:rPr>
        <w:t xml:space="preserve">, where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rFonts w:ascii="Cambria Math"/>
                <w:b/>
                <w:bCs/>
                <w:szCs w:val="22"/>
              </w:rPr>
              <m:t>CSCO</m:t>
            </m:r>
          </m:sup>
        </m:sSubSup>
      </m:oMath>
      <w:r>
        <w:rPr>
          <w:b/>
          <w:bCs/>
          <w:szCs w:val="22"/>
        </w:rPr>
        <w:t xml:space="preserve"> is a new ID for the combined cyclic shift and comb offset hopping, if supported.]</w:t>
      </w:r>
    </w:p>
    <w:p w14:paraId="618AEAAD" w14:textId="77777777" w:rsidR="00B16EBD" w:rsidRDefault="00B16EBD" w:rsidP="00B16EBD">
      <w:pPr>
        <w:pStyle w:val="bullet1"/>
        <w:numPr>
          <w:ilvl w:val="1"/>
          <w:numId w:val="3"/>
        </w:numPr>
        <w:rPr>
          <w:b/>
          <w:bCs/>
          <w:iCs w:val="0"/>
          <w:szCs w:val="22"/>
        </w:rPr>
      </w:pPr>
      <w:r>
        <w:rPr>
          <w:b/>
          <w:bCs/>
          <w:szCs w:val="22"/>
        </w:rPr>
        <w:t xml:space="preserve">Default ID: If no ID is explicitly configured in RRC configuration, </w:t>
      </w:r>
      <w:r>
        <w:rPr>
          <w:b/>
          <w:bCs/>
          <w:szCs w:val="22"/>
          <w:lang w:eastAsia="zh-CN"/>
        </w:rPr>
        <w:t>t</w:t>
      </w:r>
      <w:r>
        <w:rPr>
          <w:b/>
          <w:bCs/>
          <w:szCs w:val="22"/>
        </w:rPr>
        <w:t xml:space="preserve">he SRS sequence identity </w:t>
      </w:r>
      <m:oMath>
        <m:sSubSup>
          <m:sSubSupPr>
            <m:ctrlPr>
              <w:rPr>
                <w:rFonts w:ascii="Cambria Math" w:hAnsi="Cambria Math"/>
                <w:b/>
                <w:bCs/>
                <w:szCs w:val="22"/>
              </w:rPr>
            </m:ctrlPr>
          </m:sSubSupPr>
          <m:e>
            <m:r>
              <m:rPr>
                <m:sty m:val="b"/>
              </m:rPr>
              <w:rPr>
                <w:rFonts w:ascii="Cambria Math" w:hAnsi="Cambria Math"/>
                <w:szCs w:val="22"/>
              </w:rPr>
              <m:t>n</m:t>
            </m:r>
          </m:e>
          <m:sub>
            <m:r>
              <m:rPr>
                <m:nor/>
              </m:rPr>
              <w:rPr>
                <w:b/>
                <w:bCs/>
                <w:szCs w:val="22"/>
              </w:rPr>
              <m:t>ID</m:t>
            </m:r>
          </m:sub>
          <m:sup>
            <m:r>
              <m:rPr>
                <m:nor/>
              </m:rPr>
              <w:rPr>
                <w:b/>
                <w:bCs/>
                <w:szCs w:val="22"/>
              </w:rPr>
              <m:t>SRS</m:t>
            </m:r>
          </m:sup>
        </m:sSubSup>
      </m:oMath>
      <w:r>
        <w:rPr>
          <w:b/>
          <w:bCs/>
          <w:szCs w:val="22"/>
        </w:rPr>
        <w:t xml:space="preserve"> is used.</w:t>
      </w:r>
    </w:p>
    <w:p w14:paraId="2959D4AD" w14:textId="77777777" w:rsidR="00B16EBD" w:rsidRDefault="00B16EBD" w:rsidP="00B16EBD">
      <w:pPr>
        <w:pStyle w:val="bullet1"/>
        <w:numPr>
          <w:ilvl w:val="1"/>
          <w:numId w:val="3"/>
        </w:numPr>
        <w:rPr>
          <w:b/>
          <w:bCs/>
          <w:iCs w:val="0"/>
          <w:szCs w:val="22"/>
        </w:rPr>
      </w:pPr>
      <w:r>
        <w:rPr>
          <w:b/>
          <w:bCs/>
          <w:szCs w:val="22"/>
        </w:rPr>
        <w:t>FFS: the value range, e.g., 0~1023, 0~65535.</w:t>
      </w:r>
    </w:p>
    <w:p w14:paraId="061FC8FD" w14:textId="1FDDFBC8" w:rsidR="00B16EBD" w:rsidRPr="00B16EBD" w:rsidRDefault="00B16EBD" w:rsidP="00EE6F83">
      <w:pPr>
        <w:rPr>
          <w:lang w:val="en-GB"/>
        </w:rPr>
      </w:pPr>
    </w:p>
    <w:p w14:paraId="25680338" w14:textId="77777777" w:rsidR="006C3EC1" w:rsidRDefault="006C3EC1" w:rsidP="006C3EC1">
      <w:pPr>
        <w:spacing w:before="120" w:afterLines="50"/>
        <w:rPr>
          <w:b/>
          <w:color w:val="FF0000"/>
        </w:rPr>
      </w:pPr>
      <w:r>
        <w:rPr>
          <w:b/>
        </w:rPr>
        <w:t>Proposal 3.1.3</w:t>
      </w:r>
      <w:r>
        <w:rPr>
          <w:b/>
          <w:color w:val="FF0000"/>
        </w:rPr>
        <w:t>A</w:t>
      </w:r>
      <w:r>
        <w:rPr>
          <w:b/>
        </w:rPr>
        <w:t xml:space="preserve">: For an 8-port SRS resource in </w:t>
      </w:r>
      <w:proofErr w:type="gramStart"/>
      <w:r>
        <w:rPr>
          <w:b/>
        </w:rPr>
        <w:t>a</w:t>
      </w:r>
      <w:proofErr w:type="gramEnd"/>
      <w:r>
        <w:rPr>
          <w:b/>
        </w:rPr>
        <w:t xml:space="preserve"> SRS resource set with usage ‘codebook’ or ‘antennaSwitching’, when the 8 ports are mapped onto one or more OFDM symbols using legacy schemes (repetition, frequency hopping, partial sounding, or a combination thereof), and when the resource is </w:t>
      </w:r>
      <w:r w:rsidRPr="004D5E94">
        <w:rPr>
          <w:b/>
          <w:color w:val="FF0000"/>
        </w:rPr>
        <w:t xml:space="preserve">assigned with comb 4 or </w:t>
      </w:r>
      <w:r w:rsidRPr="00EB7340">
        <w:rPr>
          <w:b/>
          <w:color w:val="FF0000"/>
        </w:rPr>
        <w:t xml:space="preserve">comb 8, decide at </w:t>
      </w:r>
      <w:r>
        <w:rPr>
          <w:b/>
          <w:color w:val="FF0000"/>
        </w:rPr>
        <w:t>least one of the following options:</w:t>
      </w:r>
    </w:p>
    <w:p w14:paraId="225052F0" w14:textId="77777777" w:rsidR="006C3EC1" w:rsidRPr="004D5E94" w:rsidRDefault="006C3EC1" w:rsidP="006C3EC1">
      <w:pPr>
        <w:pStyle w:val="bullet1"/>
        <w:rPr>
          <w:rFonts w:eastAsiaTheme="minorEastAsia"/>
          <w:b/>
          <w:bCs/>
          <w:color w:val="FF0000"/>
          <w:lang w:eastAsia="zh-CN"/>
        </w:rPr>
      </w:pPr>
      <w:r w:rsidRPr="004D5E94">
        <w:rPr>
          <w:b/>
          <w:bCs/>
          <w:color w:val="FF0000"/>
        </w:rPr>
        <w:t>Option 1: the cyclic shift positions are completely aligned across the comb offsets on the same OFDM symbol.</w:t>
      </w:r>
    </w:p>
    <w:p w14:paraId="7E8A819F" w14:textId="77777777" w:rsidR="006C3EC1" w:rsidRPr="00102B08" w:rsidRDefault="006C3EC1" w:rsidP="006C3EC1">
      <w:pPr>
        <w:pStyle w:val="bullet1"/>
        <w:rPr>
          <w:rFonts w:eastAsiaTheme="minorEastAsia"/>
          <w:lang w:eastAsia="zh-CN"/>
        </w:rPr>
      </w:pPr>
      <w:r w:rsidRPr="004D5E94">
        <w:rPr>
          <w:b/>
          <w:bCs/>
          <w:color w:val="FF0000"/>
        </w:rPr>
        <w:t xml:space="preserve">Option 2: the cyclic shift positions are </w:t>
      </w:r>
      <w:r>
        <w:rPr>
          <w:b/>
          <w:bCs/>
          <w:color w:val="FF0000"/>
        </w:rPr>
        <w:t>un</w:t>
      </w:r>
      <w:r w:rsidRPr="004D5E94">
        <w:rPr>
          <w:b/>
          <w:bCs/>
          <w:color w:val="FF0000"/>
        </w:rPr>
        <w:t>aligned across the comb offsets on the same OFDM symbol</w:t>
      </w:r>
      <w:r>
        <w:rPr>
          <w:b/>
          <w:bCs/>
          <w:color w:val="FF0000"/>
        </w:rPr>
        <w:t xml:space="preserve"> for comb 4, and </w:t>
      </w:r>
      <w:r w:rsidRPr="004D5E94">
        <w:rPr>
          <w:b/>
          <w:bCs/>
          <w:color w:val="FF0000"/>
        </w:rPr>
        <w:t xml:space="preserve">the cyclic shift positions </w:t>
      </w:r>
      <w:r>
        <w:rPr>
          <w:b/>
          <w:bCs/>
          <w:color w:val="FF0000"/>
        </w:rPr>
        <w:t>are</w:t>
      </w:r>
      <w:r w:rsidRPr="004D5E94">
        <w:rPr>
          <w:b/>
          <w:bCs/>
          <w:color w:val="FF0000"/>
        </w:rPr>
        <w:t xml:space="preserve"> aligned </w:t>
      </w:r>
      <w:r>
        <w:rPr>
          <w:b/>
          <w:bCs/>
          <w:color w:val="FF0000"/>
        </w:rPr>
        <w:t>on only 2 of the 4</w:t>
      </w:r>
      <w:r w:rsidRPr="004D5E94">
        <w:rPr>
          <w:b/>
          <w:bCs/>
          <w:color w:val="FF0000"/>
        </w:rPr>
        <w:t xml:space="preserve"> comb offsets on the same OFDM symbol</w:t>
      </w:r>
      <w:r>
        <w:rPr>
          <w:b/>
          <w:bCs/>
          <w:color w:val="FF0000"/>
        </w:rPr>
        <w:t xml:space="preserve"> for comb 8.</w:t>
      </w:r>
    </w:p>
    <w:p w14:paraId="2210F968" w14:textId="229BB90F" w:rsidR="00B16EBD" w:rsidRDefault="006C3EC1" w:rsidP="006C3EC1">
      <w:pPr>
        <w:pStyle w:val="bullet1"/>
      </w:pPr>
      <w:r>
        <w:rPr>
          <w:b/>
          <w:bCs/>
          <w:color w:val="FF0000"/>
        </w:rPr>
        <w:t>FFS: potential impact on PAPR, if any.</w:t>
      </w:r>
    </w:p>
    <w:p w14:paraId="68D0B298" w14:textId="397C6160" w:rsidR="006C3EC1" w:rsidRDefault="006C3EC1" w:rsidP="00EE6F83"/>
    <w:p w14:paraId="533D3E88" w14:textId="77777777" w:rsidR="00F12384" w:rsidRDefault="00F12384" w:rsidP="00F12384">
      <w:pPr>
        <w:spacing w:before="120" w:afterLines="50"/>
        <w:rPr>
          <w:b/>
          <w:bCs/>
        </w:rPr>
      </w:pPr>
      <w:r>
        <w:rPr>
          <w:b/>
          <w:bCs/>
        </w:rPr>
        <w:t>Proposal 3.2.6</w:t>
      </w:r>
      <w:r>
        <w:rPr>
          <w:b/>
          <w:bCs/>
          <w:color w:val="FF0000"/>
        </w:rPr>
        <w:t>B</w:t>
      </w:r>
      <w:r>
        <w:rPr>
          <w:b/>
          <w:bCs/>
        </w:rPr>
        <w:t xml:space="preserve">: For an 8-port SRS resource in a SRS resource set with usage ‘codebook’ or ‘antennaSwitching’ and with TDM factor s &gt; 1, when the SRS transmission on </w:t>
      </w:r>
      <w:r>
        <w:rPr>
          <w:b/>
          <w:bCs/>
          <w:color w:val="FF0000"/>
        </w:rPr>
        <w:t>a subset</w:t>
      </w:r>
      <w:r>
        <w:rPr>
          <w:b/>
          <w:bCs/>
        </w:rPr>
        <w:t xml:space="preserve"> of the s OFDM symbols is dropped, study </w:t>
      </w:r>
      <w:r>
        <w:rPr>
          <w:b/>
          <w:bCs/>
          <w:color w:val="FF0000"/>
        </w:rPr>
        <w:t xml:space="preserve">at least </w:t>
      </w:r>
      <w:r>
        <w:rPr>
          <w:b/>
          <w:bCs/>
        </w:rPr>
        <w:t>the following solutions:</w:t>
      </w:r>
    </w:p>
    <w:p w14:paraId="6F94D254" w14:textId="77777777" w:rsidR="00F12384" w:rsidRPr="00601AAB" w:rsidRDefault="00F12384" w:rsidP="00F12384">
      <w:pPr>
        <w:pStyle w:val="bullet1"/>
        <w:rPr>
          <w:b/>
          <w:bCs/>
          <w:color w:val="FF0000"/>
        </w:rPr>
      </w:pPr>
      <w:r w:rsidRPr="00601AAB">
        <w:rPr>
          <w:b/>
          <w:bCs/>
          <w:color w:val="FF0000"/>
        </w:rPr>
        <w:t>Whether or not a UE drops the SRS transmission on the rest of the s OFDM symbols, based on the usage, coherency, and/or repetition configuration</w:t>
      </w:r>
    </w:p>
    <w:p w14:paraId="3B55C213" w14:textId="77777777" w:rsidR="00F12384" w:rsidRPr="00601AAB" w:rsidRDefault="00F12384" w:rsidP="00F12384">
      <w:pPr>
        <w:pStyle w:val="bullet1"/>
        <w:rPr>
          <w:rFonts w:eastAsia="Malgun Gothic"/>
          <w:color w:val="FF0000"/>
          <w:sz w:val="20"/>
          <w:lang w:eastAsia="ko-KR"/>
        </w:rPr>
      </w:pPr>
      <w:r w:rsidRPr="00601AAB">
        <w:rPr>
          <w:b/>
          <w:bCs/>
          <w:color w:val="FF0000"/>
        </w:rPr>
        <w:t>Whether or not a UE changes the transmission order of the subsets of ports</w:t>
      </w:r>
    </w:p>
    <w:p w14:paraId="73B0731E" w14:textId="77777777" w:rsidR="00F12384" w:rsidRPr="00F12384" w:rsidRDefault="00F12384" w:rsidP="00EE6F83">
      <w:pPr>
        <w:rPr>
          <w:lang w:val="en-GB"/>
        </w:rPr>
      </w:pPr>
    </w:p>
    <w:p w14:paraId="2C57F8C6" w14:textId="77777777" w:rsidR="00EB7340" w:rsidRDefault="00EB7340" w:rsidP="00EB7340">
      <w:r>
        <w:rPr>
          <w:b/>
          <w:bCs/>
        </w:rPr>
        <w:t>Proposal 3.2.3</w:t>
      </w:r>
      <w:r>
        <w:rPr>
          <w:b/>
          <w:bCs/>
          <w:color w:val="FF0000"/>
        </w:rPr>
        <w:t>A</w:t>
      </w:r>
      <w:r>
        <w:rPr>
          <w:b/>
          <w:bCs/>
        </w:rPr>
        <w:t xml:space="preserve">: For an 8-port SRS resource in </w:t>
      </w:r>
      <w:proofErr w:type="gramStart"/>
      <w:r>
        <w:rPr>
          <w:b/>
          <w:bCs/>
        </w:rPr>
        <w:t>a</w:t>
      </w:r>
      <w:proofErr w:type="gramEnd"/>
      <w:r>
        <w:rPr>
          <w:b/>
          <w:bCs/>
        </w:rPr>
        <w:t xml:space="preserve"> SRS resource set with usage ‘codebook’ or ‘antennaSwitching’ and with TDM factor s &gt; 1, the </w:t>
      </w:r>
      <w:r>
        <w:rPr>
          <w:b/>
          <w:bCs/>
          <w:iCs/>
          <w:szCs w:val="21"/>
        </w:rPr>
        <w:t xml:space="preserve">UE splits a linear value </w:t>
      </w:r>
      <m:oMath>
        <m:sSub>
          <m:sSubPr>
            <m:ctrlPr>
              <w:rPr>
                <w:rFonts w:ascii="Cambria Math" w:hAnsi="Cambria Math"/>
                <w:b/>
                <w:bCs/>
              </w:rPr>
            </m:ctrlPr>
          </m:sSubPr>
          <m:e>
            <m:acc>
              <m:accPr>
                <m:ctrlPr>
                  <w:rPr>
                    <w:rFonts w:ascii="Cambria Math" w:hAnsi="Cambria Math"/>
                    <w:b/>
                    <w:bCs/>
                  </w:rPr>
                </m:ctrlPr>
              </m:accPr>
              <m:e>
                <m:r>
                  <m:rPr>
                    <m:sty m:val="b"/>
                  </m:rPr>
                  <w:rPr>
                    <w:rFonts w:ascii="Cambria Math" w:hAnsi="Cambria Math"/>
                  </w:rPr>
                  <m:t>P</m:t>
                </m:r>
              </m:e>
            </m:acc>
          </m:e>
          <m:sub>
            <m:r>
              <m:rPr>
                <m:nor/>
              </m:rPr>
              <w:rPr>
                <w:rFonts w:ascii="Cambria Math"/>
                <w:b/>
                <w:bCs/>
              </w:rPr>
              <m:t>SRS</m:t>
            </m:r>
          </m:sub>
        </m:sSub>
      </m:oMath>
      <w:r>
        <w:rPr>
          <w:b/>
          <w:bCs/>
          <w:szCs w:val="21"/>
        </w:rPr>
        <w:t xml:space="preserve"> </w:t>
      </w:r>
      <w:r>
        <w:rPr>
          <w:b/>
          <w:bCs/>
          <w:iCs/>
          <w:szCs w:val="21"/>
        </w:rPr>
        <w:t xml:space="preserve">of </w:t>
      </w:r>
      <w:r>
        <w:rPr>
          <w:b/>
          <w:bCs/>
          <w:szCs w:val="21"/>
        </w:rPr>
        <w:t xml:space="preserve">SRS transmission power equally across the SRS ports configured on </w:t>
      </w:r>
      <w:r>
        <w:rPr>
          <w:b/>
          <w:bCs/>
          <w:iCs/>
          <w:szCs w:val="21"/>
        </w:rPr>
        <w:t xml:space="preserve">each </w:t>
      </w:r>
      <w:r>
        <w:rPr>
          <w:b/>
          <w:bCs/>
          <w:szCs w:val="21"/>
        </w:rPr>
        <w:t>OFDM symbol</w:t>
      </w:r>
      <w:r>
        <w:rPr>
          <w:b/>
          <w:bCs/>
          <w:color w:val="FF0000"/>
          <w:szCs w:val="21"/>
        </w:rPr>
        <w:t>, capped by the maximum SRS transmissions power according to UE capability</w:t>
      </w:r>
      <w:r>
        <w:rPr>
          <w:b/>
          <w:bCs/>
        </w:rPr>
        <w:t>.</w:t>
      </w:r>
    </w:p>
    <w:p w14:paraId="22FD1D42" w14:textId="77777777" w:rsidR="006C3EC1" w:rsidRPr="00EE6F83" w:rsidRDefault="006C3EC1" w:rsidP="00EE6F83"/>
    <w:p w14:paraId="0DA6C23C" w14:textId="77777777" w:rsidR="006E6BB2" w:rsidRDefault="00727AF5">
      <w:pPr>
        <w:pStyle w:val="Heading1"/>
        <w:numPr>
          <w:ilvl w:val="0"/>
          <w:numId w:val="0"/>
        </w:numPr>
        <w:ind w:left="432" w:hanging="432"/>
        <w:rPr>
          <w:rFonts w:cs="Arial"/>
        </w:rPr>
      </w:pPr>
      <w:bookmarkStart w:id="192" w:name="_Ref124671424"/>
      <w:bookmarkStart w:id="193" w:name="_Ref71620620"/>
      <w:bookmarkStart w:id="194" w:name="_Ref124589665"/>
      <w:r>
        <w:rPr>
          <w:rFonts w:cs="Arial"/>
        </w:rPr>
        <w:t>References</w:t>
      </w:r>
    </w:p>
    <w:p w14:paraId="517627FA" w14:textId="77777777" w:rsidR="006E6BB2" w:rsidRDefault="00727AF5">
      <w:pPr>
        <w:pStyle w:val="References"/>
        <w:rPr>
          <w:color w:val="000000" w:themeColor="text1"/>
          <w:szCs w:val="20"/>
        </w:rPr>
      </w:pPr>
      <w:bookmarkStart w:id="195" w:name="_Ref167612875"/>
      <w:bookmarkStart w:id="196" w:name="_Ref167612671"/>
      <w:bookmarkStart w:id="197" w:name="_Ref6583376"/>
      <w:bookmarkStart w:id="198" w:name="_Ref45631853"/>
      <w:bookmarkEnd w:id="192"/>
      <w:bookmarkEnd w:id="193"/>
      <w:bookmarkEnd w:id="194"/>
      <w:r>
        <w:rPr>
          <w:szCs w:val="20"/>
        </w:rPr>
        <w:t xml:space="preserve">RP-213598, </w:t>
      </w:r>
      <w:r>
        <w:rPr>
          <w:rFonts w:eastAsia="Batang"/>
          <w:bCs/>
          <w:szCs w:val="20"/>
          <w:lang w:eastAsia="zh-CN"/>
        </w:rPr>
        <w:t>New WID: MIMO Evolution for Downlink and Uplink</w:t>
      </w:r>
      <w:r>
        <w:rPr>
          <w:bCs/>
          <w:szCs w:val="20"/>
        </w:rPr>
        <w:t xml:space="preserve">, Samsung (Moderator), </w:t>
      </w:r>
      <w:bookmarkEnd w:id="2"/>
      <w:bookmarkEnd w:id="195"/>
      <w:bookmarkEnd w:id="196"/>
      <w:bookmarkEnd w:id="197"/>
      <w:bookmarkEnd w:id="198"/>
      <w:r>
        <w:rPr>
          <w:bCs/>
          <w:szCs w:val="20"/>
        </w:rPr>
        <w:t>RAN#94-e.</w:t>
      </w:r>
    </w:p>
    <w:p w14:paraId="3CE873CB" w14:textId="77777777" w:rsidR="006E6BB2" w:rsidRDefault="00727AF5">
      <w:pPr>
        <w:pStyle w:val="References"/>
        <w:rPr>
          <w:color w:val="000000" w:themeColor="text1"/>
        </w:rPr>
      </w:pPr>
      <w:r>
        <w:rPr>
          <w:color w:val="000000" w:themeColor="text1"/>
        </w:rPr>
        <w:t>R1-2302303, Enhancements on SRS for CJT and 8TX UEs, InterDigital, Inc.</w:t>
      </w:r>
    </w:p>
    <w:p w14:paraId="3CAF01A5" w14:textId="77777777" w:rsidR="006E6BB2" w:rsidRDefault="00727AF5">
      <w:pPr>
        <w:pStyle w:val="References"/>
        <w:rPr>
          <w:color w:val="000000" w:themeColor="text1"/>
        </w:rPr>
      </w:pPr>
      <w:r>
        <w:rPr>
          <w:color w:val="000000" w:themeColor="text1"/>
        </w:rPr>
        <w:t>R1-2302314, SRS enhancements for TDD CJT and 8TX operation, FUTUREWEI.</w:t>
      </w:r>
    </w:p>
    <w:p w14:paraId="20DEFB0C" w14:textId="77777777" w:rsidR="006E6BB2" w:rsidRDefault="00727AF5">
      <w:pPr>
        <w:pStyle w:val="References"/>
        <w:rPr>
          <w:color w:val="000000" w:themeColor="text1"/>
        </w:rPr>
      </w:pPr>
      <w:r>
        <w:rPr>
          <w:color w:val="000000" w:themeColor="text1"/>
        </w:rPr>
        <w:t>R1-2302374, Discussion on SRS enhancement for TDD CJT and UL 8Tx operation in Rel-18, Huawei, HiSilicon.</w:t>
      </w:r>
    </w:p>
    <w:p w14:paraId="2551C89D" w14:textId="77777777" w:rsidR="006E6BB2" w:rsidRDefault="00727AF5">
      <w:pPr>
        <w:pStyle w:val="References"/>
        <w:rPr>
          <w:color w:val="000000" w:themeColor="text1"/>
        </w:rPr>
      </w:pPr>
      <w:r>
        <w:rPr>
          <w:color w:val="000000" w:themeColor="text1"/>
        </w:rPr>
        <w:t>R1-2302420, SRS enhancement targeting TDD CJT and 8 TX operation, ZTE.</w:t>
      </w:r>
    </w:p>
    <w:p w14:paraId="4D89ECED" w14:textId="77777777" w:rsidR="006E6BB2" w:rsidRDefault="00727AF5">
      <w:pPr>
        <w:pStyle w:val="References"/>
        <w:rPr>
          <w:color w:val="000000" w:themeColor="text1"/>
        </w:rPr>
      </w:pPr>
      <w:r>
        <w:rPr>
          <w:color w:val="000000" w:themeColor="text1"/>
        </w:rPr>
        <w:t>R1-2302473, Further discussion on SRS enhancements, vivo.</w:t>
      </w:r>
    </w:p>
    <w:p w14:paraId="3F531B49" w14:textId="77777777" w:rsidR="006E6BB2" w:rsidRDefault="00727AF5">
      <w:pPr>
        <w:pStyle w:val="References"/>
        <w:rPr>
          <w:color w:val="000000" w:themeColor="text1"/>
        </w:rPr>
      </w:pPr>
      <w:r>
        <w:rPr>
          <w:color w:val="000000" w:themeColor="text1"/>
        </w:rPr>
        <w:t>R1-2302536, SRS enhancement targeting TDD CJT and 8 TX operation, OPPO.</w:t>
      </w:r>
    </w:p>
    <w:p w14:paraId="724A9B87" w14:textId="77777777" w:rsidR="006E6BB2" w:rsidRDefault="00727AF5">
      <w:pPr>
        <w:pStyle w:val="References"/>
        <w:rPr>
          <w:color w:val="000000" w:themeColor="text1"/>
        </w:rPr>
      </w:pPr>
      <w:r>
        <w:rPr>
          <w:color w:val="000000" w:themeColor="text1"/>
        </w:rPr>
        <w:t>R1-2302580, Discussions on SRS enhancement in Rel-18, New H3C Technologies Co., Ltd.</w:t>
      </w:r>
    </w:p>
    <w:p w14:paraId="333D8C58" w14:textId="77777777" w:rsidR="006E6BB2" w:rsidRDefault="00727AF5">
      <w:pPr>
        <w:pStyle w:val="References"/>
        <w:rPr>
          <w:color w:val="000000" w:themeColor="text1"/>
        </w:rPr>
      </w:pPr>
      <w:r>
        <w:rPr>
          <w:color w:val="000000" w:themeColor="text1"/>
        </w:rPr>
        <w:t>R1-2302589, Discussion on SRS enhancement targeting TDD CJT and 8 TX operation, Spreadtrum Communications.</w:t>
      </w:r>
    </w:p>
    <w:p w14:paraId="5B3DE103" w14:textId="77777777" w:rsidR="006E6BB2" w:rsidRDefault="00727AF5">
      <w:pPr>
        <w:pStyle w:val="References"/>
        <w:rPr>
          <w:color w:val="000000" w:themeColor="text1"/>
        </w:rPr>
      </w:pPr>
      <w:r>
        <w:rPr>
          <w:color w:val="000000" w:themeColor="text1"/>
        </w:rPr>
        <w:t>R1-2302684, Discussion on Rel-18 SRS enhancement, CATT.</w:t>
      </w:r>
    </w:p>
    <w:p w14:paraId="6FEE1025" w14:textId="77777777" w:rsidR="006E6BB2" w:rsidRDefault="00727AF5">
      <w:pPr>
        <w:pStyle w:val="References"/>
        <w:rPr>
          <w:color w:val="000000" w:themeColor="text1"/>
        </w:rPr>
      </w:pPr>
      <w:r>
        <w:rPr>
          <w:color w:val="000000" w:themeColor="text1"/>
        </w:rPr>
        <w:t>R1-2302727, Discussion of SRS enhancement, Lenovo.</w:t>
      </w:r>
    </w:p>
    <w:p w14:paraId="1AEE5667" w14:textId="77777777" w:rsidR="006E6BB2" w:rsidRDefault="00727AF5">
      <w:pPr>
        <w:pStyle w:val="References"/>
        <w:rPr>
          <w:color w:val="000000" w:themeColor="text1"/>
        </w:rPr>
      </w:pPr>
      <w:r>
        <w:rPr>
          <w:color w:val="000000" w:themeColor="text1"/>
        </w:rPr>
        <w:t>R1-2302776, On SRS enhancements targeting TDD CJT and 8 TX operation, Oy LM Ericsson AB.</w:t>
      </w:r>
    </w:p>
    <w:p w14:paraId="447563BE" w14:textId="77777777" w:rsidR="006E6BB2" w:rsidRDefault="00727AF5">
      <w:pPr>
        <w:pStyle w:val="References"/>
        <w:rPr>
          <w:color w:val="000000" w:themeColor="text1"/>
        </w:rPr>
      </w:pPr>
      <w:r>
        <w:rPr>
          <w:color w:val="000000" w:themeColor="text1"/>
        </w:rPr>
        <w:t>R1-2302784, Discussion on SRS enhancement in Rel-18, Intel Corporation.</w:t>
      </w:r>
    </w:p>
    <w:p w14:paraId="66803DF2" w14:textId="77777777" w:rsidR="006E6BB2" w:rsidRDefault="00727AF5">
      <w:pPr>
        <w:pStyle w:val="References"/>
        <w:rPr>
          <w:color w:val="000000" w:themeColor="text1"/>
        </w:rPr>
      </w:pPr>
      <w:r>
        <w:rPr>
          <w:color w:val="000000" w:themeColor="text1"/>
        </w:rPr>
        <w:t>R1-2302963, Discussion on SRS enhancements, Xiaomi.</w:t>
      </w:r>
    </w:p>
    <w:p w14:paraId="60D56985" w14:textId="77777777" w:rsidR="006E6BB2" w:rsidRDefault="00727AF5">
      <w:pPr>
        <w:pStyle w:val="References"/>
        <w:rPr>
          <w:color w:val="000000" w:themeColor="text1"/>
        </w:rPr>
      </w:pPr>
      <w:r>
        <w:rPr>
          <w:color w:val="000000" w:themeColor="text1"/>
        </w:rPr>
        <w:t>R1-2303009, SRS enhancement for TDD CJT and 8Tx operation, Nokia, Nokia Shanghai Bell.</w:t>
      </w:r>
    </w:p>
    <w:p w14:paraId="763DEFC6" w14:textId="77777777" w:rsidR="006E6BB2" w:rsidRDefault="00727AF5">
      <w:pPr>
        <w:pStyle w:val="References"/>
        <w:rPr>
          <w:color w:val="000000" w:themeColor="text1"/>
        </w:rPr>
      </w:pPr>
      <w:r>
        <w:rPr>
          <w:color w:val="000000" w:themeColor="text1"/>
        </w:rPr>
        <w:t>R1-2303046, On SRS Enhancement, Google.</w:t>
      </w:r>
    </w:p>
    <w:p w14:paraId="412484AD" w14:textId="77777777" w:rsidR="006E6BB2" w:rsidRDefault="00727AF5">
      <w:pPr>
        <w:pStyle w:val="References"/>
        <w:rPr>
          <w:color w:val="000000" w:themeColor="text1"/>
        </w:rPr>
      </w:pPr>
      <w:r>
        <w:rPr>
          <w:color w:val="000000" w:themeColor="text1"/>
        </w:rPr>
        <w:t>R1-2303072, SRS enhancement targeting TDD CJT and 8 TX operation, LG Electronics.</w:t>
      </w:r>
    </w:p>
    <w:p w14:paraId="3102C388" w14:textId="77777777" w:rsidR="006E6BB2" w:rsidRDefault="00727AF5">
      <w:pPr>
        <w:pStyle w:val="References"/>
        <w:rPr>
          <w:color w:val="000000" w:themeColor="text1"/>
        </w:rPr>
      </w:pPr>
      <w:r>
        <w:rPr>
          <w:color w:val="000000" w:themeColor="text1"/>
        </w:rPr>
        <w:t>R1-2303116, Views on SRS enhancements, Samsung.</w:t>
      </w:r>
    </w:p>
    <w:p w14:paraId="5213F459" w14:textId="77777777" w:rsidR="006E6BB2" w:rsidRDefault="00727AF5">
      <w:pPr>
        <w:pStyle w:val="References"/>
        <w:rPr>
          <w:color w:val="000000" w:themeColor="text1"/>
        </w:rPr>
      </w:pPr>
      <w:r>
        <w:rPr>
          <w:color w:val="000000" w:themeColor="text1"/>
        </w:rPr>
        <w:t>R1-2303170, Views on SRS enhancement targeting TDD CJT and 8 TX operation, KDDI Corporation.</w:t>
      </w:r>
    </w:p>
    <w:p w14:paraId="6291E028" w14:textId="77777777" w:rsidR="006E6BB2" w:rsidRDefault="00727AF5">
      <w:pPr>
        <w:pStyle w:val="References"/>
        <w:rPr>
          <w:color w:val="000000" w:themeColor="text1"/>
        </w:rPr>
      </w:pPr>
      <w:r>
        <w:rPr>
          <w:color w:val="000000" w:themeColor="text1"/>
        </w:rPr>
        <w:t>R1-2303181, SRS enhancement targeting TDD CJT and 8 TX operation, Sharp.</w:t>
      </w:r>
    </w:p>
    <w:p w14:paraId="115158F8" w14:textId="77777777" w:rsidR="006E6BB2" w:rsidRDefault="00727AF5">
      <w:pPr>
        <w:pStyle w:val="References"/>
        <w:rPr>
          <w:color w:val="000000" w:themeColor="text1"/>
        </w:rPr>
      </w:pPr>
      <w:r>
        <w:rPr>
          <w:color w:val="000000" w:themeColor="text1"/>
        </w:rPr>
        <w:t>R1-2303192, Discussion on SRS enhancement targeting TDD CJT, ETRI.</w:t>
      </w:r>
    </w:p>
    <w:p w14:paraId="78CECDEC" w14:textId="77777777" w:rsidR="006E6BB2" w:rsidRDefault="00727AF5">
      <w:pPr>
        <w:pStyle w:val="References"/>
        <w:rPr>
          <w:color w:val="000000" w:themeColor="text1"/>
        </w:rPr>
      </w:pPr>
      <w:r>
        <w:rPr>
          <w:color w:val="000000" w:themeColor="text1"/>
        </w:rPr>
        <w:t>R1-2303220, Discussion on SRS enhancement targeting TDD CJT and 8 TX operation, CMCC.</w:t>
      </w:r>
    </w:p>
    <w:p w14:paraId="30BEE0E7" w14:textId="77777777" w:rsidR="006E6BB2" w:rsidRDefault="00727AF5">
      <w:pPr>
        <w:pStyle w:val="References"/>
        <w:rPr>
          <w:color w:val="000000" w:themeColor="text1"/>
        </w:rPr>
      </w:pPr>
      <w:r>
        <w:rPr>
          <w:color w:val="000000" w:themeColor="text1"/>
        </w:rPr>
        <w:t>R1-2303471, Views on Rel-18 MIMO SRS enhancement, Apple.</w:t>
      </w:r>
    </w:p>
    <w:p w14:paraId="25C6D5A9" w14:textId="77777777" w:rsidR="006E6BB2" w:rsidRDefault="00727AF5">
      <w:pPr>
        <w:pStyle w:val="References"/>
        <w:rPr>
          <w:color w:val="000000" w:themeColor="text1"/>
        </w:rPr>
      </w:pPr>
      <w:r>
        <w:rPr>
          <w:color w:val="000000" w:themeColor="text1"/>
        </w:rPr>
        <w:t>R1-2303577, SRS enhancement for TDD CJT and 8 Tx operation, Qualcomm Incorporated.</w:t>
      </w:r>
    </w:p>
    <w:p w14:paraId="57FF82C5" w14:textId="77777777" w:rsidR="006E6BB2" w:rsidRDefault="00727AF5">
      <w:pPr>
        <w:pStyle w:val="References"/>
        <w:rPr>
          <w:color w:val="000000" w:themeColor="text1"/>
        </w:rPr>
      </w:pPr>
      <w:r>
        <w:rPr>
          <w:color w:val="000000" w:themeColor="text1"/>
        </w:rPr>
        <w:t>R1-2303679, Discussion on SRS enhancement, NEC.</w:t>
      </w:r>
    </w:p>
    <w:p w14:paraId="00489943" w14:textId="77777777" w:rsidR="006E6BB2" w:rsidRDefault="00727AF5">
      <w:pPr>
        <w:pStyle w:val="References"/>
        <w:rPr>
          <w:color w:val="000000" w:themeColor="text1"/>
        </w:rPr>
      </w:pPr>
      <w:r>
        <w:rPr>
          <w:color w:val="000000" w:themeColor="text1"/>
        </w:rPr>
        <w:t>R1-2303701, Discussion on SRS enhancement, NTT DOCOMO, INC.</w:t>
      </w:r>
    </w:p>
    <w:p w14:paraId="7C2C3CB5" w14:textId="77777777" w:rsidR="006E6BB2" w:rsidRDefault="006E6BB2">
      <w:pPr>
        <w:spacing w:after="180"/>
        <w:rPr>
          <w:b/>
          <w:i/>
          <w:szCs w:val="20"/>
        </w:rPr>
      </w:pPr>
    </w:p>
    <w:p w14:paraId="4821F3C0" w14:textId="77777777" w:rsidR="006E6BB2" w:rsidRDefault="00727AF5">
      <w:pPr>
        <w:pStyle w:val="Heading1"/>
        <w:numPr>
          <w:ilvl w:val="0"/>
          <w:numId w:val="0"/>
        </w:numPr>
        <w:ind w:left="432" w:hanging="432"/>
        <w:rPr>
          <w:rFonts w:cs="Arial"/>
        </w:rPr>
      </w:pPr>
      <w:r>
        <w:rPr>
          <w:rFonts w:cs="Arial"/>
        </w:rPr>
        <w:lastRenderedPageBreak/>
        <w:t xml:space="preserve">Appendix </w:t>
      </w:r>
    </w:p>
    <w:p w14:paraId="5990E8B0" w14:textId="77777777" w:rsidR="006E6BB2" w:rsidRDefault="00727AF5">
      <w:pPr>
        <w:pStyle w:val="Heading2"/>
        <w:numPr>
          <w:ilvl w:val="0"/>
          <w:numId w:val="0"/>
        </w:numPr>
      </w:pPr>
      <w:r>
        <w:t xml:space="preserve">Appendix 1: Agreements from RAN1#109-e </w:t>
      </w:r>
    </w:p>
    <w:p w14:paraId="273B7CE8" w14:textId="77777777" w:rsidR="006E6BB2" w:rsidRDefault="00727AF5">
      <w:pPr>
        <w:rPr>
          <w:rFonts w:eastAsia="Malgun Gothic"/>
          <w:b/>
          <w:bCs/>
          <w:highlight w:val="green"/>
          <w:lang w:eastAsia="ko-KR"/>
        </w:rPr>
      </w:pPr>
      <w:r>
        <w:rPr>
          <w:b/>
          <w:bCs/>
          <w:highlight w:val="green"/>
        </w:rPr>
        <w:t>Agreement</w:t>
      </w:r>
    </w:p>
    <w:p w14:paraId="3033A95F" w14:textId="77777777" w:rsidR="006E6BB2" w:rsidRDefault="00727AF5">
      <w:pPr>
        <w:rPr>
          <w:rFonts w:eastAsiaTheme="minorEastAsia"/>
          <w:lang w:eastAsia="zh-CN"/>
        </w:rPr>
      </w:pPr>
      <w:r>
        <w:rPr>
          <w:bCs/>
        </w:rPr>
        <w:t>For SRS EVM, adopt combined relevant parts from Rel-17 SRS EVM and Rel-18 FDD CJT EVM as starting point</w:t>
      </w:r>
    </w:p>
    <w:p w14:paraId="48F57A3A"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0C5EDF4F"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2EA9A42E" w14:textId="77777777" w:rsidR="006E6BB2" w:rsidRDefault="00727AF5">
      <w:pPr>
        <w:rPr>
          <w:rFonts w:eastAsia="Malgun Gothic"/>
          <w:b/>
          <w:bCs/>
          <w:highlight w:val="green"/>
          <w:lang w:eastAsia="ko-KR"/>
        </w:rPr>
      </w:pPr>
      <w:r>
        <w:t> </w:t>
      </w:r>
      <w:r>
        <w:rPr>
          <w:b/>
          <w:bCs/>
          <w:highlight w:val="green"/>
        </w:rPr>
        <w:t>Agreement</w:t>
      </w:r>
    </w:p>
    <w:p w14:paraId="3D0C4151" w14:textId="77777777" w:rsidR="006E6BB2" w:rsidRDefault="00727AF5">
      <w:pPr>
        <w:rPr>
          <w:rFonts w:eastAsiaTheme="minorEastAsia"/>
          <w:lang w:eastAsia="zh-CN"/>
        </w:rPr>
      </w:pPr>
      <w:r>
        <w:rPr>
          <w:bCs/>
        </w:rPr>
        <w:t>For 8 Tx SRS, a starting point of UE antenna configurations can be:</w:t>
      </w:r>
    </w:p>
    <w:p w14:paraId="1A329AA4"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226353BB"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(1,4,2; 1,1; 1,4), (dH, dV) = (0.5, 0.5)λ.</w:t>
      </w:r>
    </w:p>
    <w:p w14:paraId="578FF1B7"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4838EFF1" w14:textId="77777777" w:rsidR="006E6BB2" w:rsidRDefault="00727AF5">
      <w:pPr>
        <w:rPr>
          <w:rFonts w:eastAsiaTheme="minorEastAsia"/>
          <w:b/>
          <w:bCs/>
          <w:lang w:eastAsia="zh-CN"/>
        </w:rPr>
      </w:pPr>
      <w:r>
        <w:rPr>
          <w:b/>
          <w:bCs/>
          <w:highlight w:val="green"/>
        </w:rPr>
        <w:t>Agreement</w:t>
      </w:r>
      <w:r>
        <w:rPr>
          <w:b/>
          <w:bCs/>
        </w:rPr>
        <w:t xml:space="preserve"> </w:t>
      </w:r>
    </w:p>
    <w:p w14:paraId="4B59D10F" w14:textId="77777777" w:rsidR="006E6BB2" w:rsidRDefault="00727AF5">
      <w:pPr>
        <w:rPr>
          <w:bCs/>
        </w:rPr>
      </w:pPr>
      <w:r>
        <w:t>For SRS EVM, consider additional EVM as follows</w:t>
      </w:r>
    </w:p>
    <w:p w14:paraId="4FB6047D" w14:textId="77777777" w:rsidR="006E6BB2" w:rsidRDefault="00727AF5">
      <w:pPr>
        <w:numPr>
          <w:ilvl w:val="0"/>
          <w:numId w:val="20"/>
        </w:numPr>
        <w:adjustRightInd/>
        <w:spacing w:after="0" w:line="240" w:lineRule="auto"/>
        <w:rPr>
          <w:bCs/>
        </w:rPr>
      </w:pPr>
      <w:r>
        <w:t>Realistic channel estimation based on sequence generation for SRS modelling, at least for TDD CJT SRS LLS and 8 Tx SRS LLS as baseline</w:t>
      </w:r>
    </w:p>
    <w:p w14:paraId="14D719A9" w14:textId="77777777" w:rsidR="006E6BB2" w:rsidRDefault="00727AF5">
      <w:pPr>
        <w:numPr>
          <w:ilvl w:val="0"/>
          <w:numId w:val="20"/>
        </w:numPr>
        <w:adjustRightInd/>
        <w:spacing w:after="0" w:line="240" w:lineRule="auto"/>
        <w:rPr>
          <w:bCs/>
        </w:rPr>
      </w:pPr>
      <w:r>
        <w:t>Evaluation metrics for 8 Tx SRS LLS can be MSE , BLER or throughput</w:t>
      </w:r>
    </w:p>
    <w:p w14:paraId="1B00319A" w14:textId="77777777" w:rsidR="006E6BB2" w:rsidRDefault="00727AF5">
      <w:pPr>
        <w:numPr>
          <w:ilvl w:val="0"/>
          <w:numId w:val="20"/>
        </w:numPr>
        <w:adjustRightInd/>
        <w:spacing w:after="0" w:line="240" w:lineRule="auto"/>
        <w:rPr>
          <w:bCs/>
        </w:rPr>
      </w:pPr>
      <w:r>
        <w:t>TDL-C for TDD CJT SRS LLS can be included as optional.</w:t>
      </w:r>
    </w:p>
    <w:p w14:paraId="717BA62D" w14:textId="77777777" w:rsidR="006E6BB2" w:rsidRDefault="00727AF5">
      <w:pPr>
        <w:rPr>
          <w:b/>
          <w:bCs/>
        </w:rPr>
      </w:pPr>
      <w:r>
        <w:rPr>
          <w:b/>
          <w:bCs/>
          <w:highlight w:val="green"/>
        </w:rPr>
        <w:t>Agreement</w:t>
      </w:r>
      <w:r>
        <w:rPr>
          <w:b/>
          <w:bCs/>
        </w:rPr>
        <w:t xml:space="preserve"> </w:t>
      </w:r>
    </w:p>
    <w:p w14:paraId="2FA30642" w14:textId="77777777" w:rsidR="006E6BB2" w:rsidRDefault="00727AF5">
      <w:pPr>
        <w:rPr>
          <w:bCs/>
        </w:rPr>
      </w:pPr>
      <w:r>
        <w:rPr>
          <w:bCs/>
        </w:rPr>
        <w:t>Consider the scenario where there exists SRSs sent by a UE and utilized by multiple TRPs for channel estimation, and the pathlosses between the UE and the TRPs differ by at least x dB in Rel-18 SRS study</w:t>
      </w:r>
    </w:p>
    <w:p w14:paraId="1C33D9D6" w14:textId="77777777" w:rsidR="006E6BB2" w:rsidRDefault="00727AF5">
      <w:pPr>
        <w:pStyle w:val="listauto1"/>
        <w:numPr>
          <w:ilvl w:val="0"/>
          <w:numId w:val="20"/>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0C38A1A4" w14:textId="77777777" w:rsidR="006E6BB2" w:rsidRDefault="00727AF5">
      <w:pPr>
        <w:rPr>
          <w:b/>
          <w:bCs/>
        </w:rPr>
      </w:pPr>
      <w:r>
        <w:rPr>
          <w:b/>
          <w:bCs/>
          <w:highlight w:val="green"/>
        </w:rPr>
        <w:t>Agreement</w:t>
      </w:r>
      <w:r>
        <w:rPr>
          <w:b/>
          <w:bCs/>
        </w:rPr>
        <w:t xml:space="preserve"> </w:t>
      </w:r>
    </w:p>
    <w:p w14:paraId="739DBB36" w14:textId="77777777" w:rsidR="006E6BB2" w:rsidRDefault="00727AF5">
      <w:pPr>
        <w:rPr>
          <w:rFonts w:eastAsia="Malgun Gothic"/>
          <w:bCs/>
        </w:rPr>
      </w:pPr>
      <w:r>
        <w:rPr>
          <w:bCs/>
        </w:rPr>
        <w:t>Study the following for SRS enhancement to manage inter-TRP cross-SRS interference targeting TDD CJT via SRS interference randomization and/or capacity enhancement</w:t>
      </w:r>
    </w:p>
    <w:p w14:paraId="0523EE06"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bookmarkStart w:id="199" w:name="_Hlk110606485"/>
      <w:r>
        <w:rPr>
          <w:rFonts w:eastAsia="Times New Roman"/>
          <w:bCs/>
          <w:color w:val="000000"/>
          <w:lang w:eastAsia="ja-JP"/>
        </w:rPr>
        <w:t>Randomized frequency-domain resource mapping for SRS transmission</w:t>
      </w:r>
    </w:p>
    <w:bookmarkEnd w:id="199"/>
    <w:p w14:paraId="4E6F02C4" w14:textId="77777777" w:rsidR="006E6BB2" w:rsidRDefault="00727AF5">
      <w:pPr>
        <w:numPr>
          <w:ilvl w:val="1"/>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13CA07F3"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489FBA96" w14:textId="77777777" w:rsidR="006E6BB2" w:rsidRDefault="00727AF5">
      <w:pPr>
        <w:numPr>
          <w:ilvl w:val="1"/>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32C5E702"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6D3BFB62" w14:textId="77777777" w:rsidR="006E6BB2" w:rsidRDefault="00727AF5">
      <w:pPr>
        <w:numPr>
          <w:ilvl w:val="2"/>
          <w:numId w:val="21"/>
        </w:numPr>
        <w:adjustRightInd/>
        <w:spacing w:after="0" w:line="240" w:lineRule="auto"/>
        <w:contextualSpacing/>
        <w:rPr>
          <w:rFonts w:eastAsiaTheme="minorEastAsia"/>
          <w:bCs/>
          <w:lang w:eastAsia="zh-CN"/>
        </w:rPr>
      </w:pPr>
      <w:r>
        <w:rPr>
          <w:bCs/>
        </w:rPr>
        <w:t>E.g., pseudo-random muting of SRS transmission for periodic and semi-persistent SRS</w:t>
      </w:r>
    </w:p>
    <w:p w14:paraId="3127DFA1"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61BAF53C"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5C5EDF27"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3EA3CBA3" w14:textId="77777777" w:rsidR="006E6BB2" w:rsidRDefault="00727AF5">
      <w:pPr>
        <w:numPr>
          <w:ilvl w:val="1"/>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2CC7F858"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0E8F106E"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bookmarkStart w:id="200" w:name="_Hlk111638510"/>
      <w:r>
        <w:rPr>
          <w:rFonts w:eastAsia="Times New Roman"/>
          <w:bCs/>
          <w:color w:val="000000"/>
          <w:lang w:eastAsia="ja-JP"/>
        </w:rPr>
        <w:t>Enhanced signaling for flexible SRS transmission</w:t>
      </w:r>
    </w:p>
    <w:p w14:paraId="2175F1E0" w14:textId="77777777" w:rsidR="006E6BB2" w:rsidRDefault="00727AF5">
      <w:pPr>
        <w:numPr>
          <w:ilvl w:val="1"/>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200"/>
    </w:p>
    <w:p w14:paraId="44CCF4C4"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05D6ED9B" w14:textId="77777777" w:rsidR="006E6BB2" w:rsidRDefault="00727AF5">
      <w:pPr>
        <w:numPr>
          <w:ilvl w:val="1"/>
          <w:numId w:val="20"/>
        </w:numPr>
        <w:shd w:val="clear" w:color="auto" w:fill="FFFFFF"/>
        <w:autoSpaceDE/>
        <w:autoSpaceDN/>
        <w:adjustRightInd/>
        <w:snapToGrid/>
        <w:spacing w:after="0" w:line="240" w:lineRule="auto"/>
        <w:jc w:val="left"/>
        <w:rPr>
          <w:rFonts w:eastAsia="Times New Roman"/>
          <w:bCs/>
          <w:color w:val="000000"/>
          <w:lang w:eastAsia="ja-JP"/>
        </w:rPr>
      </w:pPr>
      <w:r>
        <w:rPr>
          <w:bCs/>
        </w:rPr>
        <w:lastRenderedPageBreak/>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ins w:id="201" w:author="Author">
                <w:rPr>
                  <w:rFonts w:ascii="Cambria Math" w:hAnsi="Cambria Math"/>
                  <w:i/>
                  <w:iCs/>
                </w:rPr>
              </w:ins>
            </m:ctrlPr>
          </m:sSubPr>
          <m:e>
            <m:r>
              <w:rPr>
                <w:rFonts w:ascii="Cambria Math" w:hAnsi="Cambria Math"/>
              </w:rPr>
              <m:t>b</m:t>
            </m:r>
          </m:e>
          <m:sub>
            <m:r>
              <w:rPr>
                <w:rFonts w:ascii="Cambria Math" w:hAnsi="Cambria Math"/>
              </w:rPr>
              <m:t>hop</m:t>
            </m:r>
          </m:sub>
        </m:sSub>
        <m:r>
          <w:rPr>
            <w:rFonts w:ascii="Cambria Math" w:hAnsi="Cambria Math"/>
          </w:rPr>
          <m:t>&lt;b&lt;</m:t>
        </m:r>
        <m:sSub>
          <m:sSubPr>
            <m:ctrlPr>
              <w:ins w:id="202" w:author="Author">
                <w:rPr>
                  <w:rFonts w:ascii="Cambria Math" w:hAnsi="Cambria Math"/>
                  <w:i/>
                  <w:iCs/>
                </w:rPr>
              </w:ins>
            </m:ctrlPr>
          </m:sSubPr>
          <m:e>
            <m:r>
              <w:rPr>
                <w:rFonts w:ascii="Cambria Math" w:hAnsi="Cambria Math"/>
              </w:rPr>
              <m:t>B</m:t>
            </m:r>
          </m:e>
          <m:sub>
            <m:r>
              <w:rPr>
                <w:rFonts w:ascii="Cambria Math" w:hAnsi="Cambria Math"/>
              </w:rPr>
              <m:t>SRS</m:t>
            </m:r>
          </m:sub>
        </m:sSub>
      </m:oMath>
      <w:r>
        <w:t xml:space="preserve">   besides the last bandwidth </w:t>
      </w:r>
      <m:oMath>
        <m:sSub>
          <m:sSubPr>
            <m:ctrlPr>
              <w:ins w:id="203" w:author="Author">
                <w:rPr>
                  <w:rFonts w:ascii="Cambria Math" w:hAnsi="Cambria Math"/>
                  <w:i/>
                  <w:iCs/>
                </w:rPr>
              </w:ins>
            </m:ctrlPr>
          </m:sSubPr>
          <m:e>
            <m:r>
              <w:rPr>
                <w:rFonts w:ascii="Cambria Math" w:hAnsi="Cambria Math"/>
              </w:rPr>
              <m:t>B</m:t>
            </m:r>
          </m:e>
          <m:sub>
            <m:r>
              <w:rPr>
                <w:rFonts w:ascii="Cambria Math" w:hAnsi="Cambria Math"/>
              </w:rPr>
              <m:t>SRS</m:t>
            </m:r>
          </m:sub>
        </m:sSub>
      </m:oMath>
      <w:r>
        <w:rPr>
          <w:bCs/>
        </w:rPr>
        <w:t xml:space="preserve"> </w:t>
      </w:r>
    </w:p>
    <w:p w14:paraId="21660417"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61B7A358" w14:textId="77777777" w:rsidR="006E6BB2" w:rsidRDefault="00727AF5">
      <w:pPr>
        <w:numPr>
          <w:ilvl w:val="1"/>
          <w:numId w:val="20"/>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5D0261A0" w14:textId="77777777" w:rsidR="006E6BB2" w:rsidRDefault="00727AF5">
      <w:pPr>
        <w:numPr>
          <w:ilvl w:val="1"/>
          <w:numId w:val="20"/>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3F681E3A"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185C6E84" w14:textId="77777777" w:rsidR="006E6BB2" w:rsidRDefault="00727AF5">
      <w:pPr>
        <w:numPr>
          <w:ilvl w:val="1"/>
          <w:numId w:val="20"/>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2D087075" w14:textId="77777777" w:rsidR="006E6BB2" w:rsidRDefault="00727AF5">
      <w:pPr>
        <w:rPr>
          <w:rFonts w:eastAsiaTheme="minorEastAsia"/>
          <w:bCs/>
          <w:lang w:eastAsia="ko-KR"/>
        </w:rPr>
      </w:pPr>
      <w:r>
        <w:rPr>
          <w:bCs/>
        </w:rPr>
        <w:t>Note: PAPR performance and maintaining DFT waveform property should be considered when deciding the enhancement for Rel-18.</w:t>
      </w:r>
    </w:p>
    <w:p w14:paraId="37CEFC51" w14:textId="77777777" w:rsidR="006E6BB2" w:rsidRDefault="00727AF5">
      <w:pPr>
        <w:rPr>
          <w:b/>
          <w:bCs/>
          <w:lang w:eastAsia="zh-CN"/>
        </w:rPr>
      </w:pPr>
      <w:r>
        <w:rPr>
          <w:b/>
          <w:bCs/>
          <w:highlight w:val="green"/>
        </w:rPr>
        <w:t>Agreement</w:t>
      </w:r>
      <w:r>
        <w:rPr>
          <w:b/>
          <w:bCs/>
        </w:rPr>
        <w:t xml:space="preserve"> </w:t>
      </w:r>
    </w:p>
    <w:p w14:paraId="1AB271AA" w14:textId="77777777" w:rsidR="006E6BB2" w:rsidRDefault="00727AF5">
      <w:pPr>
        <w:rPr>
          <w:rFonts w:eastAsia="Malgun Gothic"/>
          <w:bCs/>
        </w:rPr>
      </w:pPr>
      <w:r>
        <w:rPr>
          <w:bCs/>
        </w:rPr>
        <w:t>Study the potential enhancements for SRS of 8T8R with usage antennaSwitching.</w:t>
      </w:r>
    </w:p>
    <w:p w14:paraId="4ABF501D" w14:textId="77777777" w:rsidR="006E6BB2" w:rsidRDefault="00727AF5">
      <w:pPr>
        <w:rPr>
          <w:rFonts w:eastAsiaTheme="minorEastAsia"/>
          <w:b/>
          <w:bCs/>
        </w:rPr>
      </w:pPr>
      <w:r>
        <w:rPr>
          <w:b/>
          <w:bCs/>
          <w:highlight w:val="green"/>
        </w:rPr>
        <w:t>Agreement</w:t>
      </w:r>
      <w:r>
        <w:rPr>
          <w:b/>
          <w:bCs/>
        </w:rPr>
        <w:t xml:space="preserve"> </w:t>
      </w:r>
    </w:p>
    <w:p w14:paraId="28713BB5" w14:textId="77777777" w:rsidR="006E6BB2" w:rsidRDefault="00727AF5">
      <w:pPr>
        <w:rPr>
          <w:lang w:eastAsia="zh-CN"/>
        </w:rPr>
      </w:pPr>
      <w:r>
        <w:rPr>
          <w:lang w:eastAsia="zh-CN"/>
        </w:rPr>
        <w:t>Study the potential enhancements for SRS for 8 Tx operation</w:t>
      </w:r>
    </w:p>
    <w:p w14:paraId="1B0C5A0F"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43E7B9FB" w14:textId="77777777" w:rsidR="006E6BB2" w:rsidRDefault="00727AF5">
      <w:pPr>
        <w:numPr>
          <w:ilvl w:val="0"/>
          <w:numId w:val="2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2BD6A56E" w14:textId="77777777" w:rsidR="006E6BB2" w:rsidRDefault="00727AF5">
      <w:pPr>
        <w:rPr>
          <w:rFonts w:eastAsiaTheme="minorEastAsia"/>
          <w:b/>
          <w:bCs/>
          <w:lang w:eastAsia="zh-CN"/>
        </w:rPr>
      </w:pPr>
      <w:r>
        <w:rPr>
          <w:b/>
          <w:bCs/>
          <w:highlight w:val="green"/>
        </w:rPr>
        <w:t>Agreement</w:t>
      </w:r>
      <w:r>
        <w:rPr>
          <w:b/>
          <w:bCs/>
        </w:rPr>
        <w:t xml:space="preserve"> </w:t>
      </w:r>
    </w:p>
    <w:p w14:paraId="64953F3B" w14:textId="77777777" w:rsidR="006E6BB2" w:rsidRDefault="00727AF5">
      <w:pPr>
        <w:rPr>
          <w:bCs/>
        </w:rPr>
      </w:pPr>
      <w:r>
        <w:rPr>
          <w:bCs/>
        </w:rPr>
        <w:t xml:space="preserve">For SRS enhancements to enable 8 Tx UL operation to support 4 and more layers per UE in UL targeting CPE/FWA/vehicle/Industrial devices, study aspects include, for SRS for CB/NCB/AS, </w:t>
      </w:r>
    </w:p>
    <w:p w14:paraId="4CA7A535" w14:textId="77777777" w:rsidR="006E6BB2" w:rsidRDefault="00727AF5">
      <w:pPr>
        <w:pStyle w:val="listauto1"/>
        <w:numPr>
          <w:ilvl w:val="0"/>
          <w:numId w:val="20"/>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679B5DF" w14:textId="77777777" w:rsidR="006E6BB2" w:rsidRDefault="00727AF5">
      <w:pPr>
        <w:pStyle w:val="listauto1"/>
        <w:numPr>
          <w:ilvl w:val="0"/>
          <w:numId w:val="20"/>
        </w:numPr>
        <w:spacing w:after="240"/>
        <w:rPr>
          <w:b w:val="0"/>
          <w:szCs w:val="22"/>
          <w:lang w:val="en-US" w:eastAsia="zh-CN"/>
        </w:rPr>
      </w:pPr>
      <w:r>
        <w:rPr>
          <w:b w:val="0"/>
          <w:szCs w:val="22"/>
          <w:lang w:val="en-US" w:eastAsia="zh-CN"/>
        </w:rPr>
        <w:t>For the next decision point, study</w:t>
      </w:r>
    </w:p>
    <w:p w14:paraId="16432121" w14:textId="77777777" w:rsidR="006E6BB2" w:rsidRDefault="00727AF5">
      <w:pPr>
        <w:pStyle w:val="listauto1"/>
        <w:numPr>
          <w:ilvl w:val="1"/>
          <w:numId w:val="20"/>
        </w:numPr>
        <w:spacing w:after="240"/>
        <w:rPr>
          <w:b w:val="0"/>
          <w:szCs w:val="22"/>
          <w:lang w:val="en-US" w:eastAsia="zh-CN"/>
        </w:rPr>
      </w:pPr>
      <w:r>
        <w:rPr>
          <w:b w:val="0"/>
          <w:szCs w:val="22"/>
          <w:lang w:val="en-US" w:eastAsia="zh-CN"/>
        </w:rPr>
        <w:t>Whether to support 8 ports in one or multiple resources </w:t>
      </w:r>
    </w:p>
    <w:p w14:paraId="285A9ECB" w14:textId="77777777" w:rsidR="006E6BB2" w:rsidRDefault="00727AF5">
      <w:pPr>
        <w:pStyle w:val="listauto1"/>
        <w:numPr>
          <w:ilvl w:val="1"/>
          <w:numId w:val="20"/>
        </w:numPr>
        <w:spacing w:after="240"/>
        <w:rPr>
          <w:b w:val="0"/>
          <w:szCs w:val="22"/>
          <w:lang w:val="en-US" w:eastAsia="zh-CN"/>
        </w:rPr>
      </w:pPr>
      <w:r>
        <w:rPr>
          <w:b w:val="0"/>
          <w:szCs w:val="22"/>
          <w:lang w:val="en-US" w:eastAsia="zh-CN"/>
        </w:rPr>
        <w:t>Whether to support 8 ports in one or multiple OFDM symbols</w:t>
      </w:r>
    </w:p>
    <w:p w14:paraId="378AA73D" w14:textId="77777777" w:rsidR="006E6BB2" w:rsidRDefault="00727AF5">
      <w:pPr>
        <w:pStyle w:val="listauto1"/>
        <w:numPr>
          <w:ilvl w:val="1"/>
          <w:numId w:val="20"/>
        </w:numPr>
        <w:spacing w:after="240"/>
        <w:rPr>
          <w:b w:val="0"/>
          <w:szCs w:val="22"/>
          <w:lang w:val="en-US" w:eastAsia="zh-CN"/>
        </w:rPr>
      </w:pPr>
      <w:r>
        <w:rPr>
          <w:b w:val="0"/>
          <w:szCs w:val="22"/>
          <w:lang w:val="en-US" w:eastAsia="zh-CN"/>
        </w:rPr>
        <w:t>The maximum number of SRS resource sets.</w:t>
      </w:r>
    </w:p>
    <w:p w14:paraId="5D3EB2AA" w14:textId="77777777" w:rsidR="006E6BB2" w:rsidRDefault="00727AF5">
      <w:pPr>
        <w:pStyle w:val="listauto1"/>
        <w:numPr>
          <w:ilvl w:val="0"/>
          <w:numId w:val="20"/>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6E6BB2" w14:paraId="774799C4"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495905FD" w14:textId="77777777" w:rsidR="006E6BB2" w:rsidRDefault="00727AF5">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6E6BB2" w14:paraId="0E0500CF"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10E2F2C3"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6D87CE5F"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6E6BB2" w14:paraId="7F7BB0DC"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0FCC70F"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2C6D7DB1"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6E6BB2" w14:paraId="54D8875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73CE5A7"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064309B8"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6E6BB2" w14:paraId="24797B1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1CD4151"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0A4F8E0E" w14:textId="77777777" w:rsidR="006E6BB2" w:rsidRDefault="006E6BB2">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6E6BB2" w14:paraId="691F7416"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29096975"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ko-KR"/>
                    </w:rPr>
                    <w:lastRenderedPageBreak/>
                    <mc:AlternateContent>
                      <mc:Choice Requires="wpg">
                        <w:drawing>
                          <wp:anchor distT="0" distB="0" distL="114300" distR="114300" simplePos="0" relativeHeight="251659264" behindDoc="0" locked="0" layoutInCell="1" allowOverlap="1" wp14:anchorId="1DE2614F" wp14:editId="10BBE1A1">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28"/>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6FB99464" w14:textId="77777777" w:rsidR="00C235DE" w:rsidRDefault="00C235DE">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1DE2614F" id="Group 8" o:spid="_x0000_s1026" style="position:absolute;margin-left:114.25pt;margin-top:119.95pt;width:105.7pt;height:107.2pt;z-index:251659264"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9"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6FB99464" w14:textId="77777777" w:rsidR="00C235DE" w:rsidRDefault="00C235DE">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76B54DE0" w14:textId="77777777" w:rsidR="006E6BB2" w:rsidRDefault="006E6BB2">
            <w:pPr>
              <w:autoSpaceDE/>
              <w:autoSpaceDN/>
              <w:adjustRightInd/>
              <w:snapToGrid/>
              <w:spacing w:after="0"/>
              <w:jc w:val="left"/>
              <w:rPr>
                <w:rFonts w:eastAsia="Times New Roman"/>
                <w:color w:val="000000"/>
                <w:sz w:val="18"/>
                <w:szCs w:val="18"/>
                <w:lang w:eastAsia="zh-CN"/>
              </w:rPr>
            </w:pPr>
          </w:p>
        </w:tc>
      </w:tr>
      <w:tr w:rsidR="006E6BB2" w14:paraId="7E17B68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3731C35"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520DFFB5"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6E6BB2" w14:paraId="656670C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EC1D824"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1D8DD664"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6E6BB2" w14:paraId="03ACD8B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6024456"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4004653E"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6E6BB2" w14:paraId="3B4F278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9037CA4"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35D158F9" w14:textId="77777777" w:rsidR="006E6BB2" w:rsidRDefault="00727AF5">
            <w:pPr>
              <w:autoSpaceDE/>
              <w:autoSpaceDN/>
              <w:adjustRightInd/>
              <w:snapToGrid/>
              <w:spacing w:after="0"/>
              <w:jc w:val="left"/>
              <w:rPr>
                <w:rFonts w:eastAsia="Times New Roman"/>
                <w:color w:val="000000"/>
                <w:sz w:val="18"/>
                <w:szCs w:val="18"/>
                <w:lang w:val="fr-FR" w:eastAsia="zh-CN"/>
              </w:rPr>
            </w:pPr>
            <w:r>
              <w:rPr>
                <w:rFonts w:eastAsia="Times New Roman"/>
                <w:color w:val="000000"/>
                <w:sz w:val="18"/>
                <w:szCs w:val="18"/>
                <w:lang w:val="fr-FR" w:eastAsia="zh-CN"/>
              </w:rPr>
              <w:t>- 8 ports: (4,4,2,1,1,1,4), (dH,dV) = (0.5, 0.8)</w:t>
            </w:r>
            <w:r>
              <w:rPr>
                <w:rFonts w:eastAsia="Times New Roman"/>
                <w:color w:val="000000"/>
                <w:sz w:val="18"/>
                <w:szCs w:val="18"/>
                <w:lang w:eastAsia="zh-CN"/>
              </w:rPr>
              <w:t>λ</w:t>
            </w:r>
            <w:r>
              <w:rPr>
                <w:rFonts w:eastAsia="Times New Roman"/>
                <w:color w:val="000000"/>
                <w:sz w:val="18"/>
                <w:szCs w:val="18"/>
                <w:lang w:val="fr-FR" w:eastAsia="zh-CN"/>
              </w:rPr>
              <w:br/>
              <w:t>- 16 ports: (8,4,2,1,1,2,4), (dH,dV) = (0.5, 0.8)</w:t>
            </w:r>
            <w:r>
              <w:rPr>
                <w:rFonts w:eastAsia="Times New Roman"/>
                <w:color w:val="000000"/>
                <w:sz w:val="18"/>
                <w:szCs w:val="18"/>
                <w:lang w:eastAsia="zh-CN"/>
              </w:rPr>
              <w:t>λ</w:t>
            </w:r>
            <w:r>
              <w:rPr>
                <w:rFonts w:eastAsia="Times New Roman"/>
                <w:color w:val="000000"/>
                <w:sz w:val="18"/>
                <w:szCs w:val="18"/>
                <w:lang w:val="fr-FR" w:eastAsia="zh-CN"/>
              </w:rPr>
              <w:br/>
              <w:t>- 32 ports: (8,8,2,1,1,2,8),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- 64 ports: (8,8,2,1,1,4,8),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Total #ports = N_TRP x {8,16,32,64}</w:t>
            </w:r>
          </w:p>
        </w:tc>
      </w:tr>
      <w:tr w:rsidR="006E6BB2" w14:paraId="0D06354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6ACC63A"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0D3D8AE5"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6E6BB2" w14:paraId="4B93AC7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236C693"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4A6CD0D1"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6E6BB2" w14:paraId="0C7D1D2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4CBA41"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49924C12"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6E6BB2" w14:paraId="4166CF1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D3B64F"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7305D26F"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6E6BB2" w14:paraId="19A40655"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0231BB1"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7DEA1E94"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6E6BB2" w14:paraId="3168C46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493BA61"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7261EA5C"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6E6BB2" w14:paraId="32D68C27"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B44974A"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316CB7DE"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6E6BB2" w14:paraId="03960904"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6BCB791A"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77F1B87A"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0F3F1F07"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6E6BB2" w14:paraId="5667164C"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2DE49E25" w14:textId="77777777" w:rsidR="006E6BB2" w:rsidRDefault="006E6BB2">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3693B40E"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5B6F42EB"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6E6BB2" w14:paraId="349301AA"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BCF5526"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6C027017"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6E6BB2" w14:paraId="580C1761"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6B3B266"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36CFAC27" w14:textId="77777777" w:rsidR="006E6BB2" w:rsidRDefault="00727AF5">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6E6BB2" w14:paraId="31FB1468"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2E9BB74"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3BC93B77"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6E6BB2" w14:paraId="76F477CB"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84A9AE6"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3125171D"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6E6BB2" w14:paraId="07B283D3"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BA492CC"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13A04CE4" w14:textId="77777777" w:rsidR="006E6BB2" w:rsidRDefault="00727AF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6E6BB2" w14:paraId="055C58E1"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677E395"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2062B23C" w14:textId="77777777" w:rsidR="006E6BB2" w:rsidRDefault="00727AF5">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6E6BB2" w14:paraId="3171AD7B"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2CA623D"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6927A855"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6E6BB2" w14:paraId="0CC6CD4B"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1191109"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69AF7FCD"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6E6BB2" w14:paraId="2409870D"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1BE665A"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406955B3"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6E6BB2" w14:paraId="2B0BEE7C"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1C8EBB17"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2AAC3221"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6E6BB2" w14:paraId="4FFBF4DE"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3C8E45E"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4CED8B0B"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6E6BB2" w14:paraId="20ECBAD0"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0FEDDA9E"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32E89D71" w14:textId="77777777" w:rsidR="006E6BB2" w:rsidRDefault="00727AF5">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34C79155" w14:textId="77777777" w:rsidR="006E6BB2" w:rsidRDefault="006E6BB2">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6E6BB2" w14:paraId="35E2F69A"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671F4690" w14:textId="77777777" w:rsidR="006E6BB2" w:rsidRDefault="00727AF5">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6E6BB2" w14:paraId="73F997F0"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F1B4830"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34AD35E6"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6E6BB2" w14:paraId="6DBA2E93"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4946B4CB"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3892AB16"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6E6BB2" w14:paraId="649FCF68"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1A99B777"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161FFFAA"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6E6BB2" w14:paraId="7527BA8A"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61E4C0E4"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1FC8CB30"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6E6BB2" w14:paraId="0DE6DC69"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102C32A0"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0A9EEC96"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6E6BB2" w14:paraId="24ECD8BF"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6CA2582C"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2B1D7A62"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6E6BB2" w14:paraId="4DA58582"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2D43D461"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Antennas at UE</w:t>
            </w:r>
          </w:p>
        </w:tc>
        <w:tc>
          <w:tcPr>
            <w:tcW w:w="7880" w:type="dxa"/>
            <w:tcBorders>
              <w:top w:val="nil"/>
              <w:left w:val="nil"/>
              <w:bottom w:val="single" w:sz="8" w:space="0" w:color="auto"/>
              <w:right w:val="single" w:sz="8" w:space="0" w:color="auto"/>
            </w:tcBorders>
            <w:shd w:val="clear" w:color="000000" w:fill="FFFFFF"/>
            <w:vAlign w:val="center"/>
          </w:tcPr>
          <w:p w14:paraId="1E376189"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6E6BB2" w14:paraId="780A40B8"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61FFA3AB"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2736AFFD" w14:textId="77777777" w:rsidR="006E6BB2" w:rsidRDefault="00727AF5">
            <w:pPr>
              <w:autoSpaceDE/>
              <w:autoSpaceDN/>
              <w:adjustRightInd/>
              <w:snapToGrid/>
              <w:spacing w:after="0"/>
              <w:jc w:val="left"/>
              <w:rPr>
                <w:color w:val="000000" w:themeColor="text1"/>
                <w:sz w:val="18"/>
                <w:szCs w:val="18"/>
                <w:lang w:val="fr-FR" w:eastAsia="zh-CN"/>
              </w:rPr>
            </w:pPr>
            <w:r>
              <w:rPr>
                <w:color w:val="000000" w:themeColor="text1"/>
                <w:sz w:val="18"/>
                <w:szCs w:val="18"/>
                <w:lang w:val="fr-FR" w:eastAsia="zh-CN"/>
              </w:rPr>
              <w:t>64 ports: (8,8,2,1,1,4,8), (dH,dV) = (0.5, 0.8)</w:t>
            </w:r>
            <w:r>
              <w:rPr>
                <w:color w:val="000000" w:themeColor="text1"/>
                <w:sz w:val="18"/>
                <w:szCs w:val="18"/>
                <w:lang w:eastAsia="zh-CN"/>
              </w:rPr>
              <w:t>λ</w:t>
            </w:r>
            <w:r>
              <w:rPr>
                <w:color w:val="000000" w:themeColor="text1"/>
                <w:sz w:val="18"/>
                <w:szCs w:val="18"/>
                <w:lang w:val="fr-FR" w:eastAsia="zh-CN"/>
              </w:rPr>
              <w:t xml:space="preserve"> </w:t>
            </w:r>
            <w:r>
              <w:rPr>
                <w:color w:val="000000" w:themeColor="text1"/>
                <w:sz w:val="18"/>
                <w:szCs w:val="18"/>
                <w:lang w:val="fr-FR" w:eastAsia="zh-CN"/>
              </w:rPr>
              <w:br/>
              <w:t>32 ports: (8,8,2,1,1,2,8), (dH,dV) = (0.5, 0.8)</w:t>
            </w:r>
            <w:r>
              <w:rPr>
                <w:color w:val="000000" w:themeColor="text1"/>
                <w:sz w:val="18"/>
                <w:szCs w:val="18"/>
                <w:lang w:eastAsia="zh-CN"/>
              </w:rPr>
              <w:t>λ</w:t>
            </w:r>
            <w:r>
              <w:rPr>
                <w:color w:val="000000" w:themeColor="text1"/>
                <w:sz w:val="18"/>
                <w:szCs w:val="18"/>
                <w:lang w:val="fr-FR" w:eastAsia="zh-CN"/>
              </w:rPr>
              <w:t xml:space="preserve"> </w:t>
            </w:r>
            <w:r>
              <w:rPr>
                <w:color w:val="000000" w:themeColor="text1"/>
                <w:sz w:val="18"/>
                <w:szCs w:val="18"/>
                <w:lang w:val="fr-FR" w:eastAsia="zh-CN"/>
              </w:rPr>
              <w:br/>
              <w:t>16 ports: (8,4,2,1,1,2,4), (dH,dV) = (0.5, 0.8)</w:t>
            </w:r>
            <w:r>
              <w:rPr>
                <w:color w:val="000000" w:themeColor="text1"/>
                <w:sz w:val="18"/>
                <w:szCs w:val="18"/>
                <w:lang w:eastAsia="zh-CN"/>
              </w:rPr>
              <w:t>λ</w:t>
            </w:r>
          </w:p>
        </w:tc>
      </w:tr>
      <w:tr w:rsidR="006E6BB2" w14:paraId="78C2D1BC"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3C61BB72" w14:textId="77777777" w:rsidR="006E6BB2" w:rsidRDefault="00727AF5">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0C60CDC6" w14:textId="77777777" w:rsidR="006E6BB2" w:rsidRDefault="00727AF5">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6E6BB2" w14:paraId="033FB376"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64F50AF6"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27B26E56"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6E6BB2" w14:paraId="5120CB07"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3DD45DA8"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1719BAD2"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6E6BB2" w14:paraId="60618477"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219A2FB"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5C8E7669"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6E6BB2" w14:paraId="18FA4C22"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1823BFC5"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2E80A9AE"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6E6BB2" w14:paraId="1B553DD7"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547789C"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31EAE4B8" w14:textId="77777777" w:rsidR="006E6BB2" w:rsidRDefault="00727AF5">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30321029" w14:textId="77777777" w:rsidR="006E6BB2" w:rsidRDefault="006E6BB2">
      <w:pPr>
        <w:pStyle w:val="References"/>
        <w:numPr>
          <w:ilvl w:val="0"/>
          <w:numId w:val="0"/>
        </w:numPr>
        <w:ind w:left="360" w:hanging="360"/>
        <w:rPr>
          <w:color w:val="000000" w:themeColor="text1"/>
          <w:sz w:val="22"/>
          <w:szCs w:val="22"/>
        </w:rPr>
      </w:pPr>
    </w:p>
    <w:p w14:paraId="0BA2D16F" w14:textId="77777777" w:rsidR="006E6BB2" w:rsidRDefault="00727AF5">
      <w:pPr>
        <w:pStyle w:val="Heading2"/>
        <w:numPr>
          <w:ilvl w:val="0"/>
          <w:numId w:val="0"/>
        </w:numPr>
      </w:pPr>
      <w:r>
        <w:t xml:space="preserve">Appendix 2: Agreements from RAN1#110 </w:t>
      </w:r>
    </w:p>
    <w:p w14:paraId="00494F51" w14:textId="77777777" w:rsidR="006E6BB2" w:rsidRDefault="00727AF5">
      <w:pPr>
        <w:rPr>
          <w:rFonts w:eastAsia="Batang"/>
          <w:b/>
          <w:bCs/>
          <w:highlight w:val="green"/>
          <w:lang w:eastAsia="zh-CN"/>
        </w:rPr>
      </w:pPr>
      <w:r>
        <w:rPr>
          <w:b/>
          <w:bCs/>
          <w:highlight w:val="green"/>
          <w:lang w:eastAsia="zh-CN"/>
        </w:rPr>
        <w:t>Agreement</w:t>
      </w:r>
    </w:p>
    <w:p w14:paraId="17748E8D" w14:textId="77777777" w:rsidR="006E6BB2" w:rsidRDefault="00727AF5">
      <w:pPr>
        <w:rPr>
          <w:lang w:eastAsia="zh-CN"/>
        </w:rPr>
      </w:pPr>
      <w:r>
        <w:t>For Rel-18 reference signal enhancements, support and specify the following features (the agreed WID scopes apply):</w:t>
      </w:r>
    </w:p>
    <w:p w14:paraId="6D8D6C92" w14:textId="77777777" w:rsidR="006E6BB2" w:rsidRDefault="00727AF5">
      <w:pPr>
        <w:pStyle w:val="bullet1"/>
        <w:numPr>
          <w:ilvl w:val="0"/>
          <w:numId w:val="22"/>
        </w:numPr>
      </w:pPr>
      <w:r>
        <w:t>SRS enhancement to manage inter-TRP cross-SRS interference targeting TDD CJT via SRS capacity enhancement and/or interference randomization;</w:t>
      </w:r>
    </w:p>
    <w:p w14:paraId="658B11D5" w14:textId="77777777" w:rsidR="006E6BB2" w:rsidRDefault="00727AF5">
      <w:pPr>
        <w:pStyle w:val="bullet2"/>
        <w:spacing w:line="256" w:lineRule="auto"/>
        <w:rPr>
          <w:sz w:val="20"/>
          <w:szCs w:val="20"/>
        </w:rPr>
      </w:pPr>
      <w:r>
        <w:rPr>
          <w:sz w:val="20"/>
          <w:szCs w:val="20"/>
        </w:rPr>
        <w:t>RAN1 should strive to minimize the number of schemes supported in Rel-18</w:t>
      </w:r>
    </w:p>
    <w:p w14:paraId="233800E8" w14:textId="77777777" w:rsidR="006E6BB2" w:rsidRDefault="00727AF5">
      <w:pPr>
        <w:pStyle w:val="bullet1"/>
        <w:numPr>
          <w:ilvl w:val="0"/>
          <w:numId w:val="22"/>
        </w:numPr>
      </w:pPr>
      <w:r>
        <w:t>SRS enhancements to enable 8 Tx UL operation and 8T8R SRS for DL operation.</w:t>
      </w:r>
    </w:p>
    <w:p w14:paraId="368786AB" w14:textId="77777777" w:rsidR="006E6BB2" w:rsidRDefault="00727AF5">
      <w:pPr>
        <w:pStyle w:val="bullet2"/>
        <w:spacing w:line="256" w:lineRule="auto"/>
        <w:rPr>
          <w:sz w:val="20"/>
          <w:szCs w:val="20"/>
          <w:lang w:eastAsia="zh-CN"/>
        </w:rPr>
      </w:pPr>
      <w:r>
        <w:rPr>
          <w:sz w:val="20"/>
          <w:szCs w:val="20"/>
          <w:lang w:eastAsia="zh-CN"/>
        </w:rPr>
        <w:t>Target usage includes antenna switching, codebook/non-codebook based SRS</w:t>
      </w:r>
    </w:p>
    <w:p w14:paraId="0846256B" w14:textId="77777777" w:rsidR="006E6BB2" w:rsidRDefault="00727AF5">
      <w:pPr>
        <w:rPr>
          <w:b/>
          <w:bCs/>
          <w:highlight w:val="green"/>
          <w:lang w:eastAsia="zh-CN"/>
        </w:rPr>
      </w:pPr>
      <w:r>
        <w:rPr>
          <w:b/>
          <w:bCs/>
          <w:highlight w:val="green"/>
          <w:lang w:eastAsia="zh-CN"/>
        </w:rPr>
        <w:t>Agreement</w:t>
      </w:r>
    </w:p>
    <w:p w14:paraId="06161E71" w14:textId="77777777" w:rsidR="006E6BB2" w:rsidRDefault="00727AF5">
      <w:pPr>
        <w:rPr>
          <w:bCs/>
        </w:rPr>
      </w:pPr>
      <w:r>
        <w:rPr>
          <w:bCs/>
        </w:rPr>
        <w:t>For 8 Tx SRS, at least support</w:t>
      </w:r>
    </w:p>
    <w:p w14:paraId="199A7ABE" w14:textId="77777777" w:rsidR="006E6BB2" w:rsidRDefault="00727AF5">
      <w:pPr>
        <w:pStyle w:val="bullet1"/>
        <w:numPr>
          <w:ilvl w:val="0"/>
          <w:numId w:val="22"/>
        </w:numPr>
      </w:pPr>
      <w:r>
        <w:t>8 ports in 1 SRS resource for ‘antennaSwitching’;</w:t>
      </w:r>
    </w:p>
    <w:p w14:paraId="56638C82" w14:textId="77777777" w:rsidR="006E6BB2" w:rsidRDefault="00727AF5">
      <w:pPr>
        <w:pStyle w:val="bullet1"/>
        <w:numPr>
          <w:ilvl w:val="1"/>
          <w:numId w:val="22"/>
        </w:numPr>
      </w:pPr>
      <w:r>
        <w:t xml:space="preserve">FFS 8 ports in one or multiple SRS resources for ‘codebook’ </w:t>
      </w:r>
    </w:p>
    <w:p w14:paraId="44124DFD" w14:textId="77777777" w:rsidR="006E6BB2" w:rsidRDefault="00727AF5">
      <w:pPr>
        <w:rPr>
          <w:bCs/>
        </w:rPr>
      </w:pPr>
      <w:r>
        <w:rPr>
          <w:bCs/>
        </w:rPr>
        <w:t>Above does not imply support for 8 ports in one or multiple OFDM symbols</w:t>
      </w:r>
    </w:p>
    <w:p w14:paraId="0D46B8EE" w14:textId="77777777" w:rsidR="006E6BB2" w:rsidRDefault="00727AF5">
      <w:pPr>
        <w:rPr>
          <w:b/>
          <w:bCs/>
          <w:highlight w:val="green"/>
          <w:lang w:eastAsia="zh-CN"/>
        </w:rPr>
      </w:pPr>
      <w:r>
        <w:rPr>
          <w:b/>
          <w:bCs/>
          <w:highlight w:val="green"/>
          <w:lang w:eastAsia="zh-CN"/>
        </w:rPr>
        <w:t>Agreement</w:t>
      </w:r>
    </w:p>
    <w:p w14:paraId="6D314A04" w14:textId="77777777" w:rsidR="006E6BB2" w:rsidRDefault="00727AF5">
      <w:pPr>
        <w:rPr>
          <w:bCs/>
          <w:szCs w:val="24"/>
        </w:rPr>
      </w:pPr>
      <w:r>
        <w:rPr>
          <w:bCs/>
        </w:rPr>
        <w:t>For the maximum number of SRS resource sets for SRS with 8T8R with ‘</w:t>
      </w:r>
      <w:r>
        <w:rPr>
          <w:bCs/>
          <w:i/>
          <w:iCs/>
        </w:rPr>
        <w:t>antennaSwitching’</w:t>
      </w:r>
      <w:r>
        <w:rPr>
          <w:bCs/>
        </w:rPr>
        <w:t>, keep the existing value of the maximum number of SRS resource sets (as provided in Rel-17 antenna switching nTnR)</w:t>
      </w:r>
    </w:p>
    <w:p w14:paraId="16F16734" w14:textId="77777777" w:rsidR="006E6BB2" w:rsidRDefault="00727AF5">
      <w:pPr>
        <w:rPr>
          <w:rFonts w:eastAsia="Batang"/>
          <w:b/>
          <w:bCs/>
          <w:highlight w:val="green"/>
          <w:lang w:eastAsia="zh-CN"/>
        </w:rPr>
      </w:pPr>
      <w:r>
        <w:rPr>
          <w:b/>
          <w:bCs/>
          <w:highlight w:val="green"/>
          <w:lang w:eastAsia="zh-CN"/>
        </w:rPr>
        <w:t>Agreement</w:t>
      </w:r>
    </w:p>
    <w:p w14:paraId="4610F129" w14:textId="77777777" w:rsidR="006E6BB2" w:rsidRDefault="00727AF5">
      <w:pPr>
        <w:rPr>
          <w:bCs/>
          <w:szCs w:val="18"/>
        </w:rPr>
      </w:pPr>
      <w:r>
        <w:rPr>
          <w:bCs/>
          <w:szCs w:val="18"/>
        </w:rPr>
        <w:t>For an 8-port SRS resource in an SRS resource set with usage antennaSwitching (i.e., for 8T8R antenna switching), the 8-port SRS resource is transmitted in at least one OFDM symbol.</w:t>
      </w:r>
    </w:p>
    <w:p w14:paraId="13007F60" w14:textId="77777777" w:rsidR="006E6BB2" w:rsidRDefault="00727AF5">
      <w:pPr>
        <w:pStyle w:val="bullet1"/>
        <w:rPr>
          <w:lang w:eastAsia="zh-CN"/>
        </w:rPr>
      </w:pPr>
      <w:r>
        <w:t>FFS: the resource transmitted in multiple OFDM symbols where different ports are mapped to different symbols.</w:t>
      </w:r>
    </w:p>
    <w:p w14:paraId="1523324F" w14:textId="77777777" w:rsidR="006E6BB2" w:rsidRDefault="00727AF5">
      <w:pPr>
        <w:rPr>
          <w:rFonts w:eastAsia="Batang"/>
          <w:b/>
          <w:bCs/>
          <w:highlight w:val="green"/>
          <w:lang w:eastAsia="zh-CN"/>
        </w:rPr>
      </w:pPr>
      <w:r>
        <w:rPr>
          <w:b/>
          <w:bCs/>
          <w:highlight w:val="green"/>
          <w:lang w:eastAsia="zh-CN"/>
        </w:rPr>
        <w:t>Agreement</w:t>
      </w:r>
    </w:p>
    <w:p w14:paraId="024DCF87" w14:textId="77777777" w:rsidR="006E6BB2" w:rsidRDefault="00727AF5">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7E1F24D0" w14:textId="77777777" w:rsidR="006E6BB2" w:rsidRDefault="00727AF5">
      <w:pPr>
        <w:pStyle w:val="ListParagraph"/>
        <w:numPr>
          <w:ilvl w:val="0"/>
          <w:numId w:val="23"/>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lastRenderedPageBreak/>
        <w:t>Note: The maximum number of simultaneous SRS resources is determined via UE-capability signalling.</w:t>
      </w:r>
    </w:p>
    <w:p w14:paraId="0BD4374E" w14:textId="77777777" w:rsidR="006E6BB2" w:rsidRDefault="00727AF5">
      <w:pPr>
        <w:pStyle w:val="Heading2"/>
        <w:numPr>
          <w:ilvl w:val="0"/>
          <w:numId w:val="0"/>
        </w:numPr>
      </w:pPr>
      <w:r>
        <w:t>Appendix 3: Agreements from RAN1#110bis-e</w:t>
      </w:r>
    </w:p>
    <w:p w14:paraId="675A5991" w14:textId="77777777" w:rsidR="006E6BB2" w:rsidRDefault="00727AF5">
      <w:pPr>
        <w:spacing w:before="240" w:after="0"/>
        <w:rPr>
          <w:rFonts w:eastAsia="Batang"/>
          <w:b/>
          <w:bCs/>
          <w:highlight w:val="green"/>
          <w:lang w:val="en-GB" w:eastAsia="zh-CN"/>
        </w:rPr>
      </w:pPr>
      <w:r>
        <w:rPr>
          <w:rFonts w:eastAsia="Batang"/>
          <w:b/>
          <w:bCs/>
          <w:highlight w:val="green"/>
          <w:lang w:val="en-GB" w:eastAsia="zh-CN"/>
        </w:rPr>
        <w:t>Agreement</w:t>
      </w:r>
    </w:p>
    <w:p w14:paraId="102AEC4A" w14:textId="77777777" w:rsidR="006E6BB2" w:rsidRDefault="00727AF5">
      <w:pPr>
        <w:spacing w:after="0"/>
        <w:rPr>
          <w:rFonts w:eastAsia="Batang"/>
          <w:lang w:val="en-GB" w:eastAsia="zh-CN"/>
        </w:rPr>
      </w:pPr>
      <w:r>
        <w:rPr>
          <w:rFonts w:eastAsia="Batang"/>
          <w:lang w:val="en-GB" w:eastAsia="zh-CN"/>
        </w:rPr>
        <w:t>Support at least one of the following for SRS interference randomization</w:t>
      </w:r>
    </w:p>
    <w:p w14:paraId="59B799D7" w14:textId="77777777" w:rsidR="006E6BB2" w:rsidRDefault="00727AF5">
      <w:pPr>
        <w:numPr>
          <w:ilvl w:val="0"/>
          <w:numId w:val="24"/>
        </w:numPr>
        <w:spacing w:after="0" w:line="240" w:lineRule="auto"/>
        <w:rPr>
          <w:rFonts w:eastAsia="Malgun Gothic"/>
          <w:bCs/>
          <w:lang w:val="en-GB" w:eastAsia="ja-JP"/>
        </w:rPr>
      </w:pPr>
      <w:r>
        <w:rPr>
          <w:rFonts w:eastAsia="Malgun Gothic"/>
          <w:bCs/>
          <w:lang w:val="en-GB" w:eastAsia="ja-JP"/>
        </w:rPr>
        <w:t>Randomized code-domain resource mapping for SRS transmission by introducing cyclic shift hopping / randomization to SRS resource</w:t>
      </w:r>
    </w:p>
    <w:p w14:paraId="7395A777" w14:textId="77777777" w:rsidR="006E6BB2" w:rsidRDefault="00727AF5">
      <w:pPr>
        <w:numPr>
          <w:ilvl w:val="0"/>
          <w:numId w:val="24"/>
        </w:numPr>
        <w:spacing w:after="0" w:line="240" w:lineRule="auto"/>
        <w:rPr>
          <w:rFonts w:eastAsia="Malgun Gothic"/>
          <w:bCs/>
          <w:lang w:val="en-GB" w:eastAsia="ja-JP"/>
        </w:rPr>
      </w:pPr>
      <w:r>
        <w:rPr>
          <w:rFonts w:eastAsia="Malgun Gothic"/>
          <w:bCs/>
          <w:lang w:val="en-GB" w:eastAsia="ja-JP"/>
        </w:rPr>
        <w:t>Comb offset hopping for SRS</w:t>
      </w:r>
    </w:p>
    <w:p w14:paraId="4F4682AE" w14:textId="77777777" w:rsidR="006E6BB2" w:rsidRDefault="00727AF5">
      <w:pPr>
        <w:numPr>
          <w:ilvl w:val="1"/>
          <w:numId w:val="24"/>
        </w:numPr>
        <w:spacing w:after="0" w:line="240" w:lineRule="auto"/>
        <w:rPr>
          <w:rFonts w:eastAsia="Malgun Gothic"/>
          <w:bCs/>
          <w:lang w:val="en-GB" w:eastAsia="ja-JP"/>
        </w:rPr>
      </w:pPr>
      <w:r>
        <w:rPr>
          <w:rFonts w:eastAsia="Malgun Gothic"/>
          <w:bCs/>
          <w:lang w:val="en-GB" w:eastAsia="ja-JP"/>
        </w:rPr>
        <w:t>The comb offset is determined pseudo-randomly as a function of time (e.g., slot index, symbol index) and/or NW configured ID with a certain UE-specific initialization.</w:t>
      </w:r>
    </w:p>
    <w:p w14:paraId="5F103031" w14:textId="77777777" w:rsidR="006E6BB2" w:rsidRDefault="00727AF5">
      <w:pPr>
        <w:numPr>
          <w:ilvl w:val="1"/>
          <w:numId w:val="24"/>
        </w:numPr>
        <w:spacing w:after="0" w:line="240" w:lineRule="auto"/>
        <w:rPr>
          <w:rFonts w:eastAsia="Malgun Gothic"/>
          <w:bCs/>
          <w:lang w:val="en-GB" w:eastAsia="ja-JP"/>
        </w:rPr>
      </w:pPr>
      <w:r>
        <w:rPr>
          <w:rFonts w:eastAsia="Malgun Gothic"/>
          <w:bCs/>
          <w:lang w:val="en-GB" w:eastAsia="ja-JP"/>
        </w:rPr>
        <w:t>FFS: Other details, e.g., how the comb offset value is determined by the parameters for each SRS port of a SRS resource for a SRS transmission occasion.</w:t>
      </w:r>
    </w:p>
    <w:p w14:paraId="0B159F9F" w14:textId="77777777" w:rsidR="006E6BB2" w:rsidRDefault="00727AF5">
      <w:pPr>
        <w:spacing w:before="240" w:after="0"/>
        <w:rPr>
          <w:rFonts w:eastAsia="Batang"/>
          <w:b/>
          <w:bCs/>
          <w:highlight w:val="green"/>
          <w:lang w:val="en-GB" w:eastAsia="zh-CN"/>
        </w:rPr>
      </w:pPr>
      <w:r>
        <w:rPr>
          <w:rFonts w:eastAsia="Batang"/>
          <w:b/>
          <w:bCs/>
          <w:highlight w:val="green"/>
          <w:lang w:val="en-GB" w:eastAsia="zh-CN"/>
        </w:rPr>
        <w:t>Agreement</w:t>
      </w:r>
    </w:p>
    <w:p w14:paraId="579945BE" w14:textId="77777777" w:rsidR="006E6BB2" w:rsidRDefault="00727AF5">
      <w:pPr>
        <w:spacing w:after="0"/>
        <w:rPr>
          <w:rFonts w:eastAsia="Batang"/>
          <w:lang w:val="en-GB"/>
        </w:rPr>
      </w:pPr>
      <w:r>
        <w:rPr>
          <w:rFonts w:eastAsia="Batang"/>
          <w:lang w:val="en-GB"/>
        </w:rPr>
        <w:t>For comb offset hopping for SRS and for randomized code-domain resource mapping for SRS transmission via cyclic shift hopping / randomization, further study the following:</w:t>
      </w:r>
    </w:p>
    <w:p w14:paraId="2E155F98"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05010E55"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The time-domain parameter and/or behavior (e.g., slot index, symbol index, re-initialization behavior)</w:t>
      </w:r>
    </w:p>
    <w:p w14:paraId="148F8AA1"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Network-configured ID for UE-specific initialization</w:t>
      </w:r>
    </w:p>
    <w:p w14:paraId="61C5FB5B"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How the comb offset / cyclic shift value is determined by the parameters for each SRS port of a SRS resource for a SRS transmission occasion</w:t>
      </w:r>
    </w:p>
    <w:p w14:paraId="0348CD18"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Potential issue on multiplexing with legacy UEs if CS hopping and/or comb offset hopping are enabled</w:t>
      </w:r>
    </w:p>
    <w:p w14:paraId="1AF0CEF0"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Applicability to periodic/semi-persistent/aperiodic SRS</w:t>
      </w:r>
    </w:p>
    <w:p w14:paraId="233F9007" w14:textId="77777777" w:rsidR="006E6BB2" w:rsidRDefault="00727AF5">
      <w:pPr>
        <w:spacing w:after="0"/>
        <w:contextualSpacing/>
        <w:rPr>
          <w:rFonts w:eastAsia="Batang"/>
          <w:lang w:eastAsia="zh-CN"/>
        </w:rPr>
      </w:pPr>
      <w:r>
        <w:rPr>
          <w:rFonts w:eastAsia="Batang"/>
          <w:lang w:eastAsia="zh-CN"/>
        </w:rPr>
        <w:t>Other details are not excluded</w:t>
      </w:r>
    </w:p>
    <w:p w14:paraId="588527EB" w14:textId="77777777" w:rsidR="006E6BB2" w:rsidRDefault="00727AF5">
      <w:pPr>
        <w:spacing w:before="240" w:after="0"/>
        <w:rPr>
          <w:rFonts w:eastAsia="Batang"/>
          <w:b/>
          <w:bCs/>
          <w:highlight w:val="green"/>
          <w:lang w:val="en-GB" w:eastAsia="zh-CN"/>
        </w:rPr>
      </w:pPr>
      <w:r>
        <w:rPr>
          <w:rFonts w:eastAsia="Batang"/>
          <w:b/>
          <w:bCs/>
          <w:highlight w:val="green"/>
          <w:lang w:val="en-GB" w:eastAsia="zh-CN"/>
        </w:rPr>
        <w:t>Agreement</w:t>
      </w:r>
    </w:p>
    <w:p w14:paraId="0759583D" w14:textId="77777777" w:rsidR="006E6BB2" w:rsidRDefault="00727AF5">
      <w:pPr>
        <w:spacing w:after="0"/>
        <w:rPr>
          <w:rFonts w:eastAsia="Batang"/>
          <w:lang w:val="en-GB"/>
        </w:rPr>
      </w:pPr>
      <w:r>
        <w:rPr>
          <w:rFonts w:eastAsia="Batang"/>
          <w:lang w:val="en-GB"/>
        </w:rPr>
        <w:t>For SRS TD OCC for SRS enhancements for TDD CJT, study:</w:t>
      </w:r>
    </w:p>
    <w:p w14:paraId="099AC4ED"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Comparison against SRS on 1 OFDM symbol</w:t>
      </w:r>
    </w:p>
    <w:p w14:paraId="11816462"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Comparison against SRS repeated on multiple OFDM symbols</w:t>
      </w:r>
    </w:p>
    <w:p w14:paraId="2BF4C47E"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Study the following aspects: evaluation performance, SRS overhead, per-symbol per-port transmission power, impact of channel delay, dropping rules of collision with other uplink resource, etc.</w:t>
      </w:r>
    </w:p>
    <w:p w14:paraId="6822D4C9" w14:textId="77777777" w:rsidR="006E6BB2" w:rsidRDefault="00727AF5">
      <w:pPr>
        <w:spacing w:before="240" w:after="0"/>
        <w:rPr>
          <w:rFonts w:eastAsia="Batang"/>
          <w:b/>
          <w:bCs/>
          <w:highlight w:val="green"/>
          <w:lang w:val="en-GB" w:eastAsia="zh-CN"/>
        </w:rPr>
      </w:pPr>
      <w:r>
        <w:rPr>
          <w:rFonts w:eastAsia="Batang"/>
          <w:b/>
          <w:bCs/>
          <w:highlight w:val="green"/>
          <w:lang w:val="en-GB" w:eastAsia="zh-CN"/>
        </w:rPr>
        <w:t>Agreement</w:t>
      </w:r>
    </w:p>
    <w:p w14:paraId="1B4A1A02" w14:textId="77777777" w:rsidR="006E6BB2" w:rsidRDefault="00727AF5">
      <w:pPr>
        <w:spacing w:after="0"/>
        <w:rPr>
          <w:rFonts w:eastAsia="Batang"/>
          <w:lang w:val="en-GB"/>
        </w:rPr>
      </w:pPr>
      <w:r>
        <w:rPr>
          <w:rFonts w:eastAsia="Batang"/>
          <w:lang w:val="en-GB"/>
        </w:rPr>
        <w:t>For per-TRP power control and/or power control of one or multiple SRS transmission occasions towards to multiple TRPs, study the options for an SRS resource set:</w:t>
      </w:r>
    </w:p>
    <w:p w14:paraId="04D4834A"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 xml:space="preserve">Option 1: </w:t>
      </w:r>
    </w:p>
    <w:p w14:paraId="67BD6913" w14:textId="77777777" w:rsidR="006E6BB2" w:rsidRDefault="00727AF5">
      <w:pPr>
        <w:numPr>
          <w:ilvl w:val="1"/>
          <w:numId w:val="11"/>
        </w:numPr>
        <w:spacing w:after="0" w:line="240" w:lineRule="auto"/>
        <w:ind w:left="1080"/>
        <w:contextualSpacing/>
        <w:rPr>
          <w:rFonts w:eastAsia="Batang"/>
          <w:lang w:eastAsia="zh-CN"/>
        </w:rPr>
      </w:pPr>
      <w:r>
        <w:rPr>
          <w:rFonts w:eastAsia="Batang"/>
          <w:lang w:eastAsia="zh-CN"/>
        </w:rPr>
        <w:t>Same power control process for all SRS resources of an SRS resource set where the power control process is based on one Po value and one closed loop state and jointly on more than one DL pathloss RS and/or more than one alpha</w:t>
      </w:r>
    </w:p>
    <w:p w14:paraId="6874EAC5" w14:textId="77777777" w:rsidR="006E6BB2" w:rsidRDefault="00727AF5">
      <w:pPr>
        <w:numPr>
          <w:ilvl w:val="1"/>
          <w:numId w:val="11"/>
        </w:numPr>
        <w:spacing w:after="0" w:line="240" w:lineRule="auto"/>
        <w:ind w:left="1080"/>
        <w:contextualSpacing/>
        <w:rPr>
          <w:rFonts w:eastAsia="Batang"/>
          <w:lang w:eastAsia="zh-CN"/>
        </w:rPr>
      </w:pPr>
      <w:r>
        <w:rPr>
          <w:rFonts w:eastAsia="Batang"/>
          <w:lang w:eastAsia="zh-CN"/>
        </w:rPr>
        <w:t>Each transmission occasion of the SRS resource is towards multiple TRPs</w:t>
      </w:r>
    </w:p>
    <w:p w14:paraId="685F84D8" w14:textId="77777777" w:rsidR="006E6BB2" w:rsidRDefault="00727AF5">
      <w:pPr>
        <w:numPr>
          <w:ilvl w:val="0"/>
          <w:numId w:val="11"/>
        </w:numPr>
        <w:spacing w:after="0" w:line="240" w:lineRule="auto"/>
        <w:ind w:left="360"/>
        <w:contextualSpacing/>
        <w:rPr>
          <w:rFonts w:eastAsia="Batang"/>
          <w:lang w:eastAsia="zh-CN"/>
        </w:rPr>
      </w:pPr>
      <w:r>
        <w:rPr>
          <w:rFonts w:eastAsia="Batang"/>
          <w:lang w:eastAsia="zh-CN"/>
        </w:rPr>
        <w:t xml:space="preserve">Option 2: </w:t>
      </w:r>
    </w:p>
    <w:p w14:paraId="33784748" w14:textId="77777777" w:rsidR="006E6BB2" w:rsidRDefault="00727AF5">
      <w:pPr>
        <w:numPr>
          <w:ilvl w:val="1"/>
          <w:numId w:val="11"/>
        </w:numPr>
        <w:spacing w:after="0" w:line="240" w:lineRule="auto"/>
        <w:ind w:left="1080"/>
        <w:contextualSpacing/>
        <w:rPr>
          <w:rFonts w:eastAsia="Batang"/>
          <w:lang w:eastAsia="zh-CN"/>
        </w:rPr>
      </w:pPr>
      <w:r>
        <w:rPr>
          <w:rFonts w:eastAsia="Batang"/>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285375D1" w14:textId="77777777" w:rsidR="006E6BB2" w:rsidRDefault="00727AF5">
      <w:pPr>
        <w:numPr>
          <w:ilvl w:val="1"/>
          <w:numId w:val="11"/>
        </w:numPr>
        <w:spacing w:after="0" w:line="240" w:lineRule="auto"/>
        <w:ind w:left="1080"/>
        <w:contextualSpacing/>
        <w:rPr>
          <w:rFonts w:eastAsia="Batang"/>
          <w:lang w:eastAsia="zh-CN"/>
        </w:rPr>
      </w:pPr>
      <w:r>
        <w:rPr>
          <w:rFonts w:eastAsia="Batang"/>
          <w:lang w:eastAsia="zh-CN"/>
        </w:rPr>
        <w:t>Different transmission occasions of the SRS resource can be towards different TRPs</w:t>
      </w:r>
    </w:p>
    <w:p w14:paraId="24DB928B" w14:textId="77777777" w:rsidR="006E6BB2" w:rsidRDefault="00727AF5">
      <w:pPr>
        <w:spacing w:after="0" w:line="276" w:lineRule="auto"/>
        <w:rPr>
          <w:rFonts w:eastAsia="Batang"/>
          <w:lang w:val="en-GB"/>
        </w:rPr>
      </w:pPr>
      <w:r>
        <w:rPr>
          <w:rFonts w:eastAsia="Batang"/>
          <w:b/>
          <w:bCs/>
          <w:lang w:val="en-GB"/>
        </w:rPr>
        <w:t>Conclusion</w:t>
      </w:r>
    </w:p>
    <w:p w14:paraId="16919A24" w14:textId="77777777" w:rsidR="006E6BB2" w:rsidRDefault="00727AF5">
      <w:pPr>
        <w:spacing w:after="0" w:line="276" w:lineRule="auto"/>
        <w:rPr>
          <w:rFonts w:eastAsia="Batang"/>
          <w:lang w:val="en-GB"/>
        </w:rPr>
      </w:pPr>
      <w:r>
        <w:rPr>
          <w:rFonts w:eastAsia="Batang"/>
          <w:lang w:val="en-GB"/>
        </w:rPr>
        <w:t>The discussion of resource mapping for SRS transmission based on network-provided parameters or system parameters is merged into the discussions of other SRS enhancements for TDD CJT.</w:t>
      </w:r>
    </w:p>
    <w:p w14:paraId="6AD32108" w14:textId="77777777" w:rsidR="006E6BB2" w:rsidRDefault="00727AF5">
      <w:pPr>
        <w:spacing w:after="0"/>
        <w:rPr>
          <w:rFonts w:eastAsia="Batang"/>
          <w:lang w:val="en-GB"/>
        </w:rPr>
      </w:pPr>
      <w:r>
        <w:rPr>
          <w:rFonts w:eastAsia="Batang"/>
          <w:b/>
          <w:bCs/>
          <w:lang w:val="en-GB"/>
        </w:rPr>
        <w:t>Conclusion</w:t>
      </w:r>
    </w:p>
    <w:p w14:paraId="40A71476" w14:textId="77777777" w:rsidR="006E6BB2" w:rsidRDefault="00727AF5">
      <w:pPr>
        <w:numPr>
          <w:ilvl w:val="0"/>
          <w:numId w:val="20"/>
        </w:numPr>
        <w:spacing w:after="0" w:line="240" w:lineRule="auto"/>
        <w:contextualSpacing/>
        <w:rPr>
          <w:rFonts w:eastAsia="Batang"/>
          <w:lang w:val="en-GB" w:eastAsia="zh-CN"/>
        </w:rPr>
      </w:pPr>
      <w:r>
        <w:rPr>
          <w:rFonts w:eastAsia="Batang"/>
          <w:lang w:eastAsia="zh-CN"/>
        </w:rPr>
        <w:t>N</w:t>
      </w:r>
      <w:r>
        <w:rPr>
          <w:rFonts w:eastAsia="Batang"/>
          <w:lang w:val="en-GB" w:eastAsia="zh-CN"/>
        </w:rPr>
        <w:t>o further discussion of increasing the maximum number of cyclic shifts for CJT SRS.</w:t>
      </w:r>
    </w:p>
    <w:p w14:paraId="64C8C3B7" w14:textId="77777777" w:rsidR="006E6BB2" w:rsidRDefault="00727AF5">
      <w:pPr>
        <w:numPr>
          <w:ilvl w:val="0"/>
          <w:numId w:val="20"/>
        </w:numPr>
        <w:spacing w:after="0" w:line="240" w:lineRule="auto"/>
        <w:contextualSpacing/>
        <w:rPr>
          <w:rFonts w:eastAsia="Batang"/>
          <w:lang w:val="en-GB" w:eastAsia="zh-CN"/>
        </w:rPr>
      </w:pPr>
      <w:r>
        <w:rPr>
          <w:rFonts w:eastAsia="Batang"/>
          <w:lang w:val="en-GB" w:eastAsia="zh-CN"/>
        </w:rPr>
        <w:t>No further discussion of partial frequency sounding extensions for CJT SRS.</w:t>
      </w:r>
    </w:p>
    <w:p w14:paraId="05091CF3" w14:textId="77777777" w:rsidR="006E6BB2" w:rsidRDefault="00727AF5">
      <w:pPr>
        <w:spacing w:before="240" w:after="0"/>
        <w:rPr>
          <w:rFonts w:eastAsia="Batang"/>
          <w:b/>
          <w:bCs/>
          <w:highlight w:val="green"/>
          <w:lang w:val="en-GB" w:eastAsia="zh-CN"/>
        </w:rPr>
      </w:pPr>
      <w:r>
        <w:rPr>
          <w:rFonts w:eastAsia="Batang"/>
          <w:b/>
          <w:bCs/>
          <w:highlight w:val="green"/>
          <w:lang w:val="en-GB" w:eastAsia="zh-CN"/>
        </w:rPr>
        <w:lastRenderedPageBreak/>
        <w:t>Agreement</w:t>
      </w:r>
    </w:p>
    <w:p w14:paraId="49A8451B" w14:textId="77777777" w:rsidR="006E6BB2" w:rsidRDefault="00727AF5">
      <w:pPr>
        <w:spacing w:after="0"/>
        <w:rPr>
          <w:rFonts w:eastAsia="Batang"/>
          <w:bCs/>
          <w:lang w:val="en-GB"/>
        </w:rPr>
      </w:pPr>
      <w:r>
        <w:rPr>
          <w:rFonts w:eastAsia="Batang"/>
          <w:bCs/>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57700ACD" w14:textId="77777777" w:rsidR="006E6BB2" w:rsidRDefault="00727AF5">
      <w:pPr>
        <w:numPr>
          <w:ilvl w:val="0"/>
          <w:numId w:val="20"/>
        </w:numPr>
        <w:spacing w:after="0" w:line="240" w:lineRule="auto"/>
        <w:contextualSpacing/>
        <w:rPr>
          <w:rFonts w:eastAsia="Batang"/>
          <w:bCs/>
          <w:lang w:val="en-GB" w:eastAsia="zh-CN"/>
        </w:rPr>
      </w:pPr>
      <w:r>
        <w:rPr>
          <w:rFonts w:eastAsia="Batang"/>
          <w:bCs/>
          <w:lang w:val="en-GB" w:eastAsia="zh-CN"/>
        </w:rPr>
        <w:t>m takes the legacy values, i.e., 1,2,4,8,10,12,14.</w:t>
      </w:r>
    </w:p>
    <w:p w14:paraId="005B4D31" w14:textId="77777777" w:rsidR="006E6BB2" w:rsidRDefault="00727AF5">
      <w:pPr>
        <w:spacing w:before="240" w:after="0"/>
        <w:rPr>
          <w:rFonts w:eastAsia="Batang"/>
          <w:b/>
          <w:bCs/>
          <w:highlight w:val="green"/>
          <w:lang w:val="en-GB" w:eastAsia="zh-CN"/>
        </w:rPr>
      </w:pPr>
      <w:r>
        <w:rPr>
          <w:rFonts w:eastAsia="Batang"/>
          <w:b/>
          <w:bCs/>
          <w:highlight w:val="green"/>
          <w:lang w:val="en-GB" w:eastAsia="zh-CN"/>
        </w:rPr>
        <w:t>Agreement</w:t>
      </w:r>
    </w:p>
    <w:p w14:paraId="49AD07CC" w14:textId="77777777" w:rsidR="006E6BB2" w:rsidRDefault="00727AF5">
      <w:pPr>
        <w:spacing w:after="0"/>
        <w:rPr>
          <w:rFonts w:eastAsia="Batang"/>
          <w:bCs/>
          <w:lang w:val="en-GB"/>
        </w:rPr>
      </w:pPr>
      <w:r>
        <w:rPr>
          <w:rFonts w:eastAsia="Batang"/>
          <w:bCs/>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0E110364" w14:textId="77777777" w:rsidR="006E6BB2" w:rsidRDefault="00727AF5">
      <w:pPr>
        <w:numPr>
          <w:ilvl w:val="0"/>
          <w:numId w:val="20"/>
        </w:numPr>
        <w:spacing w:after="0" w:line="240" w:lineRule="auto"/>
        <w:contextualSpacing/>
        <w:rPr>
          <w:rFonts w:eastAsia="Batang"/>
          <w:bCs/>
          <w:lang w:val="en-GB" w:eastAsia="zh-CN"/>
        </w:rPr>
      </w:pPr>
      <w:r>
        <w:rPr>
          <w:rFonts w:eastAsia="Batang"/>
          <w:bCs/>
          <w:lang w:val="en-GB" w:eastAsia="zh-CN"/>
        </w:rPr>
        <w:t>n can be 8</w:t>
      </w:r>
    </w:p>
    <w:p w14:paraId="3DBBD2DE" w14:textId="77777777" w:rsidR="006E6BB2" w:rsidRDefault="00727AF5">
      <w:pPr>
        <w:numPr>
          <w:ilvl w:val="0"/>
          <w:numId w:val="20"/>
        </w:numPr>
        <w:spacing w:after="0" w:line="240" w:lineRule="auto"/>
        <w:contextualSpacing/>
        <w:rPr>
          <w:rFonts w:eastAsia="Batang"/>
          <w:bCs/>
          <w:lang w:val="en-GB" w:eastAsia="zh-CN"/>
        </w:rPr>
      </w:pPr>
      <w:r>
        <w:rPr>
          <w:rFonts w:eastAsia="Batang"/>
          <w:bCs/>
          <w:lang w:val="en-GB" w:eastAsia="zh-CN"/>
        </w:rPr>
        <w:t>m takes the legacy values, i.e., 1,2,4,8,10,12,14.</w:t>
      </w:r>
    </w:p>
    <w:p w14:paraId="699569AF" w14:textId="77777777" w:rsidR="006E6BB2" w:rsidRDefault="00727AF5">
      <w:pPr>
        <w:pStyle w:val="Heading2"/>
        <w:numPr>
          <w:ilvl w:val="0"/>
          <w:numId w:val="0"/>
        </w:numPr>
      </w:pPr>
      <w:r>
        <w:t>Appendix 4: Agreements from RAN1#111</w:t>
      </w:r>
    </w:p>
    <w:p w14:paraId="24045304" w14:textId="77777777" w:rsidR="006E6BB2" w:rsidRDefault="00727AF5">
      <w:pPr>
        <w:spacing w:before="240"/>
        <w:rPr>
          <w:highlight w:val="green"/>
        </w:rPr>
      </w:pPr>
      <w:r>
        <w:rPr>
          <w:highlight w:val="green"/>
        </w:rPr>
        <w:t>Agreement</w:t>
      </w:r>
    </w:p>
    <w:p w14:paraId="54F17E45" w14:textId="77777777" w:rsidR="006E6BB2" w:rsidRDefault="00727AF5">
      <w:r>
        <w:t>For SRS comb offset hopping and/or cyclic shift hopping, for each SRS port,</w:t>
      </w:r>
    </w:p>
    <w:p w14:paraId="4F85F149" w14:textId="77777777" w:rsidR="006E6BB2" w:rsidRDefault="00727AF5">
      <w:pPr>
        <w:pStyle w:val="bullet1"/>
      </w:pPr>
      <w:r>
        <w:t>FFS: Hopping pattern</w:t>
      </w:r>
    </w:p>
    <w:p w14:paraId="60865DA7" w14:textId="77777777" w:rsidR="006E6BB2" w:rsidRDefault="00727AF5">
      <w:pPr>
        <w:pStyle w:val="bullet1"/>
      </w:pPr>
      <w:r>
        <w:t>Support at least hopping based on slot index, OFDM symbol index</w:t>
      </w:r>
    </w:p>
    <w:p w14:paraId="1DC3AB3C" w14:textId="77777777" w:rsidR="006E6BB2" w:rsidRDefault="00727AF5">
      <w:pPr>
        <w:pStyle w:val="bullet1"/>
        <w:numPr>
          <w:ilvl w:val="1"/>
          <w:numId w:val="3"/>
        </w:numPr>
      </w:pPr>
      <w:r>
        <w:t xml:space="preserve">FFS: Use of symbol group based on repetition factor </w:t>
      </w:r>
    </w:p>
    <w:p w14:paraId="768CCEEC" w14:textId="77777777" w:rsidR="006E6BB2" w:rsidRDefault="00727AF5">
      <w:pPr>
        <w:pStyle w:val="bullet1"/>
        <w:numPr>
          <w:ilvl w:val="1"/>
          <w:numId w:val="3"/>
        </w:numPr>
      </w:pPr>
      <w:r>
        <w:t>FFS: Additional details on intra-slot hopping based on OFDM symbol index, inter-slot hopping based on slot index, per occasion of SRS resource</w:t>
      </w:r>
    </w:p>
    <w:p w14:paraId="12EB216F" w14:textId="77777777" w:rsidR="006E6BB2" w:rsidRDefault="00727AF5">
      <w:pPr>
        <w:pStyle w:val="bullet1"/>
        <w:numPr>
          <w:ilvl w:val="1"/>
          <w:numId w:val="3"/>
        </w:numPr>
      </w:pPr>
      <w:r>
        <w:t xml:space="preserve">FFS: Re-initialization periodicity </w:t>
      </w:r>
    </w:p>
    <w:p w14:paraId="616E4FCD" w14:textId="77777777" w:rsidR="006E6BB2" w:rsidRDefault="00727AF5">
      <w:pPr>
        <w:pStyle w:val="bullet1"/>
      </w:pPr>
      <w:r>
        <w:t>Applicable to at least periodic/semi-persistent SRS with usage antennaSwitching</w:t>
      </w:r>
    </w:p>
    <w:p w14:paraId="5FF85951" w14:textId="77777777" w:rsidR="006E6BB2" w:rsidRDefault="00727AF5">
      <w:pPr>
        <w:pStyle w:val="bullet2"/>
        <w:spacing w:line="240" w:lineRule="auto"/>
        <w:rPr>
          <w:szCs w:val="22"/>
        </w:rPr>
      </w:pPr>
      <w:r>
        <w:rPr>
          <w:szCs w:val="22"/>
        </w:rPr>
        <w:t>FFS: Other types of SRS</w:t>
      </w:r>
    </w:p>
    <w:p w14:paraId="55875D34" w14:textId="77777777" w:rsidR="006E6BB2" w:rsidRDefault="00727AF5">
      <w:pPr>
        <w:pStyle w:val="bullet1"/>
      </w:pPr>
      <w:r>
        <w:t>FFS: Configuring a subset of comb offsets / cyclic shifts for comb offset hopping / cyclic shift hopping, respectively</w:t>
      </w:r>
    </w:p>
    <w:p w14:paraId="450F797E" w14:textId="77777777" w:rsidR="006E6BB2" w:rsidRDefault="00727AF5">
      <w:pPr>
        <w:pStyle w:val="bullet1"/>
      </w:pPr>
      <w:r>
        <w:t>FFS: Combined comb offset hopping and cyclic shift hopping, supporting both, or down selecting one</w:t>
      </w:r>
    </w:p>
    <w:p w14:paraId="7DB4BC4C" w14:textId="77777777" w:rsidR="006E6BB2" w:rsidRDefault="00727AF5">
      <w:pPr>
        <w:spacing w:before="240"/>
        <w:rPr>
          <w:highlight w:val="green"/>
        </w:rPr>
      </w:pPr>
      <w:r>
        <w:rPr>
          <w:highlight w:val="green"/>
        </w:rPr>
        <w:t>Agreement</w:t>
      </w:r>
    </w:p>
    <w:p w14:paraId="19A8B489" w14:textId="77777777" w:rsidR="006E6BB2" w:rsidRDefault="00727AF5">
      <w:pPr>
        <w:spacing w:line="276" w:lineRule="auto"/>
      </w:pPr>
      <w:r>
        <w:t>For SRS comb offset hopping and/or cyclic shift hopping, for each SRS port, the hopping pattern is determined based on:</w:t>
      </w:r>
    </w:p>
    <w:p w14:paraId="7822A83C" w14:textId="77777777" w:rsidR="006E6BB2" w:rsidRDefault="00727AF5">
      <w:pPr>
        <w:pStyle w:val="bullet1"/>
      </w:pPr>
      <w:r>
        <w:t>Option 1: The hopping pattern is based on the pseudo-random sequence c(i), initialized with a network-configured ID.</w:t>
      </w:r>
    </w:p>
    <w:p w14:paraId="649CF60A" w14:textId="77777777" w:rsidR="006E6BB2" w:rsidRDefault="00727AF5">
      <w:pPr>
        <w:pStyle w:val="bullet2"/>
        <w:rPr>
          <w:szCs w:val="22"/>
        </w:rPr>
      </w:pPr>
      <w:r>
        <w:rPr>
          <w:szCs w:val="22"/>
        </w:rPr>
        <w:t xml:space="preserve">FFS: The ID could be cell ID </w:t>
      </w:r>
      <m:oMath>
        <m:sSubSup>
          <m:sSubSupPr>
            <m:ctrlPr>
              <w:ins w:id="204" w:author="Author">
                <w:rPr>
                  <w:rFonts w:ascii="Cambria Math" w:hAnsi="Cambria Math"/>
                  <w:szCs w:val="22"/>
                </w:rPr>
              </w:ins>
            </m:ctrlPr>
          </m:sSubSupPr>
          <m:e>
            <m:r>
              <m:rPr>
                <m:sty m:val="p"/>
              </m:rPr>
              <w:rPr>
                <w:rFonts w:ascii="Cambria Math" w:hAnsi="Cambria Math"/>
                <w:szCs w:val="22"/>
              </w:rPr>
              <m:t>n</m:t>
            </m:r>
          </m:e>
          <m:sub>
            <m:r>
              <m:rPr>
                <m:nor/>
              </m:rPr>
              <w:rPr>
                <w:szCs w:val="22"/>
              </w:rPr>
              <m:t>ID</m:t>
            </m:r>
          </m:sub>
          <m:sup>
            <m:r>
              <m:rPr>
                <m:nor/>
              </m:rPr>
              <w:rPr>
                <w:szCs w:val="22"/>
              </w:rPr>
              <m:t>cell</m:t>
            </m:r>
          </m:sup>
        </m:sSubSup>
      </m:oMath>
      <w:r>
        <w:rPr>
          <w:szCs w:val="22"/>
        </w:rPr>
        <w:t xml:space="preserve">, SRS sequence identity </w:t>
      </w:r>
      <m:oMath>
        <m:sSubSup>
          <m:sSubSupPr>
            <m:ctrlPr>
              <w:ins w:id="205" w:author="Author">
                <w:rPr>
                  <w:rFonts w:ascii="Cambria Math" w:hAnsi="Cambria Math"/>
                  <w:szCs w:val="22"/>
                </w:rPr>
              </w:ins>
            </m:ctrlPr>
          </m:sSubSupPr>
          <m:e>
            <m:r>
              <m:rPr>
                <m:sty m:val="p"/>
              </m:rPr>
              <w:rPr>
                <w:rFonts w:ascii="Cambria Math" w:hAnsi="Cambria Math"/>
                <w:szCs w:val="22"/>
              </w:rPr>
              <m:t>n</m:t>
            </m:r>
          </m:e>
          <m:sub>
            <m:r>
              <m:rPr>
                <m:nor/>
              </m:rPr>
              <w:rPr>
                <w:szCs w:val="22"/>
              </w:rPr>
              <m:t>ID</m:t>
            </m:r>
          </m:sub>
          <m:sup>
            <m:r>
              <m:rPr>
                <m:nor/>
              </m:rPr>
              <w:rPr>
                <w:szCs w:val="22"/>
              </w:rPr>
              <m:t>SRS</m:t>
            </m:r>
          </m:sup>
        </m:sSubSup>
      </m:oMath>
      <w:r>
        <w:rPr>
          <w:szCs w:val="22"/>
        </w:rPr>
        <w:t>, C-RNTI, or a new ID</w:t>
      </w:r>
    </w:p>
    <w:p w14:paraId="7497BB5D" w14:textId="77777777" w:rsidR="006E6BB2" w:rsidRDefault="00727AF5">
      <w:pPr>
        <w:pStyle w:val="bullet2"/>
        <w:rPr>
          <w:szCs w:val="22"/>
        </w:rPr>
      </w:pPr>
      <w:r>
        <w:rPr>
          <w:szCs w:val="22"/>
        </w:rPr>
        <w:t xml:space="preserve">FFS: The relation between the legacy group / sequence hopping and the new hopping </w:t>
      </w:r>
    </w:p>
    <w:p w14:paraId="7BFBE7E7" w14:textId="77777777" w:rsidR="006E6BB2" w:rsidRDefault="00727AF5">
      <w:pPr>
        <w:spacing w:before="240"/>
        <w:rPr>
          <w:highlight w:val="green"/>
        </w:rPr>
      </w:pPr>
      <w:r>
        <w:rPr>
          <w:highlight w:val="green"/>
        </w:rPr>
        <w:t>Agreement</w:t>
      </w:r>
    </w:p>
    <w:p w14:paraId="09FC7259" w14:textId="77777777" w:rsidR="006E6BB2" w:rsidRDefault="00727AF5">
      <w:pPr>
        <w:autoSpaceDE/>
        <w:autoSpaceDN/>
        <w:adjustRightInd/>
        <w:spacing w:after="0" w:line="276" w:lineRule="auto"/>
        <w:rPr>
          <w:rFonts w:eastAsia="Batang"/>
          <w:lang w:val="en-GB"/>
        </w:rPr>
      </w:pPr>
      <w:r>
        <w:rPr>
          <w:rFonts w:eastAsia="Batang"/>
          <w:lang w:val="en-GB"/>
        </w:rPr>
        <w:t>For SRS interference randomization, support one from the following options  (to be decided in RAN1#112):</w:t>
      </w:r>
    </w:p>
    <w:p w14:paraId="34BB6353" w14:textId="77777777" w:rsidR="006E6BB2" w:rsidRDefault="00727AF5">
      <w:pPr>
        <w:numPr>
          <w:ilvl w:val="0"/>
          <w:numId w:val="25"/>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Opt. 1: Cyclic shift hopping</w:t>
      </w:r>
    </w:p>
    <w:p w14:paraId="13DE3A53" w14:textId="77777777" w:rsidR="006E6BB2" w:rsidRDefault="00727AF5">
      <w:pPr>
        <w:numPr>
          <w:ilvl w:val="0"/>
          <w:numId w:val="25"/>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Opt. 2: Comb offset hopping</w:t>
      </w:r>
    </w:p>
    <w:p w14:paraId="4F704D74" w14:textId="77777777" w:rsidR="006E6BB2" w:rsidRDefault="00727AF5">
      <w:pPr>
        <w:numPr>
          <w:ilvl w:val="0"/>
          <w:numId w:val="25"/>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Opt. 3: Both cyclic shift hopping and comb offset hopping</w:t>
      </w:r>
    </w:p>
    <w:p w14:paraId="22584A09" w14:textId="77777777" w:rsidR="006E6BB2" w:rsidRDefault="00727AF5">
      <w:pPr>
        <w:numPr>
          <w:ilvl w:val="1"/>
          <w:numId w:val="25"/>
        </w:numPr>
        <w:tabs>
          <w:tab w:val="left" w:pos="576"/>
        </w:tabs>
        <w:autoSpaceDE/>
        <w:autoSpaceDN/>
        <w:adjustRightInd/>
        <w:snapToGrid/>
        <w:spacing w:after="0" w:line="276" w:lineRule="auto"/>
        <w:contextualSpacing/>
        <w:jc w:val="left"/>
        <w:rPr>
          <w:rFonts w:eastAsia="Batang"/>
          <w:lang w:val="en-GB" w:eastAsia="zh-CN"/>
        </w:rPr>
      </w:pPr>
      <w:r>
        <w:rPr>
          <w:rFonts w:eastAsia="Batang"/>
          <w:lang w:val="en-GB" w:eastAsia="zh-CN"/>
        </w:rPr>
        <w:t>FFS: details including whether to support separate and/or combined hopping</w:t>
      </w:r>
    </w:p>
    <w:p w14:paraId="301D0E84" w14:textId="77777777" w:rsidR="006E6BB2" w:rsidRDefault="00727AF5">
      <w:pPr>
        <w:numPr>
          <w:ilvl w:val="1"/>
          <w:numId w:val="25"/>
        </w:numPr>
        <w:tabs>
          <w:tab w:val="left" w:pos="576"/>
        </w:tabs>
        <w:autoSpaceDE/>
        <w:autoSpaceDN/>
        <w:adjustRightInd/>
        <w:snapToGrid/>
        <w:spacing w:after="0" w:line="276" w:lineRule="auto"/>
        <w:contextualSpacing/>
        <w:jc w:val="left"/>
        <w:rPr>
          <w:rFonts w:eastAsia="Batang"/>
          <w:lang w:val="en-GB" w:eastAsia="zh-CN"/>
        </w:rPr>
      </w:pPr>
      <w:r>
        <w:rPr>
          <w:rFonts w:eastAsia="Batang"/>
          <w:lang w:val="en-GB" w:eastAsia="zh-CN"/>
        </w:rPr>
        <w:lastRenderedPageBreak/>
        <w:t xml:space="preserve">FFS: details on UE capability and signaling </w:t>
      </w:r>
    </w:p>
    <w:p w14:paraId="65C2B039" w14:textId="77777777" w:rsidR="006E6BB2" w:rsidRDefault="00727AF5">
      <w:pPr>
        <w:autoSpaceDE/>
        <w:autoSpaceDN/>
        <w:adjustRightInd/>
        <w:spacing w:before="240" w:after="0"/>
        <w:rPr>
          <w:rFonts w:eastAsia="Batang"/>
          <w:lang w:val="en-GB"/>
        </w:rPr>
      </w:pPr>
      <w:r>
        <w:rPr>
          <w:rFonts w:eastAsia="Batang"/>
          <w:lang w:val="en-GB"/>
        </w:rPr>
        <w:t>Conclusion</w:t>
      </w:r>
    </w:p>
    <w:p w14:paraId="78EF657A" w14:textId="77777777" w:rsidR="006E6BB2" w:rsidRDefault="00727AF5">
      <w:pPr>
        <w:autoSpaceDE/>
        <w:autoSpaceDN/>
        <w:adjustRightInd/>
        <w:spacing w:after="0"/>
        <w:rPr>
          <w:rFonts w:eastAsia="Batang"/>
          <w:lang w:val="en-GB" w:eastAsia="zh-CN"/>
        </w:rPr>
      </w:pPr>
      <w:r>
        <w:rPr>
          <w:rFonts w:eastAsia="Batang"/>
          <w:lang w:val="en-GB"/>
        </w:rPr>
        <w:t>No consensus on enhanced signaling for flexible SRS transmission in Rel-18</w:t>
      </w:r>
    </w:p>
    <w:p w14:paraId="1314F34E" w14:textId="77777777" w:rsidR="006E6BB2" w:rsidRDefault="00727AF5">
      <w:pPr>
        <w:spacing w:before="240"/>
        <w:rPr>
          <w:highlight w:val="green"/>
        </w:rPr>
      </w:pPr>
      <w:r>
        <w:rPr>
          <w:highlight w:val="green"/>
        </w:rPr>
        <w:t>Agreement</w:t>
      </w:r>
    </w:p>
    <w:p w14:paraId="25C6C616" w14:textId="77777777" w:rsidR="006E6BB2" w:rsidRDefault="00727AF5">
      <w:r>
        <w:t>For an 8-port SRS resource in a SRS resource set with usage ‘codebook’ or ‘antennaSwitching’, when the 8 ports are mapped onto one or more OFDM symbols using legacy schemes (repetition, frequency hopping, partial sounding, or a combination thereof), at least support:</w:t>
      </w:r>
    </w:p>
    <w:p w14:paraId="55AA1029" w14:textId="77777777" w:rsidR="006E6BB2" w:rsidRDefault="00727AF5">
      <w:pPr>
        <w:pStyle w:val="bullet1"/>
        <w:numPr>
          <w:ilvl w:val="0"/>
          <w:numId w:val="26"/>
        </w:numPr>
      </w:pPr>
      <w:r>
        <w:t>For comb 2, support 1 and 2 comb offsets</w:t>
      </w:r>
    </w:p>
    <w:p w14:paraId="783ACA62" w14:textId="77777777" w:rsidR="006E6BB2" w:rsidRDefault="00727AF5">
      <w:pPr>
        <w:pStyle w:val="bullet1"/>
        <w:numPr>
          <w:ilvl w:val="0"/>
          <w:numId w:val="26"/>
        </w:numPr>
      </w:pPr>
      <w:r>
        <w:t>For comb 4, support 2 and [4] comb offset</w:t>
      </w:r>
    </w:p>
    <w:p w14:paraId="02731B79" w14:textId="77777777" w:rsidR="006E6BB2" w:rsidRDefault="00727AF5">
      <w:pPr>
        <w:pStyle w:val="bullet1"/>
        <w:numPr>
          <w:ilvl w:val="0"/>
          <w:numId w:val="26"/>
        </w:numPr>
      </w:pPr>
      <w:r>
        <w:t>For comb 8, support 4 comb offsets</w:t>
      </w:r>
    </w:p>
    <w:p w14:paraId="14F1ACD4" w14:textId="77777777" w:rsidR="006E6BB2" w:rsidRDefault="00727AF5">
      <w:pPr>
        <w:spacing w:before="240"/>
        <w:rPr>
          <w:highlight w:val="green"/>
        </w:rPr>
      </w:pPr>
      <w:r>
        <w:rPr>
          <w:highlight w:val="green"/>
        </w:rPr>
        <w:t>Agreement</w:t>
      </w:r>
    </w:p>
    <w:p w14:paraId="167FF984" w14:textId="77777777" w:rsidR="006E6BB2" w:rsidRDefault="00727AF5">
      <w: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469405C9" w14:textId="77777777" w:rsidR="006E6BB2" w:rsidRDefault="00727AF5">
      <w:pPr>
        <w:pStyle w:val="bullet1"/>
        <w:numPr>
          <w:ilvl w:val="0"/>
          <w:numId w:val="26"/>
        </w:numPr>
      </w:pPr>
      <w:r>
        <w:t>Option 1: Different SRS ports are mapped onto different OFDM symbols (i.e., TDM)</w:t>
      </w:r>
    </w:p>
    <w:p w14:paraId="37AEB8C7" w14:textId="77777777" w:rsidR="006E6BB2" w:rsidRDefault="00727AF5">
      <w:pPr>
        <w:pStyle w:val="bullet1"/>
        <w:numPr>
          <w:ilvl w:val="0"/>
          <w:numId w:val="26"/>
        </w:numPr>
      </w:pPr>
      <w:r>
        <w:t>FFS: m can be legacy values, i.e., 2,4,[8,10,12,14].</w:t>
      </w:r>
    </w:p>
    <w:p w14:paraId="44F36C14" w14:textId="77777777" w:rsidR="006E6BB2" w:rsidRDefault="00727AF5">
      <w:pPr>
        <w:pStyle w:val="Heading2"/>
        <w:numPr>
          <w:ilvl w:val="0"/>
          <w:numId w:val="0"/>
        </w:numPr>
      </w:pPr>
      <w:r>
        <w:t>Appendix 5: Agreements from RAN1#112</w:t>
      </w:r>
    </w:p>
    <w:p w14:paraId="49862789" w14:textId="77777777" w:rsidR="006E6BB2" w:rsidRDefault="00727AF5">
      <w:pPr>
        <w:contextualSpacing/>
        <w:rPr>
          <w:rFonts w:eastAsia="Gulim"/>
          <w:iCs/>
          <w:highlight w:val="green"/>
        </w:rPr>
      </w:pPr>
      <w:r>
        <w:rPr>
          <w:rFonts w:eastAsia="Gulim"/>
          <w:iCs/>
          <w:highlight w:val="green"/>
          <w:shd w:val="clear" w:color="auto" w:fill="FFFF00"/>
        </w:rPr>
        <w:t>Agreement</w:t>
      </w:r>
    </w:p>
    <w:p w14:paraId="3AA79EAB" w14:textId="77777777" w:rsidR="006E6BB2" w:rsidRDefault="00727AF5">
      <w:pPr>
        <w:spacing w:line="276" w:lineRule="auto"/>
        <w:rPr>
          <w:iCs/>
        </w:rPr>
      </w:pPr>
      <w:r>
        <w:rPr>
          <w:iCs/>
        </w:rPr>
        <w:t>For SRS interference randomization, support:</w:t>
      </w:r>
    </w:p>
    <w:p w14:paraId="4B7ECF2D" w14:textId="77777777" w:rsidR="006E6BB2" w:rsidRDefault="00727AF5">
      <w:pPr>
        <w:pStyle w:val="bullet1"/>
        <w:rPr>
          <w:szCs w:val="22"/>
        </w:rPr>
      </w:pPr>
      <w:r>
        <w:rPr>
          <w:szCs w:val="22"/>
        </w:rPr>
        <w:t xml:space="preserve">Opt. 3: Both cyclic shift hopping and comb offset hopping. </w:t>
      </w:r>
    </w:p>
    <w:p w14:paraId="5ADECF02" w14:textId="77777777" w:rsidR="006E6BB2" w:rsidRDefault="00727AF5">
      <w:pPr>
        <w:pStyle w:val="bullet1"/>
        <w:numPr>
          <w:ilvl w:val="1"/>
          <w:numId w:val="3"/>
        </w:numPr>
        <w:rPr>
          <w:szCs w:val="22"/>
        </w:rPr>
      </w:pPr>
      <w:r>
        <w:rPr>
          <w:szCs w:val="22"/>
        </w:rPr>
        <w:t>At least the two features can be separately configured</w:t>
      </w:r>
    </w:p>
    <w:p w14:paraId="30B85B84" w14:textId="77777777" w:rsidR="006E6BB2" w:rsidRDefault="00727AF5">
      <w:pPr>
        <w:pStyle w:val="bullet1"/>
        <w:numPr>
          <w:ilvl w:val="1"/>
          <w:numId w:val="3"/>
        </w:numPr>
        <w:rPr>
          <w:szCs w:val="22"/>
        </w:rPr>
      </w:pPr>
      <w:r>
        <w:rPr>
          <w:szCs w:val="22"/>
        </w:rPr>
        <w:t>FFS: Combined cyclic shift hopping and comb offset hopping for a UE</w:t>
      </w:r>
    </w:p>
    <w:p w14:paraId="2B9B9DFD" w14:textId="77777777" w:rsidR="006E6BB2" w:rsidRDefault="00727AF5">
      <w:pPr>
        <w:pStyle w:val="bullet1"/>
        <w:numPr>
          <w:ilvl w:val="1"/>
          <w:numId w:val="3"/>
        </w:numPr>
        <w:rPr>
          <w:szCs w:val="22"/>
        </w:rPr>
      </w:pPr>
      <w:r>
        <w:rPr>
          <w:szCs w:val="22"/>
        </w:rPr>
        <w:t xml:space="preserve">FFS: Separate or combined with SRS sequence group hopping / sequence hopping </w:t>
      </w:r>
    </w:p>
    <w:p w14:paraId="0C08ADE2" w14:textId="77777777" w:rsidR="006E6BB2" w:rsidRDefault="00727AF5">
      <w:pPr>
        <w:pStyle w:val="bullet1"/>
        <w:numPr>
          <w:ilvl w:val="1"/>
          <w:numId w:val="3"/>
        </w:numPr>
        <w:rPr>
          <w:szCs w:val="22"/>
          <w:lang w:eastAsia="zh-CN"/>
        </w:rPr>
      </w:pPr>
      <w:r>
        <w:rPr>
          <w:szCs w:val="22"/>
        </w:rPr>
        <w:t>FFS: Associated UE capability</w:t>
      </w:r>
    </w:p>
    <w:p w14:paraId="440368B4" w14:textId="77777777" w:rsidR="006E6BB2" w:rsidRDefault="00727AF5">
      <w:pPr>
        <w:contextualSpacing/>
        <w:rPr>
          <w:rFonts w:eastAsia="Gulim"/>
          <w:iCs/>
          <w:highlight w:val="green"/>
        </w:rPr>
      </w:pPr>
      <w:r>
        <w:rPr>
          <w:rFonts w:eastAsia="Gulim"/>
          <w:iCs/>
          <w:highlight w:val="green"/>
          <w:shd w:val="clear" w:color="auto" w:fill="FFFF00"/>
        </w:rPr>
        <w:t>Agreement</w:t>
      </w:r>
    </w:p>
    <w:p w14:paraId="51D4A4AB" w14:textId="77777777" w:rsidR="006E6BB2" w:rsidRDefault="00727AF5">
      <w:pPr>
        <w:textAlignment w:val="center"/>
        <w:rPr>
          <w:iCs/>
        </w:rPr>
      </w:pPr>
      <w:r>
        <w:rPr>
          <w:iCs/>
        </w:rPr>
        <w:t>For SRS comb offset hopping and/or cyclic shift hopping, for each SRS port, the hopping pattern is determined based on the pseudo-random sequence c(i), initialized with one of the following IDs.</w:t>
      </w:r>
    </w:p>
    <w:p w14:paraId="65BE27CF" w14:textId="77777777" w:rsidR="006E6BB2" w:rsidRDefault="00727AF5">
      <w:pPr>
        <w:pStyle w:val="bullet1"/>
        <w:rPr>
          <w:szCs w:val="22"/>
        </w:rPr>
      </w:pPr>
      <w:r>
        <w:rPr>
          <w:szCs w:val="22"/>
        </w:rPr>
        <w:t xml:space="preserve">Option 1: Reuse the SRS sequence identity </w:t>
      </w:r>
      <m:oMath>
        <m:sSubSup>
          <m:sSubSupPr>
            <m:ctrlPr>
              <w:ins w:id="206" w:author="Author">
                <w:rPr>
                  <w:rFonts w:ascii="Cambria Math" w:hAnsi="Cambria Math"/>
                  <w:szCs w:val="22"/>
                </w:rPr>
              </w:ins>
            </m:ctrlPr>
          </m:sSubSupPr>
          <m:e>
            <m:r>
              <m:rPr>
                <m:sty m:val="p"/>
              </m:rPr>
              <w:rPr>
                <w:rFonts w:ascii="Cambria Math" w:hAnsi="Cambria Math"/>
                <w:szCs w:val="22"/>
              </w:rPr>
              <m:t>n</m:t>
            </m:r>
          </m:e>
          <m:sub>
            <m:r>
              <m:rPr>
                <m:nor/>
              </m:rPr>
              <w:rPr>
                <w:szCs w:val="22"/>
              </w:rPr>
              <m:t>ID</m:t>
            </m:r>
          </m:sub>
          <m:sup>
            <m:r>
              <m:rPr>
                <m:nor/>
              </m:rPr>
              <w:rPr>
                <w:szCs w:val="22"/>
              </w:rPr>
              <m:t>SRS</m:t>
            </m:r>
          </m:sup>
        </m:sSubSup>
      </m:oMath>
      <w:r>
        <w:rPr>
          <w:szCs w:val="22"/>
        </w:rPr>
        <w:t>.</w:t>
      </w:r>
    </w:p>
    <w:p w14:paraId="4B0A1B6C" w14:textId="77777777" w:rsidR="006E6BB2" w:rsidRDefault="00727AF5">
      <w:pPr>
        <w:pStyle w:val="bullet1"/>
        <w:rPr>
          <w:szCs w:val="22"/>
        </w:rPr>
      </w:pPr>
      <w:r>
        <w:rPr>
          <w:szCs w:val="22"/>
        </w:rPr>
        <w:t>Option 2: Introduce new ID(s).</w:t>
      </w:r>
    </w:p>
    <w:p w14:paraId="5DCAD54D" w14:textId="77777777" w:rsidR="006E6BB2" w:rsidRDefault="00727AF5">
      <w:pPr>
        <w:pStyle w:val="bullet1"/>
        <w:numPr>
          <w:ilvl w:val="1"/>
          <w:numId w:val="3"/>
        </w:numPr>
        <w:rPr>
          <w:szCs w:val="22"/>
          <w:lang w:eastAsia="zh-CN"/>
        </w:rPr>
      </w:pPr>
      <w:r>
        <w:rPr>
          <w:szCs w:val="22"/>
        </w:rPr>
        <w:t>FFS: the value range, one new ID or two separate new IDs, default ID(s)</w:t>
      </w:r>
    </w:p>
    <w:p w14:paraId="4965C75C" w14:textId="77777777" w:rsidR="006E6BB2" w:rsidRDefault="00727AF5">
      <w:pPr>
        <w:contextualSpacing/>
        <w:rPr>
          <w:rFonts w:eastAsia="Gulim"/>
          <w:iCs/>
          <w:highlight w:val="green"/>
        </w:rPr>
      </w:pPr>
      <w:r>
        <w:rPr>
          <w:rFonts w:eastAsia="Gulim"/>
          <w:iCs/>
          <w:highlight w:val="green"/>
          <w:shd w:val="clear" w:color="auto" w:fill="FFFF00"/>
        </w:rPr>
        <w:t>Agreement</w:t>
      </w:r>
    </w:p>
    <w:p w14:paraId="609DECD6" w14:textId="77777777" w:rsidR="006E6BB2" w:rsidRDefault="00727AF5">
      <w:pPr>
        <w:spacing w:before="120" w:afterLines="50"/>
        <w:rPr>
          <w:iCs/>
        </w:rPr>
      </w:pPr>
      <w:r>
        <w:rPr>
          <w:iCs/>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2593B479" w14:textId="77777777" w:rsidR="006E6BB2" w:rsidRDefault="00727AF5">
      <w:pPr>
        <w:pStyle w:val="bullet1"/>
        <w:rPr>
          <w:szCs w:val="22"/>
        </w:rPr>
      </w:pPr>
      <w:r>
        <w:rPr>
          <w:szCs w:val="22"/>
        </w:rPr>
        <w:t xml:space="preserve">At least s = 2. </w:t>
      </w:r>
    </w:p>
    <w:p w14:paraId="2E7F3A8F" w14:textId="77777777" w:rsidR="006E6BB2" w:rsidRDefault="00727AF5">
      <w:pPr>
        <w:pStyle w:val="bullet1"/>
        <w:numPr>
          <w:ilvl w:val="1"/>
          <w:numId w:val="3"/>
        </w:numPr>
        <w:rPr>
          <w:szCs w:val="22"/>
        </w:rPr>
      </w:pPr>
      <w:r>
        <w:rPr>
          <w:szCs w:val="22"/>
        </w:rPr>
        <w:t>FFS: s = 4, s = 8.</w:t>
      </w:r>
    </w:p>
    <w:p w14:paraId="61F6470E" w14:textId="77777777" w:rsidR="006E6BB2" w:rsidRDefault="00727AF5">
      <w:pPr>
        <w:pStyle w:val="bullet1"/>
        <w:rPr>
          <w:szCs w:val="22"/>
        </w:rPr>
      </w:pPr>
      <w:r>
        <w:rPr>
          <w:szCs w:val="22"/>
        </w:rPr>
        <w:t>m = 2,4,8, 10,12,14, and m is a multiple of s.</w:t>
      </w:r>
    </w:p>
    <w:p w14:paraId="4010CC63" w14:textId="77777777" w:rsidR="006E6BB2" w:rsidRDefault="00727AF5">
      <w:pPr>
        <w:pStyle w:val="bullet1"/>
        <w:rPr>
          <w:szCs w:val="22"/>
        </w:rPr>
      </w:pPr>
      <w:r>
        <w:rPr>
          <w:szCs w:val="22"/>
        </w:rPr>
        <w:t>Each of the m OFDM symbols has only one subset. Reuse the existing resource mapping designed for 8/s ports on each OFDM symbol.</w:t>
      </w:r>
    </w:p>
    <w:p w14:paraId="5F7DC5CF" w14:textId="77777777" w:rsidR="006E6BB2" w:rsidRDefault="00727AF5">
      <w:pPr>
        <w:pStyle w:val="bullet1"/>
        <w:numPr>
          <w:ilvl w:val="1"/>
          <w:numId w:val="3"/>
        </w:numPr>
        <w:rPr>
          <w:szCs w:val="22"/>
        </w:rPr>
      </w:pPr>
      <w:r>
        <w:rPr>
          <w:szCs w:val="22"/>
        </w:rPr>
        <w:t>Including frequency-domain resource allocation and mapping to cyclic shifts. FFS port indexing within the subset of 8/s ports.</w:t>
      </w:r>
    </w:p>
    <w:p w14:paraId="771A79DA" w14:textId="77777777" w:rsidR="006E6BB2" w:rsidRDefault="00727AF5">
      <w:pPr>
        <w:pStyle w:val="bullet1"/>
        <w:numPr>
          <w:ilvl w:val="1"/>
          <w:numId w:val="3"/>
        </w:numPr>
        <w:rPr>
          <w:szCs w:val="22"/>
        </w:rPr>
      </w:pPr>
      <w:r>
        <w:rPr>
          <w:szCs w:val="22"/>
        </w:rPr>
        <w:t>FFS: down selection from existing resource mapping designs</w:t>
      </w:r>
    </w:p>
    <w:p w14:paraId="4DC1905D" w14:textId="77777777" w:rsidR="006E6BB2" w:rsidRDefault="00727AF5">
      <w:pPr>
        <w:pStyle w:val="bullet1"/>
        <w:rPr>
          <w:szCs w:val="22"/>
        </w:rPr>
      </w:pPr>
      <w:r>
        <w:rPr>
          <w:szCs w:val="22"/>
        </w:rPr>
        <w:lastRenderedPageBreak/>
        <w:t>FFS: which subset of 8/s ports are mapped onto each OFDM symbol.</w:t>
      </w:r>
    </w:p>
    <w:p w14:paraId="15CC167B" w14:textId="77777777" w:rsidR="006E6BB2" w:rsidRDefault="00727AF5">
      <w:pPr>
        <w:pStyle w:val="bullet1"/>
        <w:rPr>
          <w:szCs w:val="22"/>
          <w:lang w:eastAsia="zh-CN"/>
        </w:rPr>
      </w:pPr>
      <w:r>
        <w:rPr>
          <w:szCs w:val="22"/>
        </w:rPr>
        <w:t xml:space="preserve">FFS: the TDM factor s is configured as an explicit RRC parameter or determined implicitly from other parameters. </w:t>
      </w:r>
    </w:p>
    <w:p w14:paraId="5187263A" w14:textId="77777777" w:rsidR="006E6BB2" w:rsidRDefault="00727AF5">
      <w:pPr>
        <w:spacing w:before="240"/>
        <w:contextualSpacing/>
        <w:rPr>
          <w:rFonts w:eastAsia="Gulim"/>
          <w:iCs/>
          <w:highlight w:val="green"/>
        </w:rPr>
      </w:pPr>
      <w:r>
        <w:rPr>
          <w:rFonts w:eastAsia="Gulim"/>
          <w:iCs/>
          <w:highlight w:val="green"/>
          <w:shd w:val="clear" w:color="auto" w:fill="FFFF00"/>
        </w:rPr>
        <w:t>Agreement</w:t>
      </w:r>
    </w:p>
    <w:p w14:paraId="48D26C17" w14:textId="77777777" w:rsidR="006E6BB2" w:rsidRDefault="00727AF5">
      <w:pPr>
        <w:rPr>
          <w:iCs/>
        </w:rPr>
      </w:pPr>
      <w:r>
        <w:rPr>
          <w:iCs/>
        </w:rPr>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4B899335" w14:textId="77777777" w:rsidR="006E6BB2" w:rsidRDefault="00727AF5">
      <w:pPr>
        <w:numPr>
          <w:ilvl w:val="0"/>
          <w:numId w:val="27"/>
        </w:numPr>
        <w:autoSpaceDE/>
        <w:autoSpaceDN/>
        <w:adjustRightInd/>
        <w:snapToGrid/>
        <w:spacing w:after="0" w:line="240" w:lineRule="auto"/>
        <w:jc w:val="left"/>
        <w:rPr>
          <w:iCs/>
        </w:rPr>
      </w:pPr>
      <w:r>
        <w:rPr>
          <w:iCs/>
        </w:rPr>
        <w:t>Option 2: For comb 4, do not support 4 comb offsets.</w:t>
      </w:r>
    </w:p>
    <w:p w14:paraId="77E144D2" w14:textId="77777777" w:rsidR="006E6BB2" w:rsidRDefault="00727AF5">
      <w:pPr>
        <w:spacing w:before="240"/>
        <w:contextualSpacing/>
        <w:rPr>
          <w:rFonts w:eastAsia="Gulim"/>
          <w:iCs/>
          <w:highlight w:val="green"/>
          <w:shd w:val="clear" w:color="auto" w:fill="FFFF00"/>
        </w:rPr>
      </w:pPr>
      <w:r>
        <w:rPr>
          <w:rFonts w:eastAsia="Gulim"/>
          <w:iCs/>
          <w:highlight w:val="green"/>
          <w:shd w:val="clear" w:color="auto" w:fill="FFFF00"/>
        </w:rPr>
        <w:t>Agreement</w:t>
      </w:r>
    </w:p>
    <w:p w14:paraId="181A3410" w14:textId="77777777" w:rsidR="006E6BB2" w:rsidRDefault="00727AF5">
      <w:pPr>
        <w:spacing w:line="276" w:lineRule="auto"/>
        <w:rPr>
          <w:iCs/>
        </w:rPr>
      </w:pPr>
      <w:r>
        <w:rPr>
          <w:iCs/>
        </w:rPr>
        <w:t xml:space="preserve">For SRS comb offset hopping and/or cyclic shift hopping, the time-domain hopping behavior depends on at least the slot index </w:t>
      </w:r>
      <m:oMath>
        <m:sSubSup>
          <m:sSubSupPr>
            <m:ctrlPr>
              <w:ins w:id="207" w:author="Author">
                <w:rPr>
                  <w:rFonts w:ascii="Cambria Math" w:hAnsi="Cambria Math"/>
                  <w:iCs/>
                </w:rPr>
              </w:ins>
            </m:ctrlPr>
          </m:sSubSupPr>
          <m:e>
            <m:r>
              <m:rPr>
                <m:sty m:val="p"/>
              </m:rPr>
              <w:rPr>
                <w:rFonts w:ascii="Cambria Math" w:hAnsi="Cambria Math"/>
              </w:rPr>
              <m:t>n</m:t>
            </m:r>
          </m:e>
          <m:sub>
            <m:r>
              <m:rPr>
                <m:nor/>
              </m:rPr>
              <w:rPr>
                <w:iCs/>
              </w:rPr>
              <m:t>s,f</m:t>
            </m:r>
          </m:sub>
          <m:sup>
            <m:r>
              <m:rPr>
                <m:sty m:val="p"/>
              </m:rPr>
              <w:rPr>
                <w:rFonts w:ascii="Cambria Math" w:hAnsi="Cambria Math"/>
              </w:rPr>
              <m:t>μ</m:t>
            </m:r>
          </m:sup>
        </m:sSubSup>
      </m:oMath>
      <w:r>
        <w:rPr>
          <w:iCs/>
        </w:rPr>
        <w:t xml:space="preserve"> within a radio frame and OFDM symbol index </w:t>
      </w:r>
      <m:oMath>
        <m:r>
          <m:rPr>
            <m:sty m:val="p"/>
          </m:rPr>
          <w:rPr>
            <w:rFonts w:ascii="Cambria Math" w:hAnsi="Cambria Math"/>
            <w:lang w:eastAsia="ja-JP"/>
          </w:rPr>
          <m:t>l'</m:t>
        </m:r>
      </m:oMath>
      <w:r>
        <w:rPr>
          <w:iCs/>
        </w:rPr>
        <w:t>, and select at least one of the following options:</w:t>
      </w:r>
    </w:p>
    <w:p w14:paraId="404C0262" w14:textId="77777777" w:rsidR="006E6BB2" w:rsidRDefault="00727AF5">
      <w:pPr>
        <w:pStyle w:val="bullet1"/>
        <w:rPr>
          <w:szCs w:val="22"/>
        </w:rPr>
      </w:pPr>
      <w:r>
        <w:rPr>
          <w:szCs w:val="22"/>
        </w:rPr>
        <w:t xml:space="preserve">Option 1: Within a slot, hopping based on the repetition factor </w:t>
      </w:r>
      <m:oMath>
        <m:r>
          <m:rPr>
            <m:sty m:val="p"/>
          </m:rPr>
          <w:rPr>
            <w:rFonts w:ascii="Cambria Math" w:hAnsi="Cambria Math"/>
            <w:szCs w:val="22"/>
          </w:rPr>
          <m:t>R</m:t>
        </m:r>
      </m:oMath>
      <w:r>
        <w:rPr>
          <w:szCs w:val="22"/>
        </w:rPr>
        <w:t xml:space="preserve"> and symbol index that is the same across the R repetitions.</w:t>
      </w:r>
    </w:p>
    <w:p w14:paraId="3F0448C3" w14:textId="77777777" w:rsidR="006E6BB2" w:rsidRDefault="00727AF5">
      <w:pPr>
        <w:pStyle w:val="bullet1"/>
        <w:rPr>
          <w:szCs w:val="22"/>
        </w:rPr>
      </w:pPr>
      <w:r>
        <w:rPr>
          <w:szCs w:val="22"/>
        </w:rPr>
        <w:t xml:space="preserve">Option 2: Within a slot, hopping based on only the symbol index </w:t>
      </w:r>
      <m:oMath>
        <m:r>
          <m:rPr>
            <m:sty m:val="p"/>
          </m:rPr>
          <w:rPr>
            <w:rFonts w:ascii="Cambria Math" w:hAnsi="Cambria Math"/>
            <w:szCs w:val="22"/>
          </w:rPr>
          <m:t>l'</m:t>
        </m:r>
      </m:oMath>
      <w:r>
        <w:rPr>
          <w:szCs w:val="22"/>
        </w:rPr>
        <w:t>.</w:t>
      </w:r>
    </w:p>
    <w:p w14:paraId="22682E8B" w14:textId="77777777" w:rsidR="006E6BB2" w:rsidRDefault="00727AF5">
      <w:pPr>
        <w:pStyle w:val="bullet1"/>
        <w:rPr>
          <w:szCs w:val="22"/>
        </w:rPr>
      </w:pPr>
      <w:r>
        <w:rPr>
          <w:szCs w:val="22"/>
        </w:rPr>
        <w:t>Option 3: No intra-slot hopping.</w:t>
      </w:r>
    </w:p>
    <w:p w14:paraId="11CE4BD6" w14:textId="77777777" w:rsidR="006E6BB2" w:rsidRDefault="00727AF5">
      <w:pPr>
        <w:pStyle w:val="bullet1"/>
        <w:rPr>
          <w:szCs w:val="22"/>
        </w:rPr>
      </w:pPr>
      <w:r>
        <w:rPr>
          <w:szCs w:val="22"/>
        </w:rPr>
        <w:t xml:space="preserve">FFS: Time domain hopping behaviour further depends on system frame number </w:t>
      </w:r>
      <w:r>
        <w:rPr>
          <w:szCs w:val="22"/>
          <w:lang w:eastAsia="ja-JP"/>
        </w:rPr>
        <w:t xml:space="preserve">(SFN) </w:t>
      </w:r>
      <m:oMath>
        <m:sSub>
          <m:sSubPr>
            <m:ctrlPr>
              <w:ins w:id="208" w:author="Author">
                <w:rPr>
                  <w:rFonts w:ascii="Cambria Math" w:hAnsi="Cambria Math"/>
                  <w:szCs w:val="22"/>
                  <w:lang w:eastAsia="ja-JP"/>
                </w:rPr>
              </w:ins>
            </m:ctrlPr>
          </m:sSubPr>
          <m:e>
            <m:r>
              <m:rPr>
                <m:sty m:val="p"/>
              </m:rPr>
              <w:rPr>
                <w:rFonts w:ascii="Cambria Math" w:hAnsi="Cambria Math"/>
                <w:szCs w:val="22"/>
                <w:lang w:eastAsia="ja-JP"/>
              </w:rPr>
              <m:t>n</m:t>
            </m:r>
          </m:e>
          <m:sub>
            <m:r>
              <m:rPr>
                <m:sty m:val="p"/>
              </m:rPr>
              <w:rPr>
                <w:rFonts w:ascii="Cambria Math" w:hAnsi="Cambria Math"/>
                <w:szCs w:val="22"/>
                <w:lang w:eastAsia="ja-JP"/>
              </w:rPr>
              <m:t>f</m:t>
            </m:r>
          </m:sub>
        </m:sSub>
      </m:oMath>
      <w:r>
        <w:rPr>
          <w:szCs w:val="22"/>
        </w:rPr>
        <w:t>.</w:t>
      </w:r>
    </w:p>
    <w:p w14:paraId="32401334" w14:textId="77777777" w:rsidR="006E6BB2" w:rsidRDefault="00727AF5">
      <w:pPr>
        <w:pStyle w:val="bullet1"/>
        <w:numPr>
          <w:ilvl w:val="1"/>
          <w:numId w:val="3"/>
        </w:numPr>
        <w:rPr>
          <w:szCs w:val="22"/>
        </w:rPr>
      </w:pPr>
      <w:r>
        <w:rPr>
          <w:szCs w:val="22"/>
        </w:rPr>
        <w:t>FFS:  reinitialization periodicity of N radio frames or reinitialization based on system frame number.</w:t>
      </w:r>
    </w:p>
    <w:p w14:paraId="5F2D9026" w14:textId="77777777" w:rsidR="006E6BB2" w:rsidRDefault="00727AF5">
      <w:pPr>
        <w:pStyle w:val="bullet1"/>
        <w:rPr>
          <w:szCs w:val="22"/>
        </w:rPr>
      </w:pPr>
      <w:r>
        <w:rPr>
          <w:szCs w:val="22"/>
        </w:rPr>
        <w:t>FFS: Whether to adopt the same option(s) for comb offset hopping and cyclic shift hopping (if supported separately)</w:t>
      </w:r>
    </w:p>
    <w:p w14:paraId="71FFEEF9" w14:textId="77777777" w:rsidR="006E6BB2" w:rsidRDefault="00727AF5">
      <w:pPr>
        <w:pStyle w:val="bullet1"/>
        <w:rPr>
          <w:szCs w:val="22"/>
          <w:lang w:eastAsia="zh-CN"/>
        </w:rPr>
      </w:pPr>
      <w:r>
        <w:rPr>
          <w:szCs w:val="22"/>
        </w:rPr>
        <w:t xml:space="preserve">FFS: At least support reinitialization at the beginning of each radio frame. </w:t>
      </w:r>
    </w:p>
    <w:p w14:paraId="027FB940" w14:textId="77777777" w:rsidR="006E6BB2" w:rsidRDefault="00727AF5">
      <w:pPr>
        <w:spacing w:before="240"/>
        <w:contextualSpacing/>
        <w:rPr>
          <w:rFonts w:eastAsia="Gulim"/>
          <w:iCs/>
          <w:highlight w:val="green"/>
        </w:rPr>
      </w:pPr>
      <w:r>
        <w:rPr>
          <w:rFonts w:eastAsia="Gulim"/>
          <w:iCs/>
          <w:highlight w:val="green"/>
          <w:shd w:val="clear" w:color="auto" w:fill="FFFF00"/>
        </w:rPr>
        <w:t>Agreement</w:t>
      </w:r>
    </w:p>
    <w:p w14:paraId="78F28A36" w14:textId="77777777" w:rsidR="006E6BB2" w:rsidRDefault="00727AF5">
      <w:pPr>
        <w:spacing w:before="120" w:afterLines="50"/>
        <w:rPr>
          <w:iCs/>
        </w:rPr>
      </w:pPr>
      <w:r>
        <w:rPr>
          <w:iCs/>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BAD4224" w14:textId="77777777" w:rsidR="006E6BB2" w:rsidRDefault="00727AF5">
      <w:pPr>
        <w:pStyle w:val="bullet1"/>
        <w:rPr>
          <w:szCs w:val="22"/>
        </w:rPr>
      </w:pPr>
      <w:r>
        <w:rPr>
          <w:szCs w:val="22"/>
        </w:rPr>
        <w:t>Option 2-1: the s subsets of ports are mapped cyclically as {1, 2, …, s,1, 2, …, s} on the m OFDM symbols.</w:t>
      </w:r>
    </w:p>
    <w:p w14:paraId="10CF27B0" w14:textId="77777777" w:rsidR="006E6BB2" w:rsidRDefault="00727AF5">
      <w:pPr>
        <w:pStyle w:val="bullet1"/>
        <w:rPr>
          <w:szCs w:val="22"/>
          <w:lang w:eastAsia="zh-CN"/>
        </w:rPr>
      </w:pPr>
      <w:r>
        <w:rPr>
          <w:szCs w:val="22"/>
        </w:rPr>
        <w:t>Option 2-2: the s subsets of ports are mapped sequentially as {1, …, 1, 2, …, 2, s, …, s} on the m OFDM symbols.</w:t>
      </w:r>
    </w:p>
    <w:p w14:paraId="76323EC9" w14:textId="77777777" w:rsidR="006E6BB2" w:rsidRDefault="00727AF5">
      <w:pPr>
        <w:spacing w:before="240"/>
        <w:rPr>
          <w:b/>
          <w:bCs/>
          <w:iCs/>
        </w:rPr>
      </w:pPr>
      <w:r>
        <w:rPr>
          <w:b/>
          <w:bCs/>
          <w:iCs/>
        </w:rPr>
        <w:t>Conclusion</w:t>
      </w:r>
    </w:p>
    <w:p w14:paraId="009F998A" w14:textId="77777777" w:rsidR="006E6BB2" w:rsidRDefault="00727AF5">
      <w:pPr>
        <w:rPr>
          <w:iCs/>
        </w:rPr>
      </w:pPr>
      <w:r>
        <w:rPr>
          <w:iCs/>
        </w:rPr>
        <w:t>No consensus to support the following for TDD CJT SRS enhancement in Rel-18:</w:t>
      </w:r>
    </w:p>
    <w:p w14:paraId="05D1E1A2" w14:textId="77777777" w:rsidR="006E6BB2" w:rsidRDefault="00727AF5">
      <w:pPr>
        <w:pStyle w:val="bullet1"/>
        <w:rPr>
          <w:szCs w:val="22"/>
        </w:rPr>
      </w:pPr>
      <w:r>
        <w:rPr>
          <w:rFonts w:eastAsia="Times New Roman"/>
          <w:bCs/>
          <w:color w:val="000000"/>
          <w:szCs w:val="22"/>
          <w:lang w:eastAsia="ja-JP"/>
        </w:rPr>
        <w:t>Further enhancements to frequency hopping</w:t>
      </w:r>
      <w:r>
        <w:rPr>
          <w:szCs w:val="22"/>
        </w:rPr>
        <w:t xml:space="preserve"> </w:t>
      </w:r>
    </w:p>
    <w:p w14:paraId="5FC9B48E" w14:textId="77777777" w:rsidR="006E6BB2" w:rsidRDefault="00727AF5">
      <w:pPr>
        <w:pStyle w:val="bullet1"/>
        <w:rPr>
          <w:szCs w:val="22"/>
        </w:rPr>
      </w:pPr>
      <w:r>
        <w:rPr>
          <w:rFonts w:eastAsia="Times New Roman"/>
          <w:bCs/>
          <w:color w:val="000000"/>
          <w:szCs w:val="22"/>
          <w:lang w:eastAsia="ja-JP"/>
        </w:rPr>
        <w:t>Sequence hopping/randomization, per-hop sequence from a long SRS sequence</w:t>
      </w:r>
    </w:p>
    <w:p w14:paraId="58209378" w14:textId="77777777" w:rsidR="006E6BB2" w:rsidRDefault="00727AF5">
      <w:pPr>
        <w:pStyle w:val="bullet1"/>
        <w:rPr>
          <w:szCs w:val="22"/>
        </w:rPr>
      </w:pPr>
      <w:r>
        <w:rPr>
          <w:szCs w:val="22"/>
        </w:rPr>
        <w:t>Enhanced configuration of SRS transmission to enable more efficient SRS parameter assignment</w:t>
      </w:r>
    </w:p>
    <w:p w14:paraId="74C6420D" w14:textId="77777777" w:rsidR="006E6BB2" w:rsidRDefault="00727AF5">
      <w:pPr>
        <w:pStyle w:val="bullet1"/>
        <w:rPr>
          <w:szCs w:val="22"/>
        </w:rPr>
      </w:pPr>
      <w:r>
        <w:rPr>
          <w:szCs w:val="22"/>
        </w:rPr>
        <w:t>Precoded SRS for DL CSI acquisition</w:t>
      </w:r>
    </w:p>
    <w:p w14:paraId="74E0D64B" w14:textId="77777777" w:rsidR="006E6BB2" w:rsidRDefault="00727AF5">
      <w:pPr>
        <w:pStyle w:val="bullet1"/>
        <w:rPr>
          <w:szCs w:val="22"/>
        </w:rPr>
      </w:pPr>
      <w:r>
        <w:rPr>
          <w:bCs/>
          <w:szCs w:val="22"/>
        </w:rPr>
        <w:t>Pseudo-random muting of SRS transmission for periodic and semi-persistent SRS</w:t>
      </w:r>
      <w:r>
        <w:rPr>
          <w:szCs w:val="22"/>
          <w:lang w:eastAsia="ja-JP"/>
        </w:rPr>
        <w:t xml:space="preserve"> </w:t>
      </w:r>
    </w:p>
    <w:p w14:paraId="7089F8E6" w14:textId="77777777" w:rsidR="006E6BB2" w:rsidRDefault="00727AF5">
      <w:pPr>
        <w:pStyle w:val="bullet1"/>
        <w:rPr>
          <w:szCs w:val="22"/>
        </w:rPr>
      </w:pPr>
      <w:r>
        <w:rPr>
          <w:bCs/>
          <w:szCs w:val="22"/>
        </w:rPr>
        <w:t xml:space="preserve">Configuration of </w:t>
      </w:r>
      <w:r>
        <w:rPr>
          <w:bCs/>
          <w:szCs w:val="22"/>
        </w:rPr>
        <w:fldChar w:fldCharType="begin"/>
      </w:r>
      <w:r>
        <w:rPr>
          <w:bCs/>
          <w:szCs w:val="22"/>
        </w:rPr>
        <w:instrText xml:space="preserve"> QUOTE </w:instrText>
      </w:r>
      <w:r w:rsidR="00EE18FD">
        <w:rPr>
          <w:position w:val="-9"/>
          <w:szCs w:val="22"/>
        </w:rPr>
        <w:pict w14:anchorId="12CB8D5F">
          <v:shape id="_x0000_i1030" type="#_x0000_t75" style="width:5.25pt;height:13.5pt" equationxml="&lt;">
            <v:imagedata r:id="rId30" o:title="" chromakey="white"/>
          </v:shape>
        </w:pict>
      </w:r>
      <w:r>
        <w:rPr>
          <w:bCs/>
          <w:szCs w:val="22"/>
        </w:rPr>
        <w:instrText xml:space="preserve"> </w:instrText>
      </w:r>
      <w:r>
        <w:rPr>
          <w:bCs/>
          <w:szCs w:val="22"/>
        </w:rPr>
        <w:fldChar w:fldCharType="separate"/>
      </w:r>
      <w:r w:rsidR="00EE18FD">
        <w:rPr>
          <w:position w:val="-9"/>
          <w:szCs w:val="22"/>
        </w:rPr>
        <w:pict w14:anchorId="25FB2B9D">
          <v:shape id="_x0000_i1031" type="#_x0000_t75" style="width:5.25pt;height:13.5pt" equationxml="&lt;">
            <v:imagedata r:id="rId30" o:title="" chromakey="white"/>
          </v:shape>
        </w:pict>
      </w:r>
      <w:r>
        <w:rPr>
          <w:bCs/>
          <w:szCs w:val="22"/>
        </w:rPr>
        <w:fldChar w:fldCharType="end"/>
      </w:r>
      <w:r>
        <w:rPr>
          <w:bCs/>
          <w:szCs w:val="22"/>
        </w:rPr>
        <w:t xml:space="preserve"> (sequence index within a group) per SRS resource</w:t>
      </w:r>
    </w:p>
    <w:p w14:paraId="781E80EB" w14:textId="77777777" w:rsidR="006E6BB2" w:rsidRDefault="00727AF5">
      <w:pPr>
        <w:pStyle w:val="bullet1"/>
        <w:rPr>
          <w:szCs w:val="22"/>
          <w:lang w:eastAsia="zh-CN"/>
        </w:rPr>
      </w:pPr>
      <w:r>
        <w:rPr>
          <w:szCs w:val="22"/>
          <w:lang w:eastAsia="ja-JP"/>
        </w:rPr>
        <w:t>Multiplying mask sequence to the legacy SRS sequence</w:t>
      </w:r>
    </w:p>
    <w:p w14:paraId="4544B0D4" w14:textId="77777777" w:rsidR="006E6BB2" w:rsidRDefault="00727AF5">
      <w:pPr>
        <w:spacing w:before="240"/>
        <w:rPr>
          <w:b/>
          <w:bCs/>
          <w:iCs/>
        </w:rPr>
      </w:pPr>
      <w:r>
        <w:rPr>
          <w:b/>
          <w:bCs/>
          <w:iCs/>
        </w:rPr>
        <w:t>Conclusion</w:t>
      </w:r>
    </w:p>
    <w:p w14:paraId="77409FC9" w14:textId="77777777" w:rsidR="006E6BB2" w:rsidRDefault="00727AF5">
      <w:pPr>
        <w:rPr>
          <w:iCs/>
        </w:rPr>
      </w:pPr>
      <w:r>
        <w:rPr>
          <w:iCs/>
        </w:rPr>
        <w:t>No consensus to support SRS TD OCC for TDD CJT SRS enhancement in Rel-18.</w:t>
      </w:r>
    </w:p>
    <w:p w14:paraId="053EDC02" w14:textId="77777777" w:rsidR="006E6BB2" w:rsidRDefault="006E6BB2">
      <w:pPr>
        <w:pStyle w:val="References"/>
        <w:numPr>
          <w:ilvl w:val="0"/>
          <w:numId w:val="0"/>
        </w:numPr>
        <w:ind w:left="360" w:hanging="360"/>
        <w:rPr>
          <w:color w:val="000000" w:themeColor="text1"/>
          <w:sz w:val="22"/>
          <w:szCs w:val="22"/>
        </w:rPr>
      </w:pPr>
    </w:p>
    <w:sectPr w:rsidR="006E6BB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9BAB" w14:textId="77777777" w:rsidR="002C4B64" w:rsidRDefault="002C4B64">
      <w:pPr>
        <w:spacing w:line="240" w:lineRule="auto"/>
      </w:pPr>
      <w:r>
        <w:separator/>
      </w:r>
    </w:p>
  </w:endnote>
  <w:endnote w:type="continuationSeparator" w:id="0">
    <w:p w14:paraId="6DE657F5" w14:textId="77777777" w:rsidR="002C4B64" w:rsidRDefault="002C4B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183C" w14:textId="77777777" w:rsidR="002C4B64" w:rsidRDefault="002C4B64">
      <w:pPr>
        <w:spacing w:after="0"/>
      </w:pPr>
      <w:r>
        <w:separator/>
      </w:r>
    </w:p>
  </w:footnote>
  <w:footnote w:type="continuationSeparator" w:id="0">
    <w:p w14:paraId="2F7262AF" w14:textId="77777777" w:rsidR="002C4B64" w:rsidRDefault="002C4B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2BD8C3"/>
    <w:multiLevelType w:val="singleLevel"/>
    <w:tmpl w:val="E62BD8C3"/>
    <w:lvl w:ilvl="0">
      <w:start w:val="1"/>
      <w:numFmt w:val="bullet"/>
      <w:lvlText w:val="­"/>
      <w:lvlJc w:val="left"/>
      <w:pPr>
        <w:ind w:left="860" w:hanging="420"/>
      </w:pPr>
      <w:rPr>
        <w:rFonts w:ascii="Times New Roman" w:hAnsi="Times New Roman" w:cs="Times New Roman" w:hint="default"/>
      </w:rPr>
    </w:lvl>
  </w:abstractNum>
  <w:abstractNum w:abstractNumId="1"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A81C8F"/>
    <w:multiLevelType w:val="multilevel"/>
    <w:tmpl w:val="09A81C8F"/>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17E858E0"/>
    <w:multiLevelType w:val="multilevel"/>
    <w:tmpl w:val="A92C94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A5260C"/>
    <w:multiLevelType w:val="multilevel"/>
    <w:tmpl w:val="2AA52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D556D0"/>
    <w:multiLevelType w:val="hybridMultilevel"/>
    <w:tmpl w:val="F1D2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60A6ED2"/>
    <w:multiLevelType w:val="multilevel"/>
    <w:tmpl w:val="360A6E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A50212"/>
    <w:multiLevelType w:val="hybridMultilevel"/>
    <w:tmpl w:val="2FAC5C10"/>
    <w:lvl w:ilvl="0" w:tplc="2FB8F512">
      <w:numFmt w:val="bullet"/>
      <w:lvlText w:val=""/>
      <w:lvlJc w:val="left"/>
      <w:pPr>
        <w:ind w:left="360" w:hanging="360"/>
      </w:pPr>
      <w:rPr>
        <w:rFonts w:ascii="Symbol" w:eastAsia="MS PGothic" w:hAnsi="Symbol" w:cs="Times New Roman" w:hint="default"/>
        <w:b/>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241960"/>
    <w:multiLevelType w:val="multilevel"/>
    <w:tmpl w:val="3F241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60614E"/>
    <w:multiLevelType w:val="multilevel"/>
    <w:tmpl w:val="4060614E"/>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554"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EE6C6E"/>
    <w:multiLevelType w:val="multilevel"/>
    <w:tmpl w:val="49EE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5"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96614E"/>
    <w:multiLevelType w:val="multilevel"/>
    <w:tmpl w:val="7C966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09279024">
    <w:abstractNumId w:val="11"/>
  </w:num>
  <w:num w:numId="2" w16cid:durableId="664014213">
    <w:abstractNumId w:val="14"/>
  </w:num>
  <w:num w:numId="3" w16cid:durableId="644509604">
    <w:abstractNumId w:val="19"/>
  </w:num>
  <w:num w:numId="4" w16cid:durableId="176504885">
    <w:abstractNumId w:val="24"/>
  </w:num>
  <w:num w:numId="5" w16cid:durableId="253978926">
    <w:abstractNumId w:val="23"/>
  </w:num>
  <w:num w:numId="6" w16cid:durableId="1479960093">
    <w:abstractNumId w:val="18"/>
  </w:num>
  <w:num w:numId="7" w16cid:durableId="1022319549">
    <w:abstractNumId w:val="26"/>
  </w:num>
  <w:num w:numId="8" w16cid:durableId="1631937353">
    <w:abstractNumId w:val="1"/>
  </w:num>
  <w:num w:numId="9" w16cid:durableId="1474249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0105062">
    <w:abstractNumId w:val="0"/>
  </w:num>
  <w:num w:numId="11" w16cid:durableId="2054772094">
    <w:abstractNumId w:val="15"/>
  </w:num>
  <w:num w:numId="12" w16cid:durableId="1665932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204337">
    <w:abstractNumId w:val="12"/>
  </w:num>
  <w:num w:numId="14" w16cid:durableId="1679307663">
    <w:abstractNumId w:val="3"/>
  </w:num>
  <w:num w:numId="15" w16cid:durableId="1534146877">
    <w:abstractNumId w:val="22"/>
  </w:num>
  <w:num w:numId="16" w16cid:durableId="1575428341">
    <w:abstractNumId w:val="17"/>
  </w:num>
  <w:num w:numId="17" w16cid:durableId="1014500312">
    <w:abstractNumId w:val="27"/>
  </w:num>
  <w:num w:numId="18" w16cid:durableId="335503676">
    <w:abstractNumId w:val="16"/>
  </w:num>
  <w:num w:numId="19" w16cid:durableId="2116748064">
    <w:abstractNumId w:val="6"/>
  </w:num>
  <w:num w:numId="20" w16cid:durableId="593979155">
    <w:abstractNumId w:val="20"/>
  </w:num>
  <w:num w:numId="21" w16cid:durableId="485976079">
    <w:abstractNumId w:val="8"/>
  </w:num>
  <w:num w:numId="22" w16cid:durableId="364404414">
    <w:abstractNumId w:val="25"/>
  </w:num>
  <w:num w:numId="23" w16cid:durableId="770592739">
    <w:abstractNumId w:val="9"/>
  </w:num>
  <w:num w:numId="24" w16cid:durableId="1931885951">
    <w:abstractNumId w:val="5"/>
  </w:num>
  <w:num w:numId="25" w16cid:durableId="504439661">
    <w:abstractNumId w:val="2"/>
  </w:num>
  <w:num w:numId="26" w16cid:durableId="138501854">
    <w:abstractNumId w:val="10"/>
  </w:num>
  <w:num w:numId="27" w16cid:durableId="1610048287">
    <w:abstractNumId w:val="21"/>
  </w:num>
  <w:num w:numId="28" w16cid:durableId="1538811174">
    <w:abstractNumId w:val="7"/>
  </w:num>
  <w:num w:numId="29" w16cid:durableId="1731541734">
    <w:abstractNumId w:val="19"/>
  </w:num>
  <w:num w:numId="30" w16cid:durableId="278220403">
    <w:abstractNumId w:val="19"/>
  </w:num>
  <w:num w:numId="31" w16cid:durableId="632949744">
    <w:abstractNumId w:val="13"/>
    <w:lvlOverride w:ilvl="0"/>
    <w:lvlOverride w:ilvl="1"/>
    <w:lvlOverride w:ilvl="2"/>
    <w:lvlOverride w:ilvl="3"/>
    <w:lvlOverride w:ilvl="4"/>
    <w:lvlOverride w:ilvl="5"/>
    <w:lvlOverride w:ilvl="6"/>
    <w:lvlOverride w:ilvl="7"/>
    <w:lvlOverride w:ilvl="8"/>
  </w:num>
  <w:num w:numId="32" w16cid:durableId="1154563276">
    <w:abstractNumId w:val="4"/>
    <w:lvlOverride w:ilvl="0"/>
    <w:lvlOverride w:ilvl="1"/>
    <w:lvlOverride w:ilvl="2"/>
    <w:lvlOverride w:ilvl="3"/>
    <w:lvlOverride w:ilvl="4"/>
    <w:lvlOverride w:ilvl="5"/>
    <w:lvlOverride w:ilvl="6"/>
    <w:lvlOverride w:ilvl="7"/>
    <w:lvlOverride w:ilvl="8"/>
  </w:num>
  <w:num w:numId="33" w16cid:durableId="112323390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oFAIdTOrQ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7E8"/>
    <w:rsid w:val="00006B4B"/>
    <w:rsid w:val="00006DB8"/>
    <w:rsid w:val="000070FE"/>
    <w:rsid w:val="000072B6"/>
    <w:rsid w:val="00007813"/>
    <w:rsid w:val="00007AB5"/>
    <w:rsid w:val="00007EA1"/>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3D77"/>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1184"/>
    <w:rsid w:val="00021CC4"/>
    <w:rsid w:val="0002247C"/>
    <w:rsid w:val="000227D0"/>
    <w:rsid w:val="0002296E"/>
    <w:rsid w:val="000231C2"/>
    <w:rsid w:val="00023388"/>
    <w:rsid w:val="00023425"/>
    <w:rsid w:val="00023685"/>
    <w:rsid w:val="000237D8"/>
    <w:rsid w:val="000238BC"/>
    <w:rsid w:val="00023A6C"/>
    <w:rsid w:val="00023D0A"/>
    <w:rsid w:val="00023E9E"/>
    <w:rsid w:val="00024075"/>
    <w:rsid w:val="000241BE"/>
    <w:rsid w:val="000242F2"/>
    <w:rsid w:val="000245DB"/>
    <w:rsid w:val="00024704"/>
    <w:rsid w:val="0002496E"/>
    <w:rsid w:val="00024CCA"/>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27FED"/>
    <w:rsid w:val="0003024C"/>
    <w:rsid w:val="00030533"/>
    <w:rsid w:val="000306AB"/>
    <w:rsid w:val="0003083D"/>
    <w:rsid w:val="00030E09"/>
    <w:rsid w:val="000311C5"/>
    <w:rsid w:val="000318D5"/>
    <w:rsid w:val="00031A7D"/>
    <w:rsid w:val="00031ADB"/>
    <w:rsid w:val="00031BC1"/>
    <w:rsid w:val="00031D2F"/>
    <w:rsid w:val="00031E68"/>
    <w:rsid w:val="00032056"/>
    <w:rsid w:val="00032389"/>
    <w:rsid w:val="00032422"/>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50"/>
    <w:rsid w:val="000404D2"/>
    <w:rsid w:val="00040505"/>
    <w:rsid w:val="00040682"/>
    <w:rsid w:val="000412D3"/>
    <w:rsid w:val="000418F9"/>
    <w:rsid w:val="00041A6F"/>
    <w:rsid w:val="00041C10"/>
    <w:rsid w:val="00041C57"/>
    <w:rsid w:val="00041D96"/>
    <w:rsid w:val="00042747"/>
    <w:rsid w:val="00042A3A"/>
    <w:rsid w:val="00042ADB"/>
    <w:rsid w:val="00042B78"/>
    <w:rsid w:val="00042DE2"/>
    <w:rsid w:val="000432E1"/>
    <w:rsid w:val="000433A4"/>
    <w:rsid w:val="000434B7"/>
    <w:rsid w:val="000435E4"/>
    <w:rsid w:val="00043A23"/>
    <w:rsid w:val="00043B7C"/>
    <w:rsid w:val="00043C05"/>
    <w:rsid w:val="00043CFF"/>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60831"/>
    <w:rsid w:val="00060AB2"/>
    <w:rsid w:val="00060B3C"/>
    <w:rsid w:val="00060C93"/>
    <w:rsid w:val="0006123B"/>
    <w:rsid w:val="000612E1"/>
    <w:rsid w:val="000614FE"/>
    <w:rsid w:val="00061547"/>
    <w:rsid w:val="0006178A"/>
    <w:rsid w:val="0006178C"/>
    <w:rsid w:val="0006208F"/>
    <w:rsid w:val="0006295E"/>
    <w:rsid w:val="00062B36"/>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67E94"/>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3A2"/>
    <w:rsid w:val="000734E2"/>
    <w:rsid w:val="000735B1"/>
    <w:rsid w:val="000736C1"/>
    <w:rsid w:val="00073797"/>
    <w:rsid w:val="00073A82"/>
    <w:rsid w:val="00073DA2"/>
    <w:rsid w:val="00073DEC"/>
    <w:rsid w:val="000741E8"/>
    <w:rsid w:val="000745AA"/>
    <w:rsid w:val="0007474D"/>
    <w:rsid w:val="00074853"/>
    <w:rsid w:val="00074E86"/>
    <w:rsid w:val="0007530E"/>
    <w:rsid w:val="00075338"/>
    <w:rsid w:val="0007557C"/>
    <w:rsid w:val="000755C5"/>
    <w:rsid w:val="00076097"/>
    <w:rsid w:val="000760AA"/>
    <w:rsid w:val="0007623A"/>
    <w:rsid w:val="0007629A"/>
    <w:rsid w:val="00076541"/>
    <w:rsid w:val="000769A1"/>
    <w:rsid w:val="00076DE8"/>
    <w:rsid w:val="00076E44"/>
    <w:rsid w:val="00076E51"/>
    <w:rsid w:val="0007716E"/>
    <w:rsid w:val="000772F4"/>
    <w:rsid w:val="000776EB"/>
    <w:rsid w:val="00077A3E"/>
    <w:rsid w:val="00077BF2"/>
    <w:rsid w:val="00077FF7"/>
    <w:rsid w:val="00080EA1"/>
    <w:rsid w:val="0008117F"/>
    <w:rsid w:val="000813EE"/>
    <w:rsid w:val="00081648"/>
    <w:rsid w:val="00081D0A"/>
    <w:rsid w:val="00081E0C"/>
    <w:rsid w:val="000823B0"/>
    <w:rsid w:val="00082517"/>
    <w:rsid w:val="0008252B"/>
    <w:rsid w:val="0008335B"/>
    <w:rsid w:val="00083379"/>
    <w:rsid w:val="0008344C"/>
    <w:rsid w:val="00083587"/>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6AB"/>
    <w:rsid w:val="000858FD"/>
    <w:rsid w:val="00085E04"/>
    <w:rsid w:val="00085E72"/>
    <w:rsid w:val="000861D8"/>
    <w:rsid w:val="000864D7"/>
    <w:rsid w:val="0008664F"/>
    <w:rsid w:val="0008670A"/>
    <w:rsid w:val="00086800"/>
    <w:rsid w:val="00086876"/>
    <w:rsid w:val="00086AA0"/>
    <w:rsid w:val="00086ADE"/>
    <w:rsid w:val="00087913"/>
    <w:rsid w:val="00087B2F"/>
    <w:rsid w:val="00087BB9"/>
    <w:rsid w:val="000902DC"/>
    <w:rsid w:val="0009056A"/>
    <w:rsid w:val="000907A6"/>
    <w:rsid w:val="00090946"/>
    <w:rsid w:val="00090C72"/>
    <w:rsid w:val="000911AE"/>
    <w:rsid w:val="000911FA"/>
    <w:rsid w:val="00091422"/>
    <w:rsid w:val="00091683"/>
    <w:rsid w:val="00091758"/>
    <w:rsid w:val="0009182E"/>
    <w:rsid w:val="00091B2D"/>
    <w:rsid w:val="00092023"/>
    <w:rsid w:val="0009243C"/>
    <w:rsid w:val="000927E9"/>
    <w:rsid w:val="00092A7D"/>
    <w:rsid w:val="00092B9D"/>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CA"/>
    <w:rsid w:val="000A1655"/>
    <w:rsid w:val="000A193A"/>
    <w:rsid w:val="000A197C"/>
    <w:rsid w:val="000A1A06"/>
    <w:rsid w:val="000A1B60"/>
    <w:rsid w:val="000A20F4"/>
    <w:rsid w:val="000A21B4"/>
    <w:rsid w:val="000A2767"/>
    <w:rsid w:val="000A2809"/>
    <w:rsid w:val="000A2CC7"/>
    <w:rsid w:val="000A2D08"/>
    <w:rsid w:val="000A2ED6"/>
    <w:rsid w:val="000A33EC"/>
    <w:rsid w:val="000A38B6"/>
    <w:rsid w:val="000A38BD"/>
    <w:rsid w:val="000A3A62"/>
    <w:rsid w:val="000A41D1"/>
    <w:rsid w:val="000A4205"/>
    <w:rsid w:val="000A4226"/>
    <w:rsid w:val="000A4A19"/>
    <w:rsid w:val="000A4BAB"/>
    <w:rsid w:val="000A4D2A"/>
    <w:rsid w:val="000A4DEA"/>
    <w:rsid w:val="000A4DF4"/>
    <w:rsid w:val="000A5028"/>
    <w:rsid w:val="000A54B7"/>
    <w:rsid w:val="000A56FB"/>
    <w:rsid w:val="000A5B34"/>
    <w:rsid w:val="000A5C81"/>
    <w:rsid w:val="000A60E6"/>
    <w:rsid w:val="000A6351"/>
    <w:rsid w:val="000A63D6"/>
    <w:rsid w:val="000A6542"/>
    <w:rsid w:val="000A72D6"/>
    <w:rsid w:val="000A7318"/>
    <w:rsid w:val="000A782E"/>
    <w:rsid w:val="000A7B38"/>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D45"/>
    <w:rsid w:val="000B5005"/>
    <w:rsid w:val="000B51FA"/>
    <w:rsid w:val="000B53A3"/>
    <w:rsid w:val="000B56AB"/>
    <w:rsid w:val="000B5905"/>
    <w:rsid w:val="000B5975"/>
    <w:rsid w:val="000B5A4B"/>
    <w:rsid w:val="000B5D73"/>
    <w:rsid w:val="000B60BE"/>
    <w:rsid w:val="000B60DB"/>
    <w:rsid w:val="000B64D3"/>
    <w:rsid w:val="000B6A62"/>
    <w:rsid w:val="000B6D3A"/>
    <w:rsid w:val="000B6E2C"/>
    <w:rsid w:val="000B6E5C"/>
    <w:rsid w:val="000B7126"/>
    <w:rsid w:val="000B7263"/>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FBD"/>
    <w:rsid w:val="000C3029"/>
    <w:rsid w:val="000C3626"/>
    <w:rsid w:val="000C3B0C"/>
    <w:rsid w:val="000C3C90"/>
    <w:rsid w:val="000C422D"/>
    <w:rsid w:val="000C4302"/>
    <w:rsid w:val="000C450B"/>
    <w:rsid w:val="000C4F96"/>
    <w:rsid w:val="000C4FE1"/>
    <w:rsid w:val="000C522C"/>
    <w:rsid w:val="000C52F2"/>
    <w:rsid w:val="000C5899"/>
    <w:rsid w:val="000C58C6"/>
    <w:rsid w:val="000C5974"/>
    <w:rsid w:val="000C59AB"/>
    <w:rsid w:val="000C5ADD"/>
    <w:rsid w:val="000C5B6A"/>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362"/>
    <w:rsid w:val="000D53D7"/>
    <w:rsid w:val="000D568D"/>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6027"/>
    <w:rsid w:val="000E612F"/>
    <w:rsid w:val="000E6F97"/>
    <w:rsid w:val="000E715C"/>
    <w:rsid w:val="000E7347"/>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2"/>
    <w:rsid w:val="000F2EEE"/>
    <w:rsid w:val="000F362E"/>
    <w:rsid w:val="000F3697"/>
    <w:rsid w:val="000F407D"/>
    <w:rsid w:val="000F4818"/>
    <w:rsid w:val="000F4B19"/>
    <w:rsid w:val="000F4C9E"/>
    <w:rsid w:val="000F5110"/>
    <w:rsid w:val="000F5BC8"/>
    <w:rsid w:val="000F5C14"/>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CDC"/>
    <w:rsid w:val="00100D53"/>
    <w:rsid w:val="00100F2E"/>
    <w:rsid w:val="00100FF3"/>
    <w:rsid w:val="00101238"/>
    <w:rsid w:val="00101539"/>
    <w:rsid w:val="00101753"/>
    <w:rsid w:val="00101CB8"/>
    <w:rsid w:val="00101EB7"/>
    <w:rsid w:val="001026CA"/>
    <w:rsid w:val="00102B08"/>
    <w:rsid w:val="00102BF9"/>
    <w:rsid w:val="00102CED"/>
    <w:rsid w:val="001033E1"/>
    <w:rsid w:val="0010346D"/>
    <w:rsid w:val="00103F1F"/>
    <w:rsid w:val="00104099"/>
    <w:rsid w:val="00104210"/>
    <w:rsid w:val="0010431F"/>
    <w:rsid w:val="001043C2"/>
    <w:rsid w:val="001043E1"/>
    <w:rsid w:val="001046C3"/>
    <w:rsid w:val="00104ABD"/>
    <w:rsid w:val="00104B45"/>
    <w:rsid w:val="0010505A"/>
    <w:rsid w:val="0010532D"/>
    <w:rsid w:val="001054AB"/>
    <w:rsid w:val="00105674"/>
    <w:rsid w:val="00105CC7"/>
    <w:rsid w:val="00106241"/>
    <w:rsid w:val="001062B0"/>
    <w:rsid w:val="001069F7"/>
    <w:rsid w:val="00106A5E"/>
    <w:rsid w:val="00106C10"/>
    <w:rsid w:val="00106C3B"/>
    <w:rsid w:val="00106E7A"/>
    <w:rsid w:val="001070D6"/>
    <w:rsid w:val="001074C1"/>
    <w:rsid w:val="00107724"/>
    <w:rsid w:val="00107779"/>
    <w:rsid w:val="001078C2"/>
    <w:rsid w:val="00107973"/>
    <w:rsid w:val="00107BDE"/>
    <w:rsid w:val="00107E1C"/>
    <w:rsid w:val="00110243"/>
    <w:rsid w:val="001102F5"/>
    <w:rsid w:val="0011071C"/>
    <w:rsid w:val="001109E4"/>
    <w:rsid w:val="00111036"/>
    <w:rsid w:val="001112BE"/>
    <w:rsid w:val="001112C4"/>
    <w:rsid w:val="001113D1"/>
    <w:rsid w:val="00111444"/>
    <w:rsid w:val="00111723"/>
    <w:rsid w:val="00111860"/>
    <w:rsid w:val="00111E41"/>
    <w:rsid w:val="00111FFA"/>
    <w:rsid w:val="001123DC"/>
    <w:rsid w:val="001129B5"/>
    <w:rsid w:val="001129E6"/>
    <w:rsid w:val="00112AD7"/>
    <w:rsid w:val="00112BE6"/>
    <w:rsid w:val="00112FE5"/>
    <w:rsid w:val="00113119"/>
    <w:rsid w:val="0011344D"/>
    <w:rsid w:val="00113589"/>
    <w:rsid w:val="00113F97"/>
    <w:rsid w:val="00114006"/>
    <w:rsid w:val="001141E3"/>
    <w:rsid w:val="001141F7"/>
    <w:rsid w:val="001144DF"/>
    <w:rsid w:val="001145D7"/>
    <w:rsid w:val="0011468A"/>
    <w:rsid w:val="00114BF1"/>
    <w:rsid w:val="00114C00"/>
    <w:rsid w:val="001152B9"/>
    <w:rsid w:val="0011557B"/>
    <w:rsid w:val="00115705"/>
    <w:rsid w:val="0011570A"/>
    <w:rsid w:val="00115B5D"/>
    <w:rsid w:val="00115BF9"/>
    <w:rsid w:val="00115D54"/>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32E"/>
    <w:rsid w:val="00121750"/>
    <w:rsid w:val="00121970"/>
    <w:rsid w:val="00121A3B"/>
    <w:rsid w:val="001227A9"/>
    <w:rsid w:val="001229E3"/>
    <w:rsid w:val="00122A9C"/>
    <w:rsid w:val="00122CF2"/>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C66"/>
    <w:rsid w:val="00126D06"/>
    <w:rsid w:val="001270FE"/>
    <w:rsid w:val="001273F3"/>
    <w:rsid w:val="001303A2"/>
    <w:rsid w:val="00130779"/>
    <w:rsid w:val="001307A1"/>
    <w:rsid w:val="001308D7"/>
    <w:rsid w:val="00130E59"/>
    <w:rsid w:val="00130F5A"/>
    <w:rsid w:val="001310E1"/>
    <w:rsid w:val="00131180"/>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732"/>
    <w:rsid w:val="0014063E"/>
    <w:rsid w:val="001406D5"/>
    <w:rsid w:val="0014087D"/>
    <w:rsid w:val="00140CE0"/>
    <w:rsid w:val="00140F74"/>
    <w:rsid w:val="00141191"/>
    <w:rsid w:val="0014159C"/>
    <w:rsid w:val="00141F9F"/>
    <w:rsid w:val="001425C5"/>
    <w:rsid w:val="00142665"/>
    <w:rsid w:val="00142762"/>
    <w:rsid w:val="0014279D"/>
    <w:rsid w:val="00142B3C"/>
    <w:rsid w:val="00143181"/>
    <w:rsid w:val="00143294"/>
    <w:rsid w:val="0014384A"/>
    <w:rsid w:val="00143B7B"/>
    <w:rsid w:val="00143EDE"/>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576"/>
    <w:rsid w:val="001466E4"/>
    <w:rsid w:val="00146B4B"/>
    <w:rsid w:val="00146E32"/>
    <w:rsid w:val="00147011"/>
    <w:rsid w:val="0014718D"/>
    <w:rsid w:val="00147B94"/>
    <w:rsid w:val="00147D75"/>
    <w:rsid w:val="0015005A"/>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6DE0"/>
    <w:rsid w:val="00157292"/>
    <w:rsid w:val="001572C1"/>
    <w:rsid w:val="001573F4"/>
    <w:rsid w:val="001577D8"/>
    <w:rsid w:val="00157D0F"/>
    <w:rsid w:val="00157FC3"/>
    <w:rsid w:val="001600B4"/>
    <w:rsid w:val="00160739"/>
    <w:rsid w:val="00160CAD"/>
    <w:rsid w:val="00160E0E"/>
    <w:rsid w:val="0016114A"/>
    <w:rsid w:val="0016180E"/>
    <w:rsid w:val="00161D33"/>
    <w:rsid w:val="00161FE4"/>
    <w:rsid w:val="001623A2"/>
    <w:rsid w:val="0016252D"/>
    <w:rsid w:val="0016271E"/>
    <w:rsid w:val="00162C47"/>
    <w:rsid w:val="00162D7A"/>
    <w:rsid w:val="0016328B"/>
    <w:rsid w:val="00163337"/>
    <w:rsid w:val="0016338A"/>
    <w:rsid w:val="001633C3"/>
    <w:rsid w:val="00163F82"/>
    <w:rsid w:val="00164429"/>
    <w:rsid w:val="00164742"/>
    <w:rsid w:val="001648E3"/>
    <w:rsid w:val="00164BA1"/>
    <w:rsid w:val="00164CED"/>
    <w:rsid w:val="00164DAB"/>
    <w:rsid w:val="00164E92"/>
    <w:rsid w:val="001651BC"/>
    <w:rsid w:val="001651FB"/>
    <w:rsid w:val="0016541D"/>
    <w:rsid w:val="0016566C"/>
    <w:rsid w:val="00165B60"/>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B82"/>
    <w:rsid w:val="00172EFA"/>
    <w:rsid w:val="001734C8"/>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FC1"/>
    <w:rsid w:val="0018014F"/>
    <w:rsid w:val="00180445"/>
    <w:rsid w:val="0018070A"/>
    <w:rsid w:val="00180903"/>
    <w:rsid w:val="001813D2"/>
    <w:rsid w:val="001815A2"/>
    <w:rsid w:val="00181812"/>
    <w:rsid w:val="00181BE2"/>
    <w:rsid w:val="00181E47"/>
    <w:rsid w:val="00181F44"/>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7B"/>
    <w:rsid w:val="0019427F"/>
    <w:rsid w:val="00194339"/>
    <w:rsid w:val="00194848"/>
    <w:rsid w:val="00194BA9"/>
    <w:rsid w:val="00194F68"/>
    <w:rsid w:val="0019513F"/>
    <w:rsid w:val="0019543D"/>
    <w:rsid w:val="00195709"/>
    <w:rsid w:val="001958EA"/>
    <w:rsid w:val="00195960"/>
    <w:rsid w:val="00195BFF"/>
    <w:rsid w:val="00195DBD"/>
    <w:rsid w:val="00195E04"/>
    <w:rsid w:val="00195E0E"/>
    <w:rsid w:val="00196158"/>
    <w:rsid w:val="001966A9"/>
    <w:rsid w:val="0019681F"/>
    <w:rsid w:val="00196954"/>
    <w:rsid w:val="00196BED"/>
    <w:rsid w:val="00196D29"/>
    <w:rsid w:val="00196D45"/>
    <w:rsid w:val="00196D46"/>
    <w:rsid w:val="00196E54"/>
    <w:rsid w:val="00197464"/>
    <w:rsid w:val="00197E62"/>
    <w:rsid w:val="001A01A5"/>
    <w:rsid w:val="001A0216"/>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965"/>
    <w:rsid w:val="001A4A22"/>
    <w:rsid w:val="001A4DEE"/>
    <w:rsid w:val="001A4E10"/>
    <w:rsid w:val="001A57EE"/>
    <w:rsid w:val="001A5A9E"/>
    <w:rsid w:val="001A5C71"/>
    <w:rsid w:val="001A6196"/>
    <w:rsid w:val="001A673E"/>
    <w:rsid w:val="001A6907"/>
    <w:rsid w:val="001A6AA1"/>
    <w:rsid w:val="001A6C42"/>
    <w:rsid w:val="001A76BB"/>
    <w:rsid w:val="001A773A"/>
    <w:rsid w:val="001A7763"/>
    <w:rsid w:val="001B0041"/>
    <w:rsid w:val="001B0525"/>
    <w:rsid w:val="001B0779"/>
    <w:rsid w:val="001B07B3"/>
    <w:rsid w:val="001B08A4"/>
    <w:rsid w:val="001B0AB8"/>
    <w:rsid w:val="001B160B"/>
    <w:rsid w:val="001B1857"/>
    <w:rsid w:val="001B1C8F"/>
    <w:rsid w:val="001B1CDE"/>
    <w:rsid w:val="001B1F3A"/>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D9"/>
    <w:rsid w:val="001B5FFC"/>
    <w:rsid w:val="001B631B"/>
    <w:rsid w:val="001B6470"/>
    <w:rsid w:val="001B64C4"/>
    <w:rsid w:val="001B6564"/>
    <w:rsid w:val="001B691A"/>
    <w:rsid w:val="001B72E7"/>
    <w:rsid w:val="001B73C1"/>
    <w:rsid w:val="001B7520"/>
    <w:rsid w:val="001B7D23"/>
    <w:rsid w:val="001C005D"/>
    <w:rsid w:val="001C02D8"/>
    <w:rsid w:val="001C04DA"/>
    <w:rsid w:val="001C04E3"/>
    <w:rsid w:val="001C0CB2"/>
    <w:rsid w:val="001C0D54"/>
    <w:rsid w:val="001C13F1"/>
    <w:rsid w:val="001C1479"/>
    <w:rsid w:val="001C16AF"/>
    <w:rsid w:val="001C18C9"/>
    <w:rsid w:val="001C1B1E"/>
    <w:rsid w:val="001C1FBB"/>
    <w:rsid w:val="001C2378"/>
    <w:rsid w:val="001C28E1"/>
    <w:rsid w:val="001C2C8C"/>
    <w:rsid w:val="001C2D46"/>
    <w:rsid w:val="001C2D7C"/>
    <w:rsid w:val="001C3837"/>
    <w:rsid w:val="001C38CE"/>
    <w:rsid w:val="001C3902"/>
    <w:rsid w:val="001C3EE9"/>
    <w:rsid w:val="001C3FA4"/>
    <w:rsid w:val="001C40F9"/>
    <w:rsid w:val="001C40FC"/>
    <w:rsid w:val="001C41B6"/>
    <w:rsid w:val="001C4371"/>
    <w:rsid w:val="001C458B"/>
    <w:rsid w:val="001C48A0"/>
    <w:rsid w:val="001C50F9"/>
    <w:rsid w:val="001C50FF"/>
    <w:rsid w:val="001C5170"/>
    <w:rsid w:val="001C52AC"/>
    <w:rsid w:val="001C546E"/>
    <w:rsid w:val="001C560E"/>
    <w:rsid w:val="001C5BBB"/>
    <w:rsid w:val="001C5D4F"/>
    <w:rsid w:val="001C64C0"/>
    <w:rsid w:val="001C6503"/>
    <w:rsid w:val="001C69DA"/>
    <w:rsid w:val="001C6F06"/>
    <w:rsid w:val="001C75AF"/>
    <w:rsid w:val="001C7611"/>
    <w:rsid w:val="001C7760"/>
    <w:rsid w:val="001D0B05"/>
    <w:rsid w:val="001D0B9A"/>
    <w:rsid w:val="001D0C7B"/>
    <w:rsid w:val="001D1BAD"/>
    <w:rsid w:val="001D2360"/>
    <w:rsid w:val="001D2372"/>
    <w:rsid w:val="001D265A"/>
    <w:rsid w:val="001D2BAE"/>
    <w:rsid w:val="001D2CE6"/>
    <w:rsid w:val="001D2FFF"/>
    <w:rsid w:val="001D3050"/>
    <w:rsid w:val="001D3109"/>
    <w:rsid w:val="001D3170"/>
    <w:rsid w:val="001D3284"/>
    <w:rsid w:val="001D3324"/>
    <w:rsid w:val="001D332E"/>
    <w:rsid w:val="001D38D7"/>
    <w:rsid w:val="001D3A6F"/>
    <w:rsid w:val="001D3A9A"/>
    <w:rsid w:val="001D4357"/>
    <w:rsid w:val="001D4735"/>
    <w:rsid w:val="001D4FC8"/>
    <w:rsid w:val="001D5033"/>
    <w:rsid w:val="001D5311"/>
    <w:rsid w:val="001D5702"/>
    <w:rsid w:val="001D5C88"/>
    <w:rsid w:val="001D6127"/>
    <w:rsid w:val="001D6382"/>
    <w:rsid w:val="001D645F"/>
    <w:rsid w:val="001D6567"/>
    <w:rsid w:val="001D689E"/>
    <w:rsid w:val="001D695C"/>
    <w:rsid w:val="001D6A1D"/>
    <w:rsid w:val="001D6DCA"/>
    <w:rsid w:val="001D6FD9"/>
    <w:rsid w:val="001D6FF0"/>
    <w:rsid w:val="001D780E"/>
    <w:rsid w:val="001D7A29"/>
    <w:rsid w:val="001E05C3"/>
    <w:rsid w:val="001E0902"/>
    <w:rsid w:val="001E0A77"/>
    <w:rsid w:val="001E0AB0"/>
    <w:rsid w:val="001E0AD3"/>
    <w:rsid w:val="001E147E"/>
    <w:rsid w:val="001E14A0"/>
    <w:rsid w:val="001E150E"/>
    <w:rsid w:val="001E33AA"/>
    <w:rsid w:val="001E36E4"/>
    <w:rsid w:val="001E379D"/>
    <w:rsid w:val="001E3A3C"/>
    <w:rsid w:val="001E462D"/>
    <w:rsid w:val="001E4849"/>
    <w:rsid w:val="001E4FDE"/>
    <w:rsid w:val="001E5603"/>
    <w:rsid w:val="001E5C23"/>
    <w:rsid w:val="001E5FFA"/>
    <w:rsid w:val="001E6354"/>
    <w:rsid w:val="001E63D4"/>
    <w:rsid w:val="001E65C3"/>
    <w:rsid w:val="001E6DAE"/>
    <w:rsid w:val="001E7504"/>
    <w:rsid w:val="001E76DF"/>
    <w:rsid w:val="001E7A1F"/>
    <w:rsid w:val="001E7EB7"/>
    <w:rsid w:val="001F07C4"/>
    <w:rsid w:val="001F0883"/>
    <w:rsid w:val="001F1308"/>
    <w:rsid w:val="001F1525"/>
    <w:rsid w:val="001F1A5C"/>
    <w:rsid w:val="001F1E87"/>
    <w:rsid w:val="001F1EB6"/>
    <w:rsid w:val="001F22B7"/>
    <w:rsid w:val="001F231E"/>
    <w:rsid w:val="001F2A4F"/>
    <w:rsid w:val="001F2A88"/>
    <w:rsid w:val="001F2E02"/>
    <w:rsid w:val="001F2E23"/>
    <w:rsid w:val="001F32A3"/>
    <w:rsid w:val="001F341F"/>
    <w:rsid w:val="001F35EF"/>
    <w:rsid w:val="001F3911"/>
    <w:rsid w:val="001F3934"/>
    <w:rsid w:val="001F3F09"/>
    <w:rsid w:val="001F3F1A"/>
    <w:rsid w:val="001F3FAE"/>
    <w:rsid w:val="001F40E6"/>
    <w:rsid w:val="001F42E1"/>
    <w:rsid w:val="001F4315"/>
    <w:rsid w:val="001F48AB"/>
    <w:rsid w:val="001F4923"/>
    <w:rsid w:val="001F4B51"/>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F6A"/>
    <w:rsid w:val="001F7121"/>
    <w:rsid w:val="001F71DD"/>
    <w:rsid w:val="001F7534"/>
    <w:rsid w:val="00200076"/>
    <w:rsid w:val="002002A2"/>
    <w:rsid w:val="00200934"/>
    <w:rsid w:val="002009BC"/>
    <w:rsid w:val="00200D2C"/>
    <w:rsid w:val="0020106B"/>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6F96"/>
    <w:rsid w:val="00207118"/>
    <w:rsid w:val="0021026E"/>
    <w:rsid w:val="002103F7"/>
    <w:rsid w:val="00210630"/>
    <w:rsid w:val="00210860"/>
    <w:rsid w:val="00210B6A"/>
    <w:rsid w:val="0021120F"/>
    <w:rsid w:val="00211504"/>
    <w:rsid w:val="0021195E"/>
    <w:rsid w:val="002119E0"/>
    <w:rsid w:val="00211C40"/>
    <w:rsid w:val="00211D64"/>
    <w:rsid w:val="00211DAC"/>
    <w:rsid w:val="0021210A"/>
    <w:rsid w:val="00212CB6"/>
    <w:rsid w:val="00212E37"/>
    <w:rsid w:val="002137E5"/>
    <w:rsid w:val="002139DE"/>
    <w:rsid w:val="00213B5D"/>
    <w:rsid w:val="00213FC3"/>
    <w:rsid w:val="002140FF"/>
    <w:rsid w:val="00214854"/>
    <w:rsid w:val="00214B2E"/>
    <w:rsid w:val="00214D54"/>
    <w:rsid w:val="002150CD"/>
    <w:rsid w:val="00215736"/>
    <w:rsid w:val="002157C2"/>
    <w:rsid w:val="00215ACF"/>
    <w:rsid w:val="00215C05"/>
    <w:rsid w:val="00215F07"/>
    <w:rsid w:val="0021615A"/>
    <w:rsid w:val="002161A4"/>
    <w:rsid w:val="002164D8"/>
    <w:rsid w:val="00216AE6"/>
    <w:rsid w:val="00216B6B"/>
    <w:rsid w:val="00216CA5"/>
    <w:rsid w:val="00220114"/>
    <w:rsid w:val="00220894"/>
    <w:rsid w:val="0022095C"/>
    <w:rsid w:val="00220FA3"/>
    <w:rsid w:val="00221052"/>
    <w:rsid w:val="00221080"/>
    <w:rsid w:val="00221772"/>
    <w:rsid w:val="0022218C"/>
    <w:rsid w:val="00222837"/>
    <w:rsid w:val="00222C46"/>
    <w:rsid w:val="00222D2D"/>
    <w:rsid w:val="0022360B"/>
    <w:rsid w:val="0022382F"/>
    <w:rsid w:val="00223C9C"/>
    <w:rsid w:val="00223F58"/>
    <w:rsid w:val="002242EB"/>
    <w:rsid w:val="00224536"/>
    <w:rsid w:val="00224952"/>
    <w:rsid w:val="00224BD1"/>
    <w:rsid w:val="00224DD2"/>
    <w:rsid w:val="00224ECB"/>
    <w:rsid w:val="00224F1B"/>
    <w:rsid w:val="00224FBC"/>
    <w:rsid w:val="002252F4"/>
    <w:rsid w:val="0022551B"/>
    <w:rsid w:val="0022573B"/>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4151"/>
    <w:rsid w:val="0023418D"/>
    <w:rsid w:val="002346C2"/>
    <w:rsid w:val="002347DD"/>
    <w:rsid w:val="0023495A"/>
    <w:rsid w:val="00234F28"/>
    <w:rsid w:val="00234F8C"/>
    <w:rsid w:val="00235276"/>
    <w:rsid w:val="0023535E"/>
    <w:rsid w:val="00235542"/>
    <w:rsid w:val="00235DAD"/>
    <w:rsid w:val="00235DB2"/>
    <w:rsid w:val="00235DEA"/>
    <w:rsid w:val="00236200"/>
    <w:rsid w:val="00236207"/>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178C"/>
    <w:rsid w:val="002419CC"/>
    <w:rsid w:val="00241CB6"/>
    <w:rsid w:val="00241CFB"/>
    <w:rsid w:val="00241DE5"/>
    <w:rsid w:val="00242114"/>
    <w:rsid w:val="00242380"/>
    <w:rsid w:val="00242441"/>
    <w:rsid w:val="0024246E"/>
    <w:rsid w:val="002431A2"/>
    <w:rsid w:val="002435AB"/>
    <w:rsid w:val="00244938"/>
    <w:rsid w:val="0024494A"/>
    <w:rsid w:val="00244C2D"/>
    <w:rsid w:val="00244E12"/>
    <w:rsid w:val="00244E32"/>
    <w:rsid w:val="002451C5"/>
    <w:rsid w:val="002452FA"/>
    <w:rsid w:val="002454AE"/>
    <w:rsid w:val="00245E6C"/>
    <w:rsid w:val="00245F1F"/>
    <w:rsid w:val="00245F5C"/>
    <w:rsid w:val="00246187"/>
    <w:rsid w:val="0024663B"/>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64F7"/>
    <w:rsid w:val="002570F3"/>
    <w:rsid w:val="00257104"/>
    <w:rsid w:val="002579DF"/>
    <w:rsid w:val="00257BF4"/>
    <w:rsid w:val="00257D9A"/>
    <w:rsid w:val="00260003"/>
    <w:rsid w:val="0026035D"/>
    <w:rsid w:val="00260660"/>
    <w:rsid w:val="00260697"/>
    <w:rsid w:val="002606D6"/>
    <w:rsid w:val="00260A1A"/>
    <w:rsid w:val="00260BBD"/>
    <w:rsid w:val="00260DF2"/>
    <w:rsid w:val="002611C9"/>
    <w:rsid w:val="00261B4D"/>
    <w:rsid w:val="00261C98"/>
    <w:rsid w:val="00261D46"/>
    <w:rsid w:val="002621B9"/>
    <w:rsid w:val="0026248E"/>
    <w:rsid w:val="002626AE"/>
    <w:rsid w:val="00262757"/>
    <w:rsid w:val="00262802"/>
    <w:rsid w:val="00262914"/>
    <w:rsid w:val="00262A03"/>
    <w:rsid w:val="00262D74"/>
    <w:rsid w:val="00263178"/>
    <w:rsid w:val="00263D2F"/>
    <w:rsid w:val="00263D53"/>
    <w:rsid w:val="00263F38"/>
    <w:rsid w:val="00263FBC"/>
    <w:rsid w:val="002641B8"/>
    <w:rsid w:val="00264559"/>
    <w:rsid w:val="002647BF"/>
    <w:rsid w:val="002647D5"/>
    <w:rsid w:val="00264B07"/>
    <w:rsid w:val="00264E21"/>
    <w:rsid w:val="00264F3C"/>
    <w:rsid w:val="00265032"/>
    <w:rsid w:val="002651FB"/>
    <w:rsid w:val="0026538C"/>
    <w:rsid w:val="00265781"/>
    <w:rsid w:val="002657E2"/>
    <w:rsid w:val="00265933"/>
    <w:rsid w:val="00265FFD"/>
    <w:rsid w:val="0026671F"/>
    <w:rsid w:val="00266B13"/>
    <w:rsid w:val="00266B23"/>
    <w:rsid w:val="00266CBB"/>
    <w:rsid w:val="002677FE"/>
    <w:rsid w:val="0026783A"/>
    <w:rsid w:val="00270000"/>
    <w:rsid w:val="00270728"/>
    <w:rsid w:val="00270C9D"/>
    <w:rsid w:val="00270D42"/>
    <w:rsid w:val="00270FA0"/>
    <w:rsid w:val="002714D5"/>
    <w:rsid w:val="0027157C"/>
    <w:rsid w:val="00271779"/>
    <w:rsid w:val="0027195D"/>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ECE"/>
    <w:rsid w:val="00275F51"/>
    <w:rsid w:val="00276935"/>
    <w:rsid w:val="00276A35"/>
    <w:rsid w:val="00276F36"/>
    <w:rsid w:val="00277024"/>
    <w:rsid w:val="002774DD"/>
    <w:rsid w:val="00277835"/>
    <w:rsid w:val="002778E2"/>
    <w:rsid w:val="00277986"/>
    <w:rsid w:val="00277C59"/>
    <w:rsid w:val="00277C94"/>
    <w:rsid w:val="0028041E"/>
    <w:rsid w:val="002804C4"/>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46B"/>
    <w:rsid w:val="00295AFF"/>
    <w:rsid w:val="00295B7A"/>
    <w:rsid w:val="00295CB2"/>
    <w:rsid w:val="00295FA0"/>
    <w:rsid w:val="002961F8"/>
    <w:rsid w:val="0029628D"/>
    <w:rsid w:val="00296D14"/>
    <w:rsid w:val="00296EFC"/>
    <w:rsid w:val="002971B9"/>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57"/>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876"/>
    <w:rsid w:val="002B39B8"/>
    <w:rsid w:val="002B3A68"/>
    <w:rsid w:val="002B41F8"/>
    <w:rsid w:val="002B4337"/>
    <w:rsid w:val="002B4472"/>
    <w:rsid w:val="002B44D6"/>
    <w:rsid w:val="002B48A7"/>
    <w:rsid w:val="002B4BF1"/>
    <w:rsid w:val="002B5316"/>
    <w:rsid w:val="002B538E"/>
    <w:rsid w:val="002B5DCA"/>
    <w:rsid w:val="002B6062"/>
    <w:rsid w:val="002B610A"/>
    <w:rsid w:val="002B620F"/>
    <w:rsid w:val="002B67EB"/>
    <w:rsid w:val="002B6BDC"/>
    <w:rsid w:val="002B6EFB"/>
    <w:rsid w:val="002B719C"/>
    <w:rsid w:val="002B71D8"/>
    <w:rsid w:val="002B75B0"/>
    <w:rsid w:val="002B7837"/>
    <w:rsid w:val="002B7A8E"/>
    <w:rsid w:val="002B7AA1"/>
    <w:rsid w:val="002B7CBD"/>
    <w:rsid w:val="002B7EAF"/>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BED"/>
    <w:rsid w:val="002C1CF7"/>
    <w:rsid w:val="002C1DFB"/>
    <w:rsid w:val="002C20F2"/>
    <w:rsid w:val="002C2700"/>
    <w:rsid w:val="002C2A6A"/>
    <w:rsid w:val="002C2FEB"/>
    <w:rsid w:val="002C30EA"/>
    <w:rsid w:val="002C317A"/>
    <w:rsid w:val="002C3279"/>
    <w:rsid w:val="002C33EB"/>
    <w:rsid w:val="002C38B2"/>
    <w:rsid w:val="002C3A1F"/>
    <w:rsid w:val="002C3DAB"/>
    <w:rsid w:val="002C3DC2"/>
    <w:rsid w:val="002C3EA3"/>
    <w:rsid w:val="002C3F54"/>
    <w:rsid w:val="002C3F9C"/>
    <w:rsid w:val="002C4463"/>
    <w:rsid w:val="002C4B64"/>
    <w:rsid w:val="002C4C9F"/>
    <w:rsid w:val="002C4D9A"/>
    <w:rsid w:val="002C51A7"/>
    <w:rsid w:val="002C54F7"/>
    <w:rsid w:val="002C5650"/>
    <w:rsid w:val="002C57E6"/>
    <w:rsid w:val="002C5AFA"/>
    <w:rsid w:val="002C65FB"/>
    <w:rsid w:val="002C691F"/>
    <w:rsid w:val="002C6957"/>
    <w:rsid w:val="002C696B"/>
    <w:rsid w:val="002C6A12"/>
    <w:rsid w:val="002C6CA0"/>
    <w:rsid w:val="002C6E3E"/>
    <w:rsid w:val="002C6E85"/>
    <w:rsid w:val="002C7147"/>
    <w:rsid w:val="002C73E3"/>
    <w:rsid w:val="002C75D7"/>
    <w:rsid w:val="002C7896"/>
    <w:rsid w:val="002C7CB0"/>
    <w:rsid w:val="002C7DF5"/>
    <w:rsid w:val="002D019D"/>
    <w:rsid w:val="002D03AC"/>
    <w:rsid w:val="002D0439"/>
    <w:rsid w:val="002D0779"/>
    <w:rsid w:val="002D0BC1"/>
    <w:rsid w:val="002D0E0D"/>
    <w:rsid w:val="002D11B7"/>
    <w:rsid w:val="002D1202"/>
    <w:rsid w:val="002D1653"/>
    <w:rsid w:val="002D1745"/>
    <w:rsid w:val="002D2234"/>
    <w:rsid w:val="002D28DA"/>
    <w:rsid w:val="002D2AA1"/>
    <w:rsid w:val="002D2D24"/>
    <w:rsid w:val="002D2F1A"/>
    <w:rsid w:val="002D3040"/>
    <w:rsid w:val="002D3055"/>
    <w:rsid w:val="002D30D7"/>
    <w:rsid w:val="002D3596"/>
    <w:rsid w:val="002D36D1"/>
    <w:rsid w:val="002D37A2"/>
    <w:rsid w:val="002D3BBC"/>
    <w:rsid w:val="002D3C29"/>
    <w:rsid w:val="002D4171"/>
    <w:rsid w:val="002D438A"/>
    <w:rsid w:val="002D4582"/>
    <w:rsid w:val="002D4A22"/>
    <w:rsid w:val="002D4BE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2CC"/>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27"/>
    <w:rsid w:val="002F12BF"/>
    <w:rsid w:val="002F147C"/>
    <w:rsid w:val="002F18A7"/>
    <w:rsid w:val="002F1A06"/>
    <w:rsid w:val="002F1B54"/>
    <w:rsid w:val="002F1D7E"/>
    <w:rsid w:val="002F250A"/>
    <w:rsid w:val="002F27DF"/>
    <w:rsid w:val="002F281C"/>
    <w:rsid w:val="002F28B0"/>
    <w:rsid w:val="002F2922"/>
    <w:rsid w:val="002F2999"/>
    <w:rsid w:val="002F2A2E"/>
    <w:rsid w:val="002F33CC"/>
    <w:rsid w:val="002F3CDE"/>
    <w:rsid w:val="002F410F"/>
    <w:rsid w:val="002F4114"/>
    <w:rsid w:val="002F49BB"/>
    <w:rsid w:val="002F4B43"/>
    <w:rsid w:val="002F4C2A"/>
    <w:rsid w:val="002F4CE7"/>
    <w:rsid w:val="002F559A"/>
    <w:rsid w:val="002F5673"/>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A40"/>
    <w:rsid w:val="00305FF9"/>
    <w:rsid w:val="00306089"/>
    <w:rsid w:val="00306608"/>
    <w:rsid w:val="003067C5"/>
    <w:rsid w:val="00306814"/>
    <w:rsid w:val="00306827"/>
    <w:rsid w:val="00306E5D"/>
    <w:rsid w:val="00306E6B"/>
    <w:rsid w:val="0030723C"/>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7B4"/>
    <w:rsid w:val="003138FB"/>
    <w:rsid w:val="00313A1C"/>
    <w:rsid w:val="00313C7D"/>
    <w:rsid w:val="00313D2E"/>
    <w:rsid w:val="00313E77"/>
    <w:rsid w:val="00313F1F"/>
    <w:rsid w:val="00314541"/>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CBE"/>
    <w:rsid w:val="00323D6B"/>
    <w:rsid w:val="00323F2A"/>
    <w:rsid w:val="0032409E"/>
    <w:rsid w:val="00324562"/>
    <w:rsid w:val="003245D2"/>
    <w:rsid w:val="00324D8B"/>
    <w:rsid w:val="00325004"/>
    <w:rsid w:val="0032500C"/>
    <w:rsid w:val="00325A30"/>
    <w:rsid w:val="00325C6D"/>
    <w:rsid w:val="00325D5A"/>
    <w:rsid w:val="003267FA"/>
    <w:rsid w:val="00326957"/>
    <w:rsid w:val="00326AE2"/>
    <w:rsid w:val="00326D00"/>
    <w:rsid w:val="00326E13"/>
    <w:rsid w:val="00326EC5"/>
    <w:rsid w:val="0032766D"/>
    <w:rsid w:val="00327792"/>
    <w:rsid w:val="00327821"/>
    <w:rsid w:val="00327947"/>
    <w:rsid w:val="00327F88"/>
    <w:rsid w:val="00330D56"/>
    <w:rsid w:val="00330DB1"/>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ADE"/>
    <w:rsid w:val="00332C81"/>
    <w:rsid w:val="00332E41"/>
    <w:rsid w:val="0033312B"/>
    <w:rsid w:val="00333201"/>
    <w:rsid w:val="0033321B"/>
    <w:rsid w:val="003336B3"/>
    <w:rsid w:val="00333B17"/>
    <w:rsid w:val="003343EC"/>
    <w:rsid w:val="003343F6"/>
    <w:rsid w:val="003349CD"/>
    <w:rsid w:val="00334DC5"/>
    <w:rsid w:val="003350E2"/>
    <w:rsid w:val="0033596C"/>
    <w:rsid w:val="00335B75"/>
    <w:rsid w:val="00335D8C"/>
    <w:rsid w:val="00335DA8"/>
    <w:rsid w:val="00335F07"/>
    <w:rsid w:val="00335FCA"/>
    <w:rsid w:val="00336072"/>
    <w:rsid w:val="0033632E"/>
    <w:rsid w:val="003363A1"/>
    <w:rsid w:val="003365AE"/>
    <w:rsid w:val="0033664A"/>
    <w:rsid w:val="0033668B"/>
    <w:rsid w:val="00336BF2"/>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A8D"/>
    <w:rsid w:val="00343D23"/>
    <w:rsid w:val="00343E08"/>
    <w:rsid w:val="003440E5"/>
    <w:rsid w:val="00344275"/>
    <w:rsid w:val="0034429B"/>
    <w:rsid w:val="003442D8"/>
    <w:rsid w:val="00344377"/>
    <w:rsid w:val="00344866"/>
    <w:rsid w:val="00344925"/>
    <w:rsid w:val="003449E9"/>
    <w:rsid w:val="00344C72"/>
    <w:rsid w:val="00344E7E"/>
    <w:rsid w:val="003450BA"/>
    <w:rsid w:val="00345193"/>
    <w:rsid w:val="00345C3B"/>
    <w:rsid w:val="00345C56"/>
    <w:rsid w:val="00346097"/>
    <w:rsid w:val="0034638C"/>
    <w:rsid w:val="00346561"/>
    <w:rsid w:val="00346F7F"/>
    <w:rsid w:val="00347715"/>
    <w:rsid w:val="0034779F"/>
    <w:rsid w:val="00347F90"/>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C8A"/>
    <w:rsid w:val="00352F64"/>
    <w:rsid w:val="003530D2"/>
    <w:rsid w:val="003532BB"/>
    <w:rsid w:val="0035331A"/>
    <w:rsid w:val="003534BF"/>
    <w:rsid w:val="003534E1"/>
    <w:rsid w:val="00353511"/>
    <w:rsid w:val="0035358A"/>
    <w:rsid w:val="0035382D"/>
    <w:rsid w:val="00353DB1"/>
    <w:rsid w:val="00353F59"/>
    <w:rsid w:val="00354229"/>
    <w:rsid w:val="0035463B"/>
    <w:rsid w:val="003548D8"/>
    <w:rsid w:val="003554CA"/>
    <w:rsid w:val="00355918"/>
    <w:rsid w:val="00355920"/>
    <w:rsid w:val="0035603C"/>
    <w:rsid w:val="00356F46"/>
    <w:rsid w:val="0035767D"/>
    <w:rsid w:val="00357748"/>
    <w:rsid w:val="00357A0F"/>
    <w:rsid w:val="00357C41"/>
    <w:rsid w:val="00360232"/>
    <w:rsid w:val="003602E0"/>
    <w:rsid w:val="0036099D"/>
    <w:rsid w:val="00360D01"/>
    <w:rsid w:val="00360E3B"/>
    <w:rsid w:val="003616EC"/>
    <w:rsid w:val="00361708"/>
    <w:rsid w:val="00361928"/>
    <w:rsid w:val="00361994"/>
    <w:rsid w:val="00361C7A"/>
    <w:rsid w:val="00361F97"/>
    <w:rsid w:val="00362569"/>
    <w:rsid w:val="003625A4"/>
    <w:rsid w:val="00362818"/>
    <w:rsid w:val="00362AE6"/>
    <w:rsid w:val="00362B08"/>
    <w:rsid w:val="00362B5F"/>
    <w:rsid w:val="00362FB2"/>
    <w:rsid w:val="003631D0"/>
    <w:rsid w:val="003632FB"/>
    <w:rsid w:val="003636CD"/>
    <w:rsid w:val="003639C2"/>
    <w:rsid w:val="00363ABF"/>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82B"/>
    <w:rsid w:val="0036782C"/>
    <w:rsid w:val="00367B1D"/>
    <w:rsid w:val="003702C3"/>
    <w:rsid w:val="003707F6"/>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7C9"/>
    <w:rsid w:val="00373A90"/>
    <w:rsid w:val="00374059"/>
    <w:rsid w:val="00374411"/>
    <w:rsid w:val="0037459F"/>
    <w:rsid w:val="003748F7"/>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A015A"/>
    <w:rsid w:val="003A043E"/>
    <w:rsid w:val="003A0A6A"/>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14CE"/>
    <w:rsid w:val="003B19A2"/>
    <w:rsid w:val="003B1E1E"/>
    <w:rsid w:val="003B1E66"/>
    <w:rsid w:val="003B215D"/>
    <w:rsid w:val="003B2306"/>
    <w:rsid w:val="003B2C59"/>
    <w:rsid w:val="003B31A4"/>
    <w:rsid w:val="003B31B1"/>
    <w:rsid w:val="003B3575"/>
    <w:rsid w:val="003B3783"/>
    <w:rsid w:val="003B38D1"/>
    <w:rsid w:val="003B3AF5"/>
    <w:rsid w:val="003B3F08"/>
    <w:rsid w:val="003B4123"/>
    <w:rsid w:val="003B4221"/>
    <w:rsid w:val="003B451B"/>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13D"/>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5252"/>
    <w:rsid w:val="003C5303"/>
    <w:rsid w:val="003C5650"/>
    <w:rsid w:val="003C56F7"/>
    <w:rsid w:val="003C58F8"/>
    <w:rsid w:val="003C5964"/>
    <w:rsid w:val="003C5A14"/>
    <w:rsid w:val="003C5E3B"/>
    <w:rsid w:val="003C5E6B"/>
    <w:rsid w:val="003C5ED6"/>
    <w:rsid w:val="003C6201"/>
    <w:rsid w:val="003C64A8"/>
    <w:rsid w:val="003C66A5"/>
    <w:rsid w:val="003C6849"/>
    <w:rsid w:val="003C6B81"/>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1F4C"/>
    <w:rsid w:val="003F2063"/>
    <w:rsid w:val="003F2646"/>
    <w:rsid w:val="003F2729"/>
    <w:rsid w:val="003F2AE2"/>
    <w:rsid w:val="003F2B82"/>
    <w:rsid w:val="003F2C2E"/>
    <w:rsid w:val="003F2E59"/>
    <w:rsid w:val="003F2FF9"/>
    <w:rsid w:val="003F3067"/>
    <w:rsid w:val="003F324F"/>
    <w:rsid w:val="003F33BC"/>
    <w:rsid w:val="003F3913"/>
    <w:rsid w:val="003F3B02"/>
    <w:rsid w:val="003F3D4E"/>
    <w:rsid w:val="003F3D7A"/>
    <w:rsid w:val="003F3FB6"/>
    <w:rsid w:val="003F4271"/>
    <w:rsid w:val="003F477E"/>
    <w:rsid w:val="003F4BF8"/>
    <w:rsid w:val="003F4D06"/>
    <w:rsid w:val="003F4D8A"/>
    <w:rsid w:val="003F4E2C"/>
    <w:rsid w:val="003F558E"/>
    <w:rsid w:val="003F56F0"/>
    <w:rsid w:val="003F591D"/>
    <w:rsid w:val="003F5A96"/>
    <w:rsid w:val="003F65E7"/>
    <w:rsid w:val="003F6635"/>
    <w:rsid w:val="003F6CD2"/>
    <w:rsid w:val="003F6E46"/>
    <w:rsid w:val="003F7421"/>
    <w:rsid w:val="003F7642"/>
    <w:rsid w:val="003F788D"/>
    <w:rsid w:val="003F7936"/>
    <w:rsid w:val="003F7A39"/>
    <w:rsid w:val="00400885"/>
    <w:rsid w:val="004008FE"/>
    <w:rsid w:val="00400C8A"/>
    <w:rsid w:val="00400EEF"/>
    <w:rsid w:val="0040126E"/>
    <w:rsid w:val="00402070"/>
    <w:rsid w:val="004020D4"/>
    <w:rsid w:val="004021B6"/>
    <w:rsid w:val="0040252B"/>
    <w:rsid w:val="0040274F"/>
    <w:rsid w:val="00402B47"/>
    <w:rsid w:val="00402F84"/>
    <w:rsid w:val="00402FCE"/>
    <w:rsid w:val="00403302"/>
    <w:rsid w:val="0040368A"/>
    <w:rsid w:val="004039EC"/>
    <w:rsid w:val="00403A64"/>
    <w:rsid w:val="00403B83"/>
    <w:rsid w:val="00403F9A"/>
    <w:rsid w:val="004041FF"/>
    <w:rsid w:val="004045BB"/>
    <w:rsid w:val="004047C4"/>
    <w:rsid w:val="00404DC8"/>
    <w:rsid w:val="00404E98"/>
    <w:rsid w:val="0040523D"/>
    <w:rsid w:val="0040570B"/>
    <w:rsid w:val="004057CF"/>
    <w:rsid w:val="00405A3E"/>
    <w:rsid w:val="00405AB5"/>
    <w:rsid w:val="00405E4A"/>
    <w:rsid w:val="00405EDB"/>
    <w:rsid w:val="00405FB1"/>
    <w:rsid w:val="00406460"/>
    <w:rsid w:val="00406819"/>
    <w:rsid w:val="00406E5F"/>
    <w:rsid w:val="00407256"/>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F6C"/>
    <w:rsid w:val="00420351"/>
    <w:rsid w:val="00420DAB"/>
    <w:rsid w:val="00420F14"/>
    <w:rsid w:val="004212A1"/>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47D"/>
    <w:rsid w:val="00427738"/>
    <w:rsid w:val="0042786C"/>
    <w:rsid w:val="00427A53"/>
    <w:rsid w:val="004303FC"/>
    <w:rsid w:val="0043099A"/>
    <w:rsid w:val="00430A2D"/>
    <w:rsid w:val="004311A9"/>
    <w:rsid w:val="004312B0"/>
    <w:rsid w:val="00431505"/>
    <w:rsid w:val="0043190D"/>
    <w:rsid w:val="00431AF0"/>
    <w:rsid w:val="00431B0C"/>
    <w:rsid w:val="00431DFD"/>
    <w:rsid w:val="00431E56"/>
    <w:rsid w:val="0043213A"/>
    <w:rsid w:val="0043260B"/>
    <w:rsid w:val="004328D9"/>
    <w:rsid w:val="00432D69"/>
    <w:rsid w:val="00432E25"/>
    <w:rsid w:val="004330F4"/>
    <w:rsid w:val="00433159"/>
    <w:rsid w:val="00433590"/>
    <w:rsid w:val="004336FF"/>
    <w:rsid w:val="0043393D"/>
    <w:rsid w:val="004339A4"/>
    <w:rsid w:val="00434078"/>
    <w:rsid w:val="004344C7"/>
    <w:rsid w:val="004346EC"/>
    <w:rsid w:val="004348A2"/>
    <w:rsid w:val="00434AF6"/>
    <w:rsid w:val="00434AFB"/>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37FE7"/>
    <w:rsid w:val="004402E9"/>
    <w:rsid w:val="00440827"/>
    <w:rsid w:val="00440C0D"/>
    <w:rsid w:val="00440E37"/>
    <w:rsid w:val="00440F02"/>
    <w:rsid w:val="004413E1"/>
    <w:rsid w:val="00441461"/>
    <w:rsid w:val="004419C7"/>
    <w:rsid w:val="004423FF"/>
    <w:rsid w:val="0044245A"/>
    <w:rsid w:val="004429C7"/>
    <w:rsid w:val="00442BE7"/>
    <w:rsid w:val="00442E51"/>
    <w:rsid w:val="004434F4"/>
    <w:rsid w:val="00443556"/>
    <w:rsid w:val="00443A05"/>
    <w:rsid w:val="00443C14"/>
    <w:rsid w:val="00443D0E"/>
    <w:rsid w:val="00444003"/>
    <w:rsid w:val="0044423A"/>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C7E"/>
    <w:rsid w:val="00451CBA"/>
    <w:rsid w:val="0045255B"/>
    <w:rsid w:val="00452925"/>
    <w:rsid w:val="004529A5"/>
    <w:rsid w:val="00452A2A"/>
    <w:rsid w:val="00453BB6"/>
    <w:rsid w:val="00453CAA"/>
    <w:rsid w:val="00453CE2"/>
    <w:rsid w:val="00454358"/>
    <w:rsid w:val="00454596"/>
    <w:rsid w:val="00454624"/>
    <w:rsid w:val="00454841"/>
    <w:rsid w:val="00454B9D"/>
    <w:rsid w:val="00455113"/>
    <w:rsid w:val="0045513F"/>
    <w:rsid w:val="00455272"/>
    <w:rsid w:val="00455712"/>
    <w:rsid w:val="004557FD"/>
    <w:rsid w:val="00455B3A"/>
    <w:rsid w:val="00455BCB"/>
    <w:rsid w:val="00455EFE"/>
    <w:rsid w:val="00456175"/>
    <w:rsid w:val="00456334"/>
    <w:rsid w:val="00456421"/>
    <w:rsid w:val="0045685B"/>
    <w:rsid w:val="00456D6C"/>
    <w:rsid w:val="00456DAB"/>
    <w:rsid w:val="00456E12"/>
    <w:rsid w:val="0045709B"/>
    <w:rsid w:val="00457348"/>
    <w:rsid w:val="00457656"/>
    <w:rsid w:val="00457825"/>
    <w:rsid w:val="00457D9A"/>
    <w:rsid w:val="00457F0D"/>
    <w:rsid w:val="00457FA6"/>
    <w:rsid w:val="004600C0"/>
    <w:rsid w:val="00460A81"/>
    <w:rsid w:val="00460BBD"/>
    <w:rsid w:val="00460CC3"/>
    <w:rsid w:val="00460E16"/>
    <w:rsid w:val="00460E86"/>
    <w:rsid w:val="00461090"/>
    <w:rsid w:val="0046122F"/>
    <w:rsid w:val="0046158C"/>
    <w:rsid w:val="004615BD"/>
    <w:rsid w:val="00461A2B"/>
    <w:rsid w:val="00461BB9"/>
    <w:rsid w:val="00461E03"/>
    <w:rsid w:val="00462321"/>
    <w:rsid w:val="0046283C"/>
    <w:rsid w:val="00462C6C"/>
    <w:rsid w:val="004632C6"/>
    <w:rsid w:val="0046354A"/>
    <w:rsid w:val="00463690"/>
    <w:rsid w:val="00463921"/>
    <w:rsid w:val="00463A35"/>
    <w:rsid w:val="00464021"/>
    <w:rsid w:val="004643A2"/>
    <w:rsid w:val="004644C8"/>
    <w:rsid w:val="004646B4"/>
    <w:rsid w:val="00464A88"/>
    <w:rsid w:val="00464B01"/>
    <w:rsid w:val="00464BD9"/>
    <w:rsid w:val="00464F97"/>
    <w:rsid w:val="004651A0"/>
    <w:rsid w:val="0046548A"/>
    <w:rsid w:val="00465742"/>
    <w:rsid w:val="0046612C"/>
    <w:rsid w:val="00466532"/>
    <w:rsid w:val="0046659F"/>
    <w:rsid w:val="00466740"/>
    <w:rsid w:val="00466CBE"/>
    <w:rsid w:val="00467488"/>
    <w:rsid w:val="00467524"/>
    <w:rsid w:val="00467915"/>
    <w:rsid w:val="004679E2"/>
    <w:rsid w:val="00467D52"/>
    <w:rsid w:val="00467F04"/>
    <w:rsid w:val="00467F23"/>
    <w:rsid w:val="004700A3"/>
    <w:rsid w:val="004702B8"/>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CE0"/>
    <w:rsid w:val="00476043"/>
    <w:rsid w:val="0047625B"/>
    <w:rsid w:val="00476454"/>
    <w:rsid w:val="0047657F"/>
    <w:rsid w:val="004765E0"/>
    <w:rsid w:val="00476827"/>
    <w:rsid w:val="00476A3C"/>
    <w:rsid w:val="00476B36"/>
    <w:rsid w:val="00476BD4"/>
    <w:rsid w:val="00476E5C"/>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C1C"/>
    <w:rsid w:val="00492D44"/>
    <w:rsid w:val="00493591"/>
    <w:rsid w:val="004936D9"/>
    <w:rsid w:val="00493895"/>
    <w:rsid w:val="004938CD"/>
    <w:rsid w:val="00493B5A"/>
    <w:rsid w:val="00493C77"/>
    <w:rsid w:val="00493CEF"/>
    <w:rsid w:val="004941F5"/>
    <w:rsid w:val="00494242"/>
    <w:rsid w:val="00494E8E"/>
    <w:rsid w:val="00494F26"/>
    <w:rsid w:val="00494F67"/>
    <w:rsid w:val="00494FC8"/>
    <w:rsid w:val="004950AF"/>
    <w:rsid w:val="00495176"/>
    <w:rsid w:val="00495288"/>
    <w:rsid w:val="004954ED"/>
    <w:rsid w:val="004955BC"/>
    <w:rsid w:val="00495676"/>
    <w:rsid w:val="00495D63"/>
    <w:rsid w:val="0049629E"/>
    <w:rsid w:val="0049635B"/>
    <w:rsid w:val="0049648F"/>
    <w:rsid w:val="004964E8"/>
    <w:rsid w:val="00496599"/>
    <w:rsid w:val="004965EB"/>
    <w:rsid w:val="00496606"/>
    <w:rsid w:val="004967A9"/>
    <w:rsid w:val="0049682A"/>
    <w:rsid w:val="00496A8E"/>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2F0"/>
    <w:rsid w:val="004B1449"/>
    <w:rsid w:val="004B15AD"/>
    <w:rsid w:val="004B1C92"/>
    <w:rsid w:val="004B295C"/>
    <w:rsid w:val="004B2A5E"/>
    <w:rsid w:val="004B2FD9"/>
    <w:rsid w:val="004B3CC2"/>
    <w:rsid w:val="004B40CF"/>
    <w:rsid w:val="004B42CC"/>
    <w:rsid w:val="004B44D6"/>
    <w:rsid w:val="004B49E6"/>
    <w:rsid w:val="004B4A58"/>
    <w:rsid w:val="004B4C61"/>
    <w:rsid w:val="004B4D69"/>
    <w:rsid w:val="004B4DE4"/>
    <w:rsid w:val="004B5145"/>
    <w:rsid w:val="004B579E"/>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2E01"/>
    <w:rsid w:val="004C2F29"/>
    <w:rsid w:val="004C30AE"/>
    <w:rsid w:val="004C31B6"/>
    <w:rsid w:val="004C3350"/>
    <w:rsid w:val="004C3448"/>
    <w:rsid w:val="004C34ED"/>
    <w:rsid w:val="004C3678"/>
    <w:rsid w:val="004C375C"/>
    <w:rsid w:val="004C4006"/>
    <w:rsid w:val="004C41D3"/>
    <w:rsid w:val="004C439B"/>
    <w:rsid w:val="004C4443"/>
    <w:rsid w:val="004C4D1F"/>
    <w:rsid w:val="004C4EEF"/>
    <w:rsid w:val="004C5319"/>
    <w:rsid w:val="004C5395"/>
    <w:rsid w:val="004C54C7"/>
    <w:rsid w:val="004C58AA"/>
    <w:rsid w:val="004C5DDF"/>
    <w:rsid w:val="004C621F"/>
    <w:rsid w:val="004C6C17"/>
    <w:rsid w:val="004C7149"/>
    <w:rsid w:val="004C73E6"/>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C0E"/>
    <w:rsid w:val="004D3E74"/>
    <w:rsid w:val="004D40AE"/>
    <w:rsid w:val="004D41C6"/>
    <w:rsid w:val="004D4361"/>
    <w:rsid w:val="004D4924"/>
    <w:rsid w:val="004D4F96"/>
    <w:rsid w:val="004D52AB"/>
    <w:rsid w:val="004D54C5"/>
    <w:rsid w:val="004D55FF"/>
    <w:rsid w:val="004D566B"/>
    <w:rsid w:val="004D576A"/>
    <w:rsid w:val="004D58A6"/>
    <w:rsid w:val="004D5E94"/>
    <w:rsid w:val="004D5EA6"/>
    <w:rsid w:val="004D6012"/>
    <w:rsid w:val="004D6230"/>
    <w:rsid w:val="004D6292"/>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C6F"/>
    <w:rsid w:val="004E1F2F"/>
    <w:rsid w:val="004E1F3E"/>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9C"/>
    <w:rsid w:val="004E60E4"/>
    <w:rsid w:val="004E63D8"/>
    <w:rsid w:val="004E6995"/>
    <w:rsid w:val="004E6B8B"/>
    <w:rsid w:val="004E6F4A"/>
    <w:rsid w:val="004E759F"/>
    <w:rsid w:val="004E7A42"/>
    <w:rsid w:val="004E7C7A"/>
    <w:rsid w:val="004E7F04"/>
    <w:rsid w:val="004F03F3"/>
    <w:rsid w:val="004F0961"/>
    <w:rsid w:val="004F0977"/>
    <w:rsid w:val="004F0E25"/>
    <w:rsid w:val="004F0FB9"/>
    <w:rsid w:val="004F11B9"/>
    <w:rsid w:val="004F1C3B"/>
    <w:rsid w:val="004F1C8E"/>
    <w:rsid w:val="004F2120"/>
    <w:rsid w:val="004F2438"/>
    <w:rsid w:val="004F25EF"/>
    <w:rsid w:val="004F2755"/>
    <w:rsid w:val="004F2910"/>
    <w:rsid w:val="004F2E6A"/>
    <w:rsid w:val="004F2F7E"/>
    <w:rsid w:val="004F32B5"/>
    <w:rsid w:val="004F3A5A"/>
    <w:rsid w:val="004F3AB1"/>
    <w:rsid w:val="004F3BDC"/>
    <w:rsid w:val="004F3BF5"/>
    <w:rsid w:val="004F3E2E"/>
    <w:rsid w:val="004F407E"/>
    <w:rsid w:val="004F41E5"/>
    <w:rsid w:val="004F433C"/>
    <w:rsid w:val="004F45ED"/>
    <w:rsid w:val="004F4AF0"/>
    <w:rsid w:val="004F517A"/>
    <w:rsid w:val="004F5479"/>
    <w:rsid w:val="004F58E8"/>
    <w:rsid w:val="004F596E"/>
    <w:rsid w:val="004F5A48"/>
    <w:rsid w:val="004F5B93"/>
    <w:rsid w:val="004F5BC6"/>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1288"/>
    <w:rsid w:val="005012B8"/>
    <w:rsid w:val="00501349"/>
    <w:rsid w:val="00501592"/>
    <w:rsid w:val="0050163B"/>
    <w:rsid w:val="00501720"/>
    <w:rsid w:val="00501965"/>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2A8"/>
    <w:rsid w:val="00504BC1"/>
    <w:rsid w:val="00504C35"/>
    <w:rsid w:val="00505134"/>
    <w:rsid w:val="00505173"/>
    <w:rsid w:val="005052AC"/>
    <w:rsid w:val="00505764"/>
    <w:rsid w:val="00505913"/>
    <w:rsid w:val="00505C04"/>
    <w:rsid w:val="00505F75"/>
    <w:rsid w:val="005060C8"/>
    <w:rsid w:val="00506239"/>
    <w:rsid w:val="00506853"/>
    <w:rsid w:val="00506E5F"/>
    <w:rsid w:val="00506E84"/>
    <w:rsid w:val="005073FD"/>
    <w:rsid w:val="00507488"/>
    <w:rsid w:val="005076EC"/>
    <w:rsid w:val="00507A45"/>
    <w:rsid w:val="00510D82"/>
    <w:rsid w:val="00511626"/>
    <w:rsid w:val="005118E5"/>
    <w:rsid w:val="00511925"/>
    <w:rsid w:val="005119B0"/>
    <w:rsid w:val="00511F15"/>
    <w:rsid w:val="005121BC"/>
    <w:rsid w:val="005123B6"/>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864"/>
    <w:rsid w:val="00522917"/>
    <w:rsid w:val="00522E3C"/>
    <w:rsid w:val="00522F96"/>
    <w:rsid w:val="00523104"/>
    <w:rsid w:val="005231F1"/>
    <w:rsid w:val="005232F1"/>
    <w:rsid w:val="00523416"/>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A5"/>
    <w:rsid w:val="00527200"/>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F4E"/>
    <w:rsid w:val="00532F8B"/>
    <w:rsid w:val="00533119"/>
    <w:rsid w:val="00533296"/>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910"/>
    <w:rsid w:val="00541B25"/>
    <w:rsid w:val="00542354"/>
    <w:rsid w:val="00542973"/>
    <w:rsid w:val="0054343A"/>
    <w:rsid w:val="00543678"/>
    <w:rsid w:val="005437F3"/>
    <w:rsid w:val="0054381E"/>
    <w:rsid w:val="00543821"/>
    <w:rsid w:val="00543974"/>
    <w:rsid w:val="00543AEB"/>
    <w:rsid w:val="00543B96"/>
    <w:rsid w:val="00543EBF"/>
    <w:rsid w:val="005446EA"/>
    <w:rsid w:val="005447F3"/>
    <w:rsid w:val="00544ABA"/>
    <w:rsid w:val="00545234"/>
    <w:rsid w:val="0054541A"/>
    <w:rsid w:val="00545565"/>
    <w:rsid w:val="00545633"/>
    <w:rsid w:val="0054593A"/>
    <w:rsid w:val="00545AD5"/>
    <w:rsid w:val="0054622F"/>
    <w:rsid w:val="00546669"/>
    <w:rsid w:val="0054667B"/>
    <w:rsid w:val="005467FB"/>
    <w:rsid w:val="00546AE9"/>
    <w:rsid w:val="00546CA8"/>
    <w:rsid w:val="00546F19"/>
    <w:rsid w:val="00546FEF"/>
    <w:rsid w:val="0054718C"/>
    <w:rsid w:val="00547275"/>
    <w:rsid w:val="00547389"/>
    <w:rsid w:val="00547989"/>
    <w:rsid w:val="00550522"/>
    <w:rsid w:val="00550A47"/>
    <w:rsid w:val="00550B22"/>
    <w:rsid w:val="00551320"/>
    <w:rsid w:val="005518A4"/>
    <w:rsid w:val="00551B76"/>
    <w:rsid w:val="00552768"/>
    <w:rsid w:val="00552935"/>
    <w:rsid w:val="00552A30"/>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34A"/>
    <w:rsid w:val="005565F7"/>
    <w:rsid w:val="005568E6"/>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995"/>
    <w:rsid w:val="00560CD1"/>
    <w:rsid w:val="00560D23"/>
    <w:rsid w:val="00560FA4"/>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6785D"/>
    <w:rsid w:val="00567A96"/>
    <w:rsid w:val="00567D30"/>
    <w:rsid w:val="00567DDB"/>
    <w:rsid w:val="005700EE"/>
    <w:rsid w:val="005700FE"/>
    <w:rsid w:val="00570225"/>
    <w:rsid w:val="0057092C"/>
    <w:rsid w:val="00570E24"/>
    <w:rsid w:val="00570FF8"/>
    <w:rsid w:val="0057111B"/>
    <w:rsid w:val="005711F8"/>
    <w:rsid w:val="005715B3"/>
    <w:rsid w:val="005717AB"/>
    <w:rsid w:val="005718B1"/>
    <w:rsid w:val="00572148"/>
    <w:rsid w:val="005726E9"/>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E7"/>
    <w:rsid w:val="0057601A"/>
    <w:rsid w:val="005763B2"/>
    <w:rsid w:val="005765F5"/>
    <w:rsid w:val="005767EB"/>
    <w:rsid w:val="0057684A"/>
    <w:rsid w:val="00576B65"/>
    <w:rsid w:val="00576C91"/>
    <w:rsid w:val="00576D6C"/>
    <w:rsid w:val="00576E24"/>
    <w:rsid w:val="0057790E"/>
    <w:rsid w:val="00577A2E"/>
    <w:rsid w:val="00577CCA"/>
    <w:rsid w:val="0058073A"/>
    <w:rsid w:val="005808A6"/>
    <w:rsid w:val="00580C64"/>
    <w:rsid w:val="00580E48"/>
    <w:rsid w:val="00580E4C"/>
    <w:rsid w:val="00580F0A"/>
    <w:rsid w:val="00581246"/>
    <w:rsid w:val="00581692"/>
    <w:rsid w:val="00581A4B"/>
    <w:rsid w:val="00581D74"/>
    <w:rsid w:val="00582070"/>
    <w:rsid w:val="005825FC"/>
    <w:rsid w:val="00582A54"/>
    <w:rsid w:val="00582BEF"/>
    <w:rsid w:val="00582C3A"/>
    <w:rsid w:val="00582CC0"/>
    <w:rsid w:val="00582E1A"/>
    <w:rsid w:val="00583147"/>
    <w:rsid w:val="00583F5B"/>
    <w:rsid w:val="00584083"/>
    <w:rsid w:val="005840F7"/>
    <w:rsid w:val="005843AA"/>
    <w:rsid w:val="00584416"/>
    <w:rsid w:val="00584603"/>
    <w:rsid w:val="00584752"/>
    <w:rsid w:val="005847E5"/>
    <w:rsid w:val="00584874"/>
    <w:rsid w:val="00584B16"/>
    <w:rsid w:val="00584B39"/>
    <w:rsid w:val="00584B6A"/>
    <w:rsid w:val="00585005"/>
    <w:rsid w:val="00585028"/>
    <w:rsid w:val="00585253"/>
    <w:rsid w:val="005852E4"/>
    <w:rsid w:val="00585428"/>
    <w:rsid w:val="005854D1"/>
    <w:rsid w:val="00585624"/>
    <w:rsid w:val="005856A2"/>
    <w:rsid w:val="0058590B"/>
    <w:rsid w:val="00585F5B"/>
    <w:rsid w:val="0058620A"/>
    <w:rsid w:val="00586538"/>
    <w:rsid w:val="00586E43"/>
    <w:rsid w:val="00586E58"/>
    <w:rsid w:val="00586EE3"/>
    <w:rsid w:val="005878CF"/>
    <w:rsid w:val="00587C48"/>
    <w:rsid w:val="00587E92"/>
    <w:rsid w:val="00587FC0"/>
    <w:rsid w:val="0059040F"/>
    <w:rsid w:val="005906AD"/>
    <w:rsid w:val="00590744"/>
    <w:rsid w:val="0059089D"/>
    <w:rsid w:val="00590DA6"/>
    <w:rsid w:val="00590FF4"/>
    <w:rsid w:val="00591235"/>
    <w:rsid w:val="005913D8"/>
    <w:rsid w:val="00591786"/>
    <w:rsid w:val="005917A3"/>
    <w:rsid w:val="005917E8"/>
    <w:rsid w:val="00591B9B"/>
    <w:rsid w:val="00591C7D"/>
    <w:rsid w:val="00591FD8"/>
    <w:rsid w:val="0059239D"/>
    <w:rsid w:val="0059246F"/>
    <w:rsid w:val="00592A47"/>
    <w:rsid w:val="00592B03"/>
    <w:rsid w:val="00593063"/>
    <w:rsid w:val="00593242"/>
    <w:rsid w:val="00593249"/>
    <w:rsid w:val="005932C5"/>
    <w:rsid w:val="0059375C"/>
    <w:rsid w:val="0059392D"/>
    <w:rsid w:val="00593AB9"/>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0E76"/>
    <w:rsid w:val="005A1045"/>
    <w:rsid w:val="005A10B9"/>
    <w:rsid w:val="005A11EA"/>
    <w:rsid w:val="005A126A"/>
    <w:rsid w:val="005A12F8"/>
    <w:rsid w:val="005A15DA"/>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7B2"/>
    <w:rsid w:val="005A4869"/>
    <w:rsid w:val="005A5444"/>
    <w:rsid w:val="005A5613"/>
    <w:rsid w:val="005A57EA"/>
    <w:rsid w:val="005A5893"/>
    <w:rsid w:val="005A5AF9"/>
    <w:rsid w:val="005A5DDE"/>
    <w:rsid w:val="005A5E23"/>
    <w:rsid w:val="005A5EFB"/>
    <w:rsid w:val="005A6C8A"/>
    <w:rsid w:val="005A7AD9"/>
    <w:rsid w:val="005A7F6C"/>
    <w:rsid w:val="005B0485"/>
    <w:rsid w:val="005B0542"/>
    <w:rsid w:val="005B06FE"/>
    <w:rsid w:val="005B092A"/>
    <w:rsid w:val="005B09AD"/>
    <w:rsid w:val="005B0EF0"/>
    <w:rsid w:val="005B1236"/>
    <w:rsid w:val="005B15D6"/>
    <w:rsid w:val="005B1628"/>
    <w:rsid w:val="005B162A"/>
    <w:rsid w:val="005B1667"/>
    <w:rsid w:val="005B17C6"/>
    <w:rsid w:val="005B17EF"/>
    <w:rsid w:val="005B1877"/>
    <w:rsid w:val="005B1BD3"/>
    <w:rsid w:val="005B1C65"/>
    <w:rsid w:val="005B1E5C"/>
    <w:rsid w:val="005B1E76"/>
    <w:rsid w:val="005B1FD1"/>
    <w:rsid w:val="005B2225"/>
    <w:rsid w:val="005B25F9"/>
    <w:rsid w:val="005B2799"/>
    <w:rsid w:val="005B29DA"/>
    <w:rsid w:val="005B2AF5"/>
    <w:rsid w:val="005B2B0D"/>
    <w:rsid w:val="005B2B77"/>
    <w:rsid w:val="005B3330"/>
    <w:rsid w:val="005B3C4B"/>
    <w:rsid w:val="005B3D4A"/>
    <w:rsid w:val="005B3DD8"/>
    <w:rsid w:val="005B3FEF"/>
    <w:rsid w:val="005B452B"/>
    <w:rsid w:val="005B48E1"/>
    <w:rsid w:val="005B4A24"/>
    <w:rsid w:val="005B4D87"/>
    <w:rsid w:val="005B4F7C"/>
    <w:rsid w:val="005B4FA7"/>
    <w:rsid w:val="005B4FF2"/>
    <w:rsid w:val="005B519B"/>
    <w:rsid w:val="005B5856"/>
    <w:rsid w:val="005B58EB"/>
    <w:rsid w:val="005B5B09"/>
    <w:rsid w:val="005B5F44"/>
    <w:rsid w:val="005B6111"/>
    <w:rsid w:val="005B689D"/>
    <w:rsid w:val="005B6AA5"/>
    <w:rsid w:val="005B6B2C"/>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525"/>
    <w:rsid w:val="005C1873"/>
    <w:rsid w:val="005C1F42"/>
    <w:rsid w:val="005C2446"/>
    <w:rsid w:val="005C28FA"/>
    <w:rsid w:val="005C2A56"/>
    <w:rsid w:val="005C2CAF"/>
    <w:rsid w:val="005C359D"/>
    <w:rsid w:val="005C378E"/>
    <w:rsid w:val="005C3AFA"/>
    <w:rsid w:val="005C3C23"/>
    <w:rsid w:val="005C3CA0"/>
    <w:rsid w:val="005C4017"/>
    <w:rsid w:val="005C40F4"/>
    <w:rsid w:val="005C433E"/>
    <w:rsid w:val="005C43BE"/>
    <w:rsid w:val="005C44F3"/>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4F"/>
    <w:rsid w:val="005D0F0A"/>
    <w:rsid w:val="005D0F92"/>
    <w:rsid w:val="005D1E32"/>
    <w:rsid w:val="005D1E47"/>
    <w:rsid w:val="005D1EA9"/>
    <w:rsid w:val="005D206B"/>
    <w:rsid w:val="005D22B7"/>
    <w:rsid w:val="005D265E"/>
    <w:rsid w:val="005D2839"/>
    <w:rsid w:val="005D2BDE"/>
    <w:rsid w:val="005D2F5E"/>
    <w:rsid w:val="005D3CE1"/>
    <w:rsid w:val="005D3D76"/>
    <w:rsid w:val="005D4578"/>
    <w:rsid w:val="005D478C"/>
    <w:rsid w:val="005D4AC8"/>
    <w:rsid w:val="005D4DB0"/>
    <w:rsid w:val="005D4E3F"/>
    <w:rsid w:val="005D4EFA"/>
    <w:rsid w:val="005D4F01"/>
    <w:rsid w:val="005D502B"/>
    <w:rsid w:val="005D50C4"/>
    <w:rsid w:val="005D5455"/>
    <w:rsid w:val="005D54EE"/>
    <w:rsid w:val="005D55BA"/>
    <w:rsid w:val="005D5911"/>
    <w:rsid w:val="005D5ADB"/>
    <w:rsid w:val="005D5E0F"/>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870"/>
    <w:rsid w:val="005E1DD4"/>
    <w:rsid w:val="005E1FBC"/>
    <w:rsid w:val="005E214A"/>
    <w:rsid w:val="005E234A"/>
    <w:rsid w:val="005E236A"/>
    <w:rsid w:val="005E2867"/>
    <w:rsid w:val="005E2BBB"/>
    <w:rsid w:val="005E2EBA"/>
    <w:rsid w:val="005E2FFC"/>
    <w:rsid w:val="005E35CC"/>
    <w:rsid w:val="005E371E"/>
    <w:rsid w:val="005E3728"/>
    <w:rsid w:val="005E457D"/>
    <w:rsid w:val="005E4813"/>
    <w:rsid w:val="005E53F9"/>
    <w:rsid w:val="005E54F1"/>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E91"/>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A05"/>
    <w:rsid w:val="005F7DCC"/>
    <w:rsid w:val="005F7FEC"/>
    <w:rsid w:val="006000E6"/>
    <w:rsid w:val="006002C7"/>
    <w:rsid w:val="006006C5"/>
    <w:rsid w:val="0060097B"/>
    <w:rsid w:val="00600F95"/>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DC7"/>
    <w:rsid w:val="00604E47"/>
    <w:rsid w:val="00605441"/>
    <w:rsid w:val="0060560B"/>
    <w:rsid w:val="006057BB"/>
    <w:rsid w:val="00605BCA"/>
    <w:rsid w:val="006061B6"/>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207"/>
    <w:rsid w:val="00611633"/>
    <w:rsid w:val="006116F7"/>
    <w:rsid w:val="00611BBA"/>
    <w:rsid w:val="00612163"/>
    <w:rsid w:val="006122BA"/>
    <w:rsid w:val="00612464"/>
    <w:rsid w:val="006124FD"/>
    <w:rsid w:val="00612A45"/>
    <w:rsid w:val="00612B21"/>
    <w:rsid w:val="00612F3F"/>
    <w:rsid w:val="006130F7"/>
    <w:rsid w:val="0061315A"/>
    <w:rsid w:val="0061316D"/>
    <w:rsid w:val="00613AF8"/>
    <w:rsid w:val="00613C86"/>
    <w:rsid w:val="00613D8E"/>
    <w:rsid w:val="00613DAC"/>
    <w:rsid w:val="006142E0"/>
    <w:rsid w:val="0061444B"/>
    <w:rsid w:val="0061460E"/>
    <w:rsid w:val="00614626"/>
    <w:rsid w:val="00614642"/>
    <w:rsid w:val="00614842"/>
    <w:rsid w:val="006152C7"/>
    <w:rsid w:val="0061579D"/>
    <w:rsid w:val="006160C4"/>
    <w:rsid w:val="00616112"/>
    <w:rsid w:val="006161FB"/>
    <w:rsid w:val="00617365"/>
    <w:rsid w:val="006173CF"/>
    <w:rsid w:val="006174D1"/>
    <w:rsid w:val="006175A0"/>
    <w:rsid w:val="006175C4"/>
    <w:rsid w:val="006177FB"/>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3E91"/>
    <w:rsid w:val="006244C9"/>
    <w:rsid w:val="006245F6"/>
    <w:rsid w:val="0062471B"/>
    <w:rsid w:val="0062475D"/>
    <w:rsid w:val="0062495F"/>
    <w:rsid w:val="0062496B"/>
    <w:rsid w:val="00624CE2"/>
    <w:rsid w:val="00624EB3"/>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2732"/>
    <w:rsid w:val="00643092"/>
    <w:rsid w:val="00643607"/>
    <w:rsid w:val="00643660"/>
    <w:rsid w:val="00644356"/>
    <w:rsid w:val="006447DC"/>
    <w:rsid w:val="00644C95"/>
    <w:rsid w:val="00645361"/>
    <w:rsid w:val="0064579F"/>
    <w:rsid w:val="006457AD"/>
    <w:rsid w:val="00645817"/>
    <w:rsid w:val="00645E59"/>
    <w:rsid w:val="00646711"/>
    <w:rsid w:val="00646766"/>
    <w:rsid w:val="006470EB"/>
    <w:rsid w:val="006475AB"/>
    <w:rsid w:val="0064769F"/>
    <w:rsid w:val="0064790A"/>
    <w:rsid w:val="0064799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65F"/>
    <w:rsid w:val="0065589D"/>
    <w:rsid w:val="00655B63"/>
    <w:rsid w:val="00655C34"/>
    <w:rsid w:val="00655FCE"/>
    <w:rsid w:val="006561DE"/>
    <w:rsid w:val="00656209"/>
    <w:rsid w:val="00656691"/>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D55"/>
    <w:rsid w:val="00661E09"/>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6B9C"/>
    <w:rsid w:val="0066732C"/>
    <w:rsid w:val="006674C2"/>
    <w:rsid w:val="0066792B"/>
    <w:rsid w:val="006679F5"/>
    <w:rsid w:val="00667B77"/>
    <w:rsid w:val="00667D81"/>
    <w:rsid w:val="00667EBA"/>
    <w:rsid w:val="0067013A"/>
    <w:rsid w:val="00670695"/>
    <w:rsid w:val="00670866"/>
    <w:rsid w:val="006708EF"/>
    <w:rsid w:val="00670F01"/>
    <w:rsid w:val="00670F07"/>
    <w:rsid w:val="00671217"/>
    <w:rsid w:val="00671562"/>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55C"/>
    <w:rsid w:val="006746A4"/>
    <w:rsid w:val="00674858"/>
    <w:rsid w:val="00674AAC"/>
    <w:rsid w:val="00674B13"/>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A8F"/>
    <w:rsid w:val="00686A92"/>
    <w:rsid w:val="00687A00"/>
    <w:rsid w:val="00687E10"/>
    <w:rsid w:val="00690243"/>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064"/>
    <w:rsid w:val="00692470"/>
    <w:rsid w:val="00692955"/>
    <w:rsid w:val="006930A1"/>
    <w:rsid w:val="0069321F"/>
    <w:rsid w:val="0069334F"/>
    <w:rsid w:val="006933D7"/>
    <w:rsid w:val="00693E1F"/>
    <w:rsid w:val="00693ECB"/>
    <w:rsid w:val="00694373"/>
    <w:rsid w:val="00694377"/>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D5D"/>
    <w:rsid w:val="006974FE"/>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7E7"/>
    <w:rsid w:val="006B19E8"/>
    <w:rsid w:val="006B1A8A"/>
    <w:rsid w:val="006B1FD5"/>
    <w:rsid w:val="006B24D6"/>
    <w:rsid w:val="006B2578"/>
    <w:rsid w:val="006B2D12"/>
    <w:rsid w:val="006B2EC1"/>
    <w:rsid w:val="006B2F57"/>
    <w:rsid w:val="006B340C"/>
    <w:rsid w:val="006B35A4"/>
    <w:rsid w:val="006B39C9"/>
    <w:rsid w:val="006B3B9C"/>
    <w:rsid w:val="006B3C83"/>
    <w:rsid w:val="006B419C"/>
    <w:rsid w:val="006B475C"/>
    <w:rsid w:val="006B486A"/>
    <w:rsid w:val="006B495F"/>
    <w:rsid w:val="006B4CED"/>
    <w:rsid w:val="006B506C"/>
    <w:rsid w:val="006B5354"/>
    <w:rsid w:val="006B555A"/>
    <w:rsid w:val="006B59B5"/>
    <w:rsid w:val="006B5BD6"/>
    <w:rsid w:val="006B5E37"/>
    <w:rsid w:val="006B600A"/>
    <w:rsid w:val="006B6022"/>
    <w:rsid w:val="006B61BC"/>
    <w:rsid w:val="006B624E"/>
    <w:rsid w:val="006B64BA"/>
    <w:rsid w:val="006B6635"/>
    <w:rsid w:val="006B6BCE"/>
    <w:rsid w:val="006B6F23"/>
    <w:rsid w:val="006B72E1"/>
    <w:rsid w:val="006B7466"/>
    <w:rsid w:val="006B750A"/>
    <w:rsid w:val="006B7A69"/>
    <w:rsid w:val="006B7D22"/>
    <w:rsid w:val="006B7D2C"/>
    <w:rsid w:val="006C09E1"/>
    <w:rsid w:val="006C0A66"/>
    <w:rsid w:val="006C1019"/>
    <w:rsid w:val="006C165C"/>
    <w:rsid w:val="006C2006"/>
    <w:rsid w:val="006C2031"/>
    <w:rsid w:val="006C2047"/>
    <w:rsid w:val="006C23AE"/>
    <w:rsid w:val="006C258A"/>
    <w:rsid w:val="006C2BB5"/>
    <w:rsid w:val="006C2BEE"/>
    <w:rsid w:val="006C2C71"/>
    <w:rsid w:val="006C2CFE"/>
    <w:rsid w:val="006C352F"/>
    <w:rsid w:val="006C3AD8"/>
    <w:rsid w:val="006C3CED"/>
    <w:rsid w:val="006C3EC1"/>
    <w:rsid w:val="006C426C"/>
    <w:rsid w:val="006C447D"/>
    <w:rsid w:val="006C4516"/>
    <w:rsid w:val="006C455E"/>
    <w:rsid w:val="006C4816"/>
    <w:rsid w:val="006C4E49"/>
    <w:rsid w:val="006C5393"/>
    <w:rsid w:val="006C5462"/>
    <w:rsid w:val="006C576C"/>
    <w:rsid w:val="006C58C6"/>
    <w:rsid w:val="006C5958"/>
    <w:rsid w:val="006C5B4F"/>
    <w:rsid w:val="006C5B78"/>
    <w:rsid w:val="006C60BF"/>
    <w:rsid w:val="006C643C"/>
    <w:rsid w:val="006C6696"/>
    <w:rsid w:val="006C673A"/>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1C2D"/>
    <w:rsid w:val="006D1F56"/>
    <w:rsid w:val="006D2182"/>
    <w:rsid w:val="006D2444"/>
    <w:rsid w:val="006D254B"/>
    <w:rsid w:val="006D266F"/>
    <w:rsid w:val="006D2736"/>
    <w:rsid w:val="006D2835"/>
    <w:rsid w:val="006D289B"/>
    <w:rsid w:val="006D2A89"/>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4CB"/>
    <w:rsid w:val="006D54ED"/>
    <w:rsid w:val="006D57D7"/>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FE"/>
    <w:rsid w:val="006D7AEC"/>
    <w:rsid w:val="006D7EB0"/>
    <w:rsid w:val="006D7FAB"/>
    <w:rsid w:val="006E0039"/>
    <w:rsid w:val="006E0138"/>
    <w:rsid w:val="006E034C"/>
    <w:rsid w:val="006E037E"/>
    <w:rsid w:val="006E06E9"/>
    <w:rsid w:val="006E0BB0"/>
    <w:rsid w:val="006E1230"/>
    <w:rsid w:val="006E12C3"/>
    <w:rsid w:val="006E13F0"/>
    <w:rsid w:val="006E1881"/>
    <w:rsid w:val="006E1A57"/>
    <w:rsid w:val="006E1D14"/>
    <w:rsid w:val="006E1FF5"/>
    <w:rsid w:val="006E2407"/>
    <w:rsid w:val="006E2529"/>
    <w:rsid w:val="006E26DF"/>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F003A"/>
    <w:rsid w:val="006F0593"/>
    <w:rsid w:val="006F1064"/>
    <w:rsid w:val="006F1B76"/>
    <w:rsid w:val="006F1EB7"/>
    <w:rsid w:val="006F1FFC"/>
    <w:rsid w:val="006F2217"/>
    <w:rsid w:val="006F2381"/>
    <w:rsid w:val="006F2431"/>
    <w:rsid w:val="006F24B1"/>
    <w:rsid w:val="006F2723"/>
    <w:rsid w:val="006F27DF"/>
    <w:rsid w:val="006F2EE5"/>
    <w:rsid w:val="006F3065"/>
    <w:rsid w:val="006F363E"/>
    <w:rsid w:val="006F4885"/>
    <w:rsid w:val="006F49EF"/>
    <w:rsid w:val="006F4A02"/>
    <w:rsid w:val="006F4BE0"/>
    <w:rsid w:val="006F5103"/>
    <w:rsid w:val="006F52E5"/>
    <w:rsid w:val="006F52FF"/>
    <w:rsid w:val="006F54E1"/>
    <w:rsid w:val="006F558C"/>
    <w:rsid w:val="006F57BB"/>
    <w:rsid w:val="006F58A0"/>
    <w:rsid w:val="006F5BFB"/>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4AA"/>
    <w:rsid w:val="007038CC"/>
    <w:rsid w:val="00703C5D"/>
    <w:rsid w:val="00703C9D"/>
    <w:rsid w:val="007041A5"/>
    <w:rsid w:val="007042CE"/>
    <w:rsid w:val="007046EF"/>
    <w:rsid w:val="007048FF"/>
    <w:rsid w:val="0070490C"/>
    <w:rsid w:val="00704E6D"/>
    <w:rsid w:val="00704F8B"/>
    <w:rsid w:val="00704FFE"/>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52D"/>
    <w:rsid w:val="00720786"/>
    <w:rsid w:val="00720853"/>
    <w:rsid w:val="00721053"/>
    <w:rsid w:val="0072107A"/>
    <w:rsid w:val="00721084"/>
    <w:rsid w:val="00721262"/>
    <w:rsid w:val="007217CA"/>
    <w:rsid w:val="0072189C"/>
    <w:rsid w:val="00721B2D"/>
    <w:rsid w:val="00721D9B"/>
    <w:rsid w:val="00721E63"/>
    <w:rsid w:val="00722121"/>
    <w:rsid w:val="00722370"/>
    <w:rsid w:val="007224B9"/>
    <w:rsid w:val="00722763"/>
    <w:rsid w:val="00722D9F"/>
    <w:rsid w:val="00722F94"/>
    <w:rsid w:val="0072305A"/>
    <w:rsid w:val="00723089"/>
    <w:rsid w:val="00723350"/>
    <w:rsid w:val="00723AA7"/>
    <w:rsid w:val="00723D7C"/>
    <w:rsid w:val="007241BA"/>
    <w:rsid w:val="007242DB"/>
    <w:rsid w:val="0072432E"/>
    <w:rsid w:val="00724DBB"/>
    <w:rsid w:val="00725297"/>
    <w:rsid w:val="0072530E"/>
    <w:rsid w:val="007253F9"/>
    <w:rsid w:val="00725C99"/>
    <w:rsid w:val="00726036"/>
    <w:rsid w:val="00726279"/>
    <w:rsid w:val="007265BF"/>
    <w:rsid w:val="007266C8"/>
    <w:rsid w:val="0072690D"/>
    <w:rsid w:val="0072692D"/>
    <w:rsid w:val="00726A9B"/>
    <w:rsid w:val="00726AD4"/>
    <w:rsid w:val="00726D75"/>
    <w:rsid w:val="00726DB9"/>
    <w:rsid w:val="00727530"/>
    <w:rsid w:val="007275F1"/>
    <w:rsid w:val="00727A76"/>
    <w:rsid w:val="00727AF5"/>
    <w:rsid w:val="00727BA4"/>
    <w:rsid w:val="00727BD0"/>
    <w:rsid w:val="00727D25"/>
    <w:rsid w:val="007311C4"/>
    <w:rsid w:val="00731411"/>
    <w:rsid w:val="007314F0"/>
    <w:rsid w:val="007318AB"/>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9AC"/>
    <w:rsid w:val="00736DD8"/>
    <w:rsid w:val="0073742E"/>
    <w:rsid w:val="007377FA"/>
    <w:rsid w:val="00737832"/>
    <w:rsid w:val="0073792B"/>
    <w:rsid w:val="00737B4A"/>
    <w:rsid w:val="00737E81"/>
    <w:rsid w:val="00740106"/>
    <w:rsid w:val="0074076A"/>
    <w:rsid w:val="007407D3"/>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A26"/>
    <w:rsid w:val="00744A64"/>
    <w:rsid w:val="00744D47"/>
    <w:rsid w:val="00744EA0"/>
    <w:rsid w:val="00745005"/>
    <w:rsid w:val="00745210"/>
    <w:rsid w:val="00745237"/>
    <w:rsid w:val="007459C7"/>
    <w:rsid w:val="00745BFC"/>
    <w:rsid w:val="0074615C"/>
    <w:rsid w:val="0074638D"/>
    <w:rsid w:val="00746484"/>
    <w:rsid w:val="007464F4"/>
    <w:rsid w:val="0074704F"/>
    <w:rsid w:val="0074724E"/>
    <w:rsid w:val="0074733E"/>
    <w:rsid w:val="00747854"/>
    <w:rsid w:val="0074787C"/>
    <w:rsid w:val="00747BE9"/>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359"/>
    <w:rsid w:val="00754411"/>
    <w:rsid w:val="00754BD9"/>
    <w:rsid w:val="00754D31"/>
    <w:rsid w:val="00754DD2"/>
    <w:rsid w:val="00754E7A"/>
    <w:rsid w:val="00755375"/>
    <w:rsid w:val="0075540C"/>
    <w:rsid w:val="0075567D"/>
    <w:rsid w:val="007556E4"/>
    <w:rsid w:val="0075577D"/>
    <w:rsid w:val="0075582D"/>
    <w:rsid w:val="0075589A"/>
    <w:rsid w:val="00755D14"/>
    <w:rsid w:val="00755DB1"/>
    <w:rsid w:val="007561FD"/>
    <w:rsid w:val="00756209"/>
    <w:rsid w:val="00756237"/>
    <w:rsid w:val="00756384"/>
    <w:rsid w:val="00756434"/>
    <w:rsid w:val="00756517"/>
    <w:rsid w:val="00756AE3"/>
    <w:rsid w:val="00756EA5"/>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75"/>
    <w:rsid w:val="00760AF8"/>
    <w:rsid w:val="00760D54"/>
    <w:rsid w:val="00761069"/>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B67"/>
    <w:rsid w:val="00770C0D"/>
    <w:rsid w:val="0077139A"/>
    <w:rsid w:val="0077175C"/>
    <w:rsid w:val="00771870"/>
    <w:rsid w:val="00771BF9"/>
    <w:rsid w:val="00771FCC"/>
    <w:rsid w:val="00772A82"/>
    <w:rsid w:val="00772F8A"/>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6EC"/>
    <w:rsid w:val="00780D8E"/>
    <w:rsid w:val="00780F09"/>
    <w:rsid w:val="00781139"/>
    <w:rsid w:val="007811DC"/>
    <w:rsid w:val="00781A55"/>
    <w:rsid w:val="00781A90"/>
    <w:rsid w:val="00781B62"/>
    <w:rsid w:val="00781CEF"/>
    <w:rsid w:val="007820FA"/>
    <w:rsid w:val="00782371"/>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C52"/>
    <w:rsid w:val="00784C6F"/>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ACA"/>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59"/>
    <w:rsid w:val="007963B8"/>
    <w:rsid w:val="00796995"/>
    <w:rsid w:val="00796E8E"/>
    <w:rsid w:val="00796FB7"/>
    <w:rsid w:val="0079723A"/>
    <w:rsid w:val="00797AB5"/>
    <w:rsid w:val="00797F6B"/>
    <w:rsid w:val="007A0011"/>
    <w:rsid w:val="007A0231"/>
    <w:rsid w:val="007A057C"/>
    <w:rsid w:val="007A0A21"/>
    <w:rsid w:val="007A0BC2"/>
    <w:rsid w:val="007A0CBC"/>
    <w:rsid w:val="007A0F47"/>
    <w:rsid w:val="007A11C5"/>
    <w:rsid w:val="007A1AAD"/>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773"/>
    <w:rsid w:val="007A397C"/>
    <w:rsid w:val="007A3EEA"/>
    <w:rsid w:val="007A432B"/>
    <w:rsid w:val="007A433C"/>
    <w:rsid w:val="007A43A2"/>
    <w:rsid w:val="007A4A9F"/>
    <w:rsid w:val="007A4D04"/>
    <w:rsid w:val="007A4F65"/>
    <w:rsid w:val="007A4F77"/>
    <w:rsid w:val="007A58D2"/>
    <w:rsid w:val="007A59F6"/>
    <w:rsid w:val="007A5B0E"/>
    <w:rsid w:val="007A5D15"/>
    <w:rsid w:val="007A6046"/>
    <w:rsid w:val="007A6225"/>
    <w:rsid w:val="007A6D02"/>
    <w:rsid w:val="007A6D15"/>
    <w:rsid w:val="007A6EEF"/>
    <w:rsid w:val="007A73ED"/>
    <w:rsid w:val="007A7A96"/>
    <w:rsid w:val="007B03AF"/>
    <w:rsid w:val="007B07C4"/>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C5"/>
    <w:rsid w:val="007B5FEE"/>
    <w:rsid w:val="007B64BE"/>
    <w:rsid w:val="007B67E7"/>
    <w:rsid w:val="007B69C8"/>
    <w:rsid w:val="007B7143"/>
    <w:rsid w:val="007B759A"/>
    <w:rsid w:val="007B780D"/>
    <w:rsid w:val="007B782B"/>
    <w:rsid w:val="007B7DB7"/>
    <w:rsid w:val="007B7DC1"/>
    <w:rsid w:val="007B7EDB"/>
    <w:rsid w:val="007C008F"/>
    <w:rsid w:val="007C0136"/>
    <w:rsid w:val="007C0718"/>
    <w:rsid w:val="007C086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977"/>
    <w:rsid w:val="007C2A16"/>
    <w:rsid w:val="007C2ABC"/>
    <w:rsid w:val="007C2C82"/>
    <w:rsid w:val="007C3598"/>
    <w:rsid w:val="007C3EDB"/>
    <w:rsid w:val="007C3FA8"/>
    <w:rsid w:val="007C417E"/>
    <w:rsid w:val="007C44C0"/>
    <w:rsid w:val="007C4642"/>
    <w:rsid w:val="007C48D8"/>
    <w:rsid w:val="007C4D62"/>
    <w:rsid w:val="007C4E37"/>
    <w:rsid w:val="007C516A"/>
    <w:rsid w:val="007C52B5"/>
    <w:rsid w:val="007C52C4"/>
    <w:rsid w:val="007C5956"/>
    <w:rsid w:val="007C5A31"/>
    <w:rsid w:val="007C5F1A"/>
    <w:rsid w:val="007C6552"/>
    <w:rsid w:val="007C669D"/>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834"/>
    <w:rsid w:val="007D5B96"/>
    <w:rsid w:val="007D5C62"/>
    <w:rsid w:val="007D604B"/>
    <w:rsid w:val="007D6138"/>
    <w:rsid w:val="007D62DD"/>
    <w:rsid w:val="007D7067"/>
    <w:rsid w:val="007D707F"/>
    <w:rsid w:val="007D7175"/>
    <w:rsid w:val="007D7ADE"/>
    <w:rsid w:val="007D7FA9"/>
    <w:rsid w:val="007E0131"/>
    <w:rsid w:val="007E02A5"/>
    <w:rsid w:val="007E05FA"/>
    <w:rsid w:val="007E08C8"/>
    <w:rsid w:val="007E0C38"/>
    <w:rsid w:val="007E1369"/>
    <w:rsid w:val="007E141D"/>
    <w:rsid w:val="007E150D"/>
    <w:rsid w:val="007E1A1B"/>
    <w:rsid w:val="007E1A88"/>
    <w:rsid w:val="007E1CCE"/>
    <w:rsid w:val="007E27B7"/>
    <w:rsid w:val="007E27EB"/>
    <w:rsid w:val="007E289C"/>
    <w:rsid w:val="007E39A9"/>
    <w:rsid w:val="007E3C20"/>
    <w:rsid w:val="007E3CDB"/>
    <w:rsid w:val="007E4782"/>
    <w:rsid w:val="007E4C46"/>
    <w:rsid w:val="007E4C88"/>
    <w:rsid w:val="007E52BF"/>
    <w:rsid w:val="007E5343"/>
    <w:rsid w:val="007E5388"/>
    <w:rsid w:val="007E549C"/>
    <w:rsid w:val="007E55F9"/>
    <w:rsid w:val="007E585E"/>
    <w:rsid w:val="007E5D40"/>
    <w:rsid w:val="007E5FD9"/>
    <w:rsid w:val="007E6210"/>
    <w:rsid w:val="007E635F"/>
    <w:rsid w:val="007E6387"/>
    <w:rsid w:val="007E68EC"/>
    <w:rsid w:val="007E6E00"/>
    <w:rsid w:val="007E7329"/>
    <w:rsid w:val="007E7B35"/>
    <w:rsid w:val="007E7B8C"/>
    <w:rsid w:val="007E7CA5"/>
    <w:rsid w:val="007E7DDF"/>
    <w:rsid w:val="007E7EC4"/>
    <w:rsid w:val="007F01B9"/>
    <w:rsid w:val="007F02F2"/>
    <w:rsid w:val="007F04C0"/>
    <w:rsid w:val="007F070A"/>
    <w:rsid w:val="007F0B36"/>
    <w:rsid w:val="007F0D75"/>
    <w:rsid w:val="007F11C8"/>
    <w:rsid w:val="007F1205"/>
    <w:rsid w:val="007F12AF"/>
    <w:rsid w:val="007F152F"/>
    <w:rsid w:val="007F1CFB"/>
    <w:rsid w:val="007F1F1C"/>
    <w:rsid w:val="007F220B"/>
    <w:rsid w:val="007F22F5"/>
    <w:rsid w:val="007F25C6"/>
    <w:rsid w:val="007F27DD"/>
    <w:rsid w:val="007F2B3C"/>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51"/>
    <w:rsid w:val="007F6880"/>
    <w:rsid w:val="007F68B6"/>
    <w:rsid w:val="007F6F9E"/>
    <w:rsid w:val="007F71D8"/>
    <w:rsid w:val="007F7477"/>
    <w:rsid w:val="007F75DE"/>
    <w:rsid w:val="007F76B4"/>
    <w:rsid w:val="007F788A"/>
    <w:rsid w:val="007F7A37"/>
    <w:rsid w:val="007F7A9C"/>
    <w:rsid w:val="007F7B00"/>
    <w:rsid w:val="007F7E00"/>
    <w:rsid w:val="008000AA"/>
    <w:rsid w:val="008001B4"/>
    <w:rsid w:val="008001C7"/>
    <w:rsid w:val="0080023D"/>
    <w:rsid w:val="00800302"/>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965"/>
    <w:rsid w:val="00802A08"/>
    <w:rsid w:val="00802B0D"/>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70AC"/>
    <w:rsid w:val="00807169"/>
    <w:rsid w:val="008074A5"/>
    <w:rsid w:val="008074C6"/>
    <w:rsid w:val="00807FCE"/>
    <w:rsid w:val="008101FD"/>
    <w:rsid w:val="00810420"/>
    <w:rsid w:val="0081044B"/>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3143"/>
    <w:rsid w:val="00813FD5"/>
    <w:rsid w:val="00814853"/>
    <w:rsid w:val="00814E3E"/>
    <w:rsid w:val="00814F60"/>
    <w:rsid w:val="008156FB"/>
    <w:rsid w:val="00815718"/>
    <w:rsid w:val="0081581D"/>
    <w:rsid w:val="008162E8"/>
    <w:rsid w:val="00816E9B"/>
    <w:rsid w:val="00816FCB"/>
    <w:rsid w:val="008170B1"/>
    <w:rsid w:val="008172BE"/>
    <w:rsid w:val="00817B15"/>
    <w:rsid w:val="00817B71"/>
    <w:rsid w:val="00817EC7"/>
    <w:rsid w:val="00820244"/>
    <w:rsid w:val="00820386"/>
    <w:rsid w:val="008205E8"/>
    <w:rsid w:val="00820B4F"/>
    <w:rsid w:val="00820D95"/>
    <w:rsid w:val="00820DA4"/>
    <w:rsid w:val="00820DCE"/>
    <w:rsid w:val="0082102D"/>
    <w:rsid w:val="008210C5"/>
    <w:rsid w:val="00821974"/>
    <w:rsid w:val="00821A4F"/>
    <w:rsid w:val="00821B95"/>
    <w:rsid w:val="00821C28"/>
    <w:rsid w:val="00821C8C"/>
    <w:rsid w:val="008221B3"/>
    <w:rsid w:val="008223AF"/>
    <w:rsid w:val="0082247E"/>
    <w:rsid w:val="0082248E"/>
    <w:rsid w:val="008226A0"/>
    <w:rsid w:val="00822944"/>
    <w:rsid w:val="00822FAA"/>
    <w:rsid w:val="0082329D"/>
    <w:rsid w:val="008232BF"/>
    <w:rsid w:val="00823FB6"/>
    <w:rsid w:val="00823FC3"/>
    <w:rsid w:val="008240F4"/>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4BF"/>
    <w:rsid w:val="00827577"/>
    <w:rsid w:val="008301CA"/>
    <w:rsid w:val="00830DC3"/>
    <w:rsid w:val="00830EC0"/>
    <w:rsid w:val="00830EF1"/>
    <w:rsid w:val="00831521"/>
    <w:rsid w:val="00831555"/>
    <w:rsid w:val="00831F37"/>
    <w:rsid w:val="00831F52"/>
    <w:rsid w:val="00831FB0"/>
    <w:rsid w:val="00832154"/>
    <w:rsid w:val="008321C2"/>
    <w:rsid w:val="0083236E"/>
    <w:rsid w:val="008325CF"/>
    <w:rsid w:val="00832B89"/>
    <w:rsid w:val="00832F5C"/>
    <w:rsid w:val="00833CFB"/>
    <w:rsid w:val="00834046"/>
    <w:rsid w:val="008344AC"/>
    <w:rsid w:val="00834ADB"/>
    <w:rsid w:val="00834AEB"/>
    <w:rsid w:val="00834AF8"/>
    <w:rsid w:val="00834B0D"/>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294"/>
    <w:rsid w:val="00845424"/>
    <w:rsid w:val="008454C9"/>
    <w:rsid w:val="0084556E"/>
    <w:rsid w:val="0084592F"/>
    <w:rsid w:val="00845B5C"/>
    <w:rsid w:val="00845C12"/>
    <w:rsid w:val="008463FE"/>
    <w:rsid w:val="008469D9"/>
    <w:rsid w:val="00846DC0"/>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FEC"/>
    <w:rsid w:val="008572A4"/>
    <w:rsid w:val="00857699"/>
    <w:rsid w:val="00857725"/>
    <w:rsid w:val="008579FA"/>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95"/>
    <w:rsid w:val="00864147"/>
    <w:rsid w:val="00864384"/>
    <w:rsid w:val="008643D3"/>
    <w:rsid w:val="00864440"/>
    <w:rsid w:val="00864543"/>
    <w:rsid w:val="00864B61"/>
    <w:rsid w:val="00864D76"/>
    <w:rsid w:val="008650FC"/>
    <w:rsid w:val="00865EAC"/>
    <w:rsid w:val="00865FEC"/>
    <w:rsid w:val="008662B0"/>
    <w:rsid w:val="00866514"/>
    <w:rsid w:val="00866533"/>
    <w:rsid w:val="0086659F"/>
    <w:rsid w:val="008666CF"/>
    <w:rsid w:val="00866B53"/>
    <w:rsid w:val="00866E61"/>
    <w:rsid w:val="00866EB3"/>
    <w:rsid w:val="00866EF5"/>
    <w:rsid w:val="00866F7B"/>
    <w:rsid w:val="0086701A"/>
    <w:rsid w:val="008671D3"/>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E19"/>
    <w:rsid w:val="00873F15"/>
    <w:rsid w:val="00874096"/>
    <w:rsid w:val="008740C1"/>
    <w:rsid w:val="00874212"/>
    <w:rsid w:val="0087446C"/>
    <w:rsid w:val="00874572"/>
    <w:rsid w:val="0087466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F56"/>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B48"/>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52"/>
    <w:rsid w:val="008927A5"/>
    <w:rsid w:val="008928D6"/>
    <w:rsid w:val="00892963"/>
    <w:rsid w:val="00892A34"/>
    <w:rsid w:val="00892BE5"/>
    <w:rsid w:val="0089300F"/>
    <w:rsid w:val="00893082"/>
    <w:rsid w:val="008931E8"/>
    <w:rsid w:val="008935BA"/>
    <w:rsid w:val="0089387C"/>
    <w:rsid w:val="00893933"/>
    <w:rsid w:val="00893F8B"/>
    <w:rsid w:val="0089444E"/>
    <w:rsid w:val="00894862"/>
    <w:rsid w:val="008949DF"/>
    <w:rsid w:val="00894C4E"/>
    <w:rsid w:val="008951BF"/>
    <w:rsid w:val="008951DB"/>
    <w:rsid w:val="008951F3"/>
    <w:rsid w:val="00895226"/>
    <w:rsid w:val="00895E47"/>
    <w:rsid w:val="00895FE8"/>
    <w:rsid w:val="00896096"/>
    <w:rsid w:val="0089691B"/>
    <w:rsid w:val="00896C81"/>
    <w:rsid w:val="00896CFD"/>
    <w:rsid w:val="00896D83"/>
    <w:rsid w:val="00897096"/>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656"/>
    <w:rsid w:val="008A4C57"/>
    <w:rsid w:val="008A4D7E"/>
    <w:rsid w:val="008A4FEB"/>
    <w:rsid w:val="008A5037"/>
    <w:rsid w:val="008A566A"/>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B043F"/>
    <w:rsid w:val="008B0808"/>
    <w:rsid w:val="008B0877"/>
    <w:rsid w:val="008B08D3"/>
    <w:rsid w:val="008B0AEC"/>
    <w:rsid w:val="008B0CB2"/>
    <w:rsid w:val="008B0E06"/>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FFA"/>
    <w:rsid w:val="008D2238"/>
    <w:rsid w:val="008D2790"/>
    <w:rsid w:val="008D27E2"/>
    <w:rsid w:val="008D32DF"/>
    <w:rsid w:val="008D35E9"/>
    <w:rsid w:val="008D3889"/>
    <w:rsid w:val="008D3959"/>
    <w:rsid w:val="008D3966"/>
    <w:rsid w:val="008D3998"/>
    <w:rsid w:val="008D3A90"/>
    <w:rsid w:val="008D4352"/>
    <w:rsid w:val="008D44E3"/>
    <w:rsid w:val="008D4C0D"/>
    <w:rsid w:val="008D509B"/>
    <w:rsid w:val="008D5335"/>
    <w:rsid w:val="008D563A"/>
    <w:rsid w:val="008D5702"/>
    <w:rsid w:val="008D5720"/>
    <w:rsid w:val="008D580C"/>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AB"/>
    <w:rsid w:val="008E53AA"/>
    <w:rsid w:val="008E53CF"/>
    <w:rsid w:val="008E5502"/>
    <w:rsid w:val="008E5B76"/>
    <w:rsid w:val="008E5BF2"/>
    <w:rsid w:val="008E5C81"/>
    <w:rsid w:val="008E6219"/>
    <w:rsid w:val="008E6232"/>
    <w:rsid w:val="008E680A"/>
    <w:rsid w:val="008E6886"/>
    <w:rsid w:val="008E6A95"/>
    <w:rsid w:val="008E7172"/>
    <w:rsid w:val="008E720E"/>
    <w:rsid w:val="008E72FA"/>
    <w:rsid w:val="008E769A"/>
    <w:rsid w:val="008F03E1"/>
    <w:rsid w:val="008F0A38"/>
    <w:rsid w:val="008F0F84"/>
    <w:rsid w:val="008F1014"/>
    <w:rsid w:val="008F11B8"/>
    <w:rsid w:val="008F11C9"/>
    <w:rsid w:val="008F1229"/>
    <w:rsid w:val="008F1402"/>
    <w:rsid w:val="008F14BD"/>
    <w:rsid w:val="008F1CEC"/>
    <w:rsid w:val="008F1EDE"/>
    <w:rsid w:val="008F23D8"/>
    <w:rsid w:val="008F2592"/>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BB"/>
    <w:rsid w:val="008F512E"/>
    <w:rsid w:val="008F5209"/>
    <w:rsid w:val="008F56DF"/>
    <w:rsid w:val="008F576D"/>
    <w:rsid w:val="008F5840"/>
    <w:rsid w:val="008F598B"/>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9004BE"/>
    <w:rsid w:val="00900712"/>
    <w:rsid w:val="00900727"/>
    <w:rsid w:val="00900732"/>
    <w:rsid w:val="00900FEC"/>
    <w:rsid w:val="0090101F"/>
    <w:rsid w:val="0090114D"/>
    <w:rsid w:val="009012F2"/>
    <w:rsid w:val="00901420"/>
    <w:rsid w:val="00901BBD"/>
    <w:rsid w:val="00901D15"/>
    <w:rsid w:val="009029E4"/>
    <w:rsid w:val="00902B2F"/>
    <w:rsid w:val="00902BF9"/>
    <w:rsid w:val="00902F4D"/>
    <w:rsid w:val="0090313D"/>
    <w:rsid w:val="009032B9"/>
    <w:rsid w:val="009034B9"/>
    <w:rsid w:val="00903802"/>
    <w:rsid w:val="0090381D"/>
    <w:rsid w:val="009038D1"/>
    <w:rsid w:val="00903902"/>
    <w:rsid w:val="009039F5"/>
    <w:rsid w:val="00904097"/>
    <w:rsid w:val="009040E9"/>
    <w:rsid w:val="009042C6"/>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32A"/>
    <w:rsid w:val="00910404"/>
    <w:rsid w:val="00910606"/>
    <w:rsid w:val="00910757"/>
    <w:rsid w:val="0091088D"/>
    <w:rsid w:val="00910ACC"/>
    <w:rsid w:val="00910B83"/>
    <w:rsid w:val="00910EFB"/>
    <w:rsid w:val="00910FC9"/>
    <w:rsid w:val="009112B8"/>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698"/>
    <w:rsid w:val="0091491A"/>
    <w:rsid w:val="00914E03"/>
    <w:rsid w:val="00915323"/>
    <w:rsid w:val="0091539E"/>
    <w:rsid w:val="0091557E"/>
    <w:rsid w:val="00915757"/>
    <w:rsid w:val="00915912"/>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3FA"/>
    <w:rsid w:val="00923608"/>
    <w:rsid w:val="00923697"/>
    <w:rsid w:val="0092370D"/>
    <w:rsid w:val="009237DA"/>
    <w:rsid w:val="009238E5"/>
    <w:rsid w:val="00923D82"/>
    <w:rsid w:val="00923F12"/>
    <w:rsid w:val="0092435A"/>
    <w:rsid w:val="00924E15"/>
    <w:rsid w:val="00924FF8"/>
    <w:rsid w:val="009258AE"/>
    <w:rsid w:val="00925918"/>
    <w:rsid w:val="00925940"/>
    <w:rsid w:val="00925BA8"/>
    <w:rsid w:val="00925BE2"/>
    <w:rsid w:val="0092605E"/>
    <w:rsid w:val="009262DC"/>
    <w:rsid w:val="009267EE"/>
    <w:rsid w:val="0092694F"/>
    <w:rsid w:val="009269BC"/>
    <w:rsid w:val="00926B4C"/>
    <w:rsid w:val="00926DA7"/>
    <w:rsid w:val="00926FB6"/>
    <w:rsid w:val="00927367"/>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8C7"/>
    <w:rsid w:val="00933533"/>
    <w:rsid w:val="009336EC"/>
    <w:rsid w:val="00933C76"/>
    <w:rsid w:val="00933CC7"/>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AC1"/>
    <w:rsid w:val="00935E66"/>
    <w:rsid w:val="00935F9E"/>
    <w:rsid w:val="00936645"/>
    <w:rsid w:val="00936A27"/>
    <w:rsid w:val="00936D98"/>
    <w:rsid w:val="00936E06"/>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5C7"/>
    <w:rsid w:val="009446D2"/>
    <w:rsid w:val="00944856"/>
    <w:rsid w:val="00944C82"/>
    <w:rsid w:val="00944E41"/>
    <w:rsid w:val="00945180"/>
    <w:rsid w:val="009451C9"/>
    <w:rsid w:val="009452AB"/>
    <w:rsid w:val="009453FC"/>
    <w:rsid w:val="009458AE"/>
    <w:rsid w:val="0094590C"/>
    <w:rsid w:val="00945EF4"/>
    <w:rsid w:val="00945FBB"/>
    <w:rsid w:val="00946355"/>
    <w:rsid w:val="00946667"/>
    <w:rsid w:val="009468B7"/>
    <w:rsid w:val="00946A9B"/>
    <w:rsid w:val="00946AB1"/>
    <w:rsid w:val="0094724E"/>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591"/>
    <w:rsid w:val="0095380C"/>
    <w:rsid w:val="0095429F"/>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57F6C"/>
    <w:rsid w:val="00960CE7"/>
    <w:rsid w:val="00960D66"/>
    <w:rsid w:val="00961A13"/>
    <w:rsid w:val="00961A83"/>
    <w:rsid w:val="009620F1"/>
    <w:rsid w:val="0096227C"/>
    <w:rsid w:val="00962654"/>
    <w:rsid w:val="009628F6"/>
    <w:rsid w:val="0096294B"/>
    <w:rsid w:val="00962EB2"/>
    <w:rsid w:val="00962EE4"/>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62E"/>
    <w:rsid w:val="0097271B"/>
    <w:rsid w:val="009728F6"/>
    <w:rsid w:val="00972929"/>
    <w:rsid w:val="00972C2A"/>
    <w:rsid w:val="00972E05"/>
    <w:rsid w:val="00972F6D"/>
    <w:rsid w:val="00972F91"/>
    <w:rsid w:val="0097317C"/>
    <w:rsid w:val="00973261"/>
    <w:rsid w:val="009735BA"/>
    <w:rsid w:val="00973827"/>
    <w:rsid w:val="009738F9"/>
    <w:rsid w:val="009739F2"/>
    <w:rsid w:val="00973C09"/>
    <w:rsid w:val="00973D63"/>
    <w:rsid w:val="009742D3"/>
    <w:rsid w:val="00974587"/>
    <w:rsid w:val="00974A57"/>
    <w:rsid w:val="00974C81"/>
    <w:rsid w:val="00974CA8"/>
    <w:rsid w:val="0097528F"/>
    <w:rsid w:val="0097597B"/>
    <w:rsid w:val="00975D5B"/>
    <w:rsid w:val="00975EB1"/>
    <w:rsid w:val="0097699B"/>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B98"/>
    <w:rsid w:val="0098207A"/>
    <w:rsid w:val="00982335"/>
    <w:rsid w:val="009826C8"/>
    <w:rsid w:val="009827FA"/>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7A4"/>
    <w:rsid w:val="00990BD5"/>
    <w:rsid w:val="00990E0E"/>
    <w:rsid w:val="00990F56"/>
    <w:rsid w:val="009914E7"/>
    <w:rsid w:val="00991960"/>
    <w:rsid w:val="0099196F"/>
    <w:rsid w:val="00991C36"/>
    <w:rsid w:val="009924D1"/>
    <w:rsid w:val="009926E2"/>
    <w:rsid w:val="009928D2"/>
    <w:rsid w:val="00992B98"/>
    <w:rsid w:val="00992F8E"/>
    <w:rsid w:val="0099359F"/>
    <w:rsid w:val="0099424D"/>
    <w:rsid w:val="0099475F"/>
    <w:rsid w:val="00994871"/>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CC1"/>
    <w:rsid w:val="00997DB8"/>
    <w:rsid w:val="00997DCE"/>
    <w:rsid w:val="00997DF7"/>
    <w:rsid w:val="00997F3C"/>
    <w:rsid w:val="009A00C5"/>
    <w:rsid w:val="009A010D"/>
    <w:rsid w:val="009A0649"/>
    <w:rsid w:val="009A08A1"/>
    <w:rsid w:val="009A0B95"/>
    <w:rsid w:val="009A0C6F"/>
    <w:rsid w:val="009A0FBD"/>
    <w:rsid w:val="009A0FC7"/>
    <w:rsid w:val="009A14EF"/>
    <w:rsid w:val="009A1585"/>
    <w:rsid w:val="009A1697"/>
    <w:rsid w:val="009A1729"/>
    <w:rsid w:val="009A1841"/>
    <w:rsid w:val="009A199A"/>
    <w:rsid w:val="009A1D2D"/>
    <w:rsid w:val="009A1D76"/>
    <w:rsid w:val="009A1EAF"/>
    <w:rsid w:val="009A1F76"/>
    <w:rsid w:val="009A26B4"/>
    <w:rsid w:val="009A28B8"/>
    <w:rsid w:val="009A2C72"/>
    <w:rsid w:val="009A2DF9"/>
    <w:rsid w:val="009A30B4"/>
    <w:rsid w:val="009A33AB"/>
    <w:rsid w:val="009A3546"/>
    <w:rsid w:val="009A35BC"/>
    <w:rsid w:val="009A3A86"/>
    <w:rsid w:val="009A3C0E"/>
    <w:rsid w:val="009A4173"/>
    <w:rsid w:val="009A4545"/>
    <w:rsid w:val="009A4869"/>
    <w:rsid w:val="009A48C6"/>
    <w:rsid w:val="009A4E07"/>
    <w:rsid w:val="009A572A"/>
    <w:rsid w:val="009A591C"/>
    <w:rsid w:val="009A5C13"/>
    <w:rsid w:val="009A5C31"/>
    <w:rsid w:val="009A6A6B"/>
    <w:rsid w:val="009A6B4E"/>
    <w:rsid w:val="009A6C9B"/>
    <w:rsid w:val="009A70E4"/>
    <w:rsid w:val="009A737F"/>
    <w:rsid w:val="009A749F"/>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7E2"/>
    <w:rsid w:val="009B3936"/>
    <w:rsid w:val="009B39AD"/>
    <w:rsid w:val="009B3FB6"/>
    <w:rsid w:val="009B402B"/>
    <w:rsid w:val="009B4519"/>
    <w:rsid w:val="009B463B"/>
    <w:rsid w:val="009B46F7"/>
    <w:rsid w:val="009B4AF1"/>
    <w:rsid w:val="009B501A"/>
    <w:rsid w:val="009B506B"/>
    <w:rsid w:val="009B57EF"/>
    <w:rsid w:val="009B58C8"/>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D2C"/>
    <w:rsid w:val="009C0074"/>
    <w:rsid w:val="009C0564"/>
    <w:rsid w:val="009C08F9"/>
    <w:rsid w:val="009C09D0"/>
    <w:rsid w:val="009C0D74"/>
    <w:rsid w:val="009C10FA"/>
    <w:rsid w:val="009C13D7"/>
    <w:rsid w:val="009C16A5"/>
    <w:rsid w:val="009C17DA"/>
    <w:rsid w:val="009C1ABF"/>
    <w:rsid w:val="009C25C6"/>
    <w:rsid w:val="009C2685"/>
    <w:rsid w:val="009C281D"/>
    <w:rsid w:val="009C2CE0"/>
    <w:rsid w:val="009C2FF8"/>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28B"/>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9DB"/>
    <w:rsid w:val="009D3BDE"/>
    <w:rsid w:val="009D4012"/>
    <w:rsid w:val="009D409E"/>
    <w:rsid w:val="009D472D"/>
    <w:rsid w:val="009D4877"/>
    <w:rsid w:val="009D4906"/>
    <w:rsid w:val="009D4CBF"/>
    <w:rsid w:val="009D50CC"/>
    <w:rsid w:val="009D55E8"/>
    <w:rsid w:val="009D5A79"/>
    <w:rsid w:val="009D5B2E"/>
    <w:rsid w:val="009D5BAB"/>
    <w:rsid w:val="009D5DCB"/>
    <w:rsid w:val="009D5E18"/>
    <w:rsid w:val="009D5FF6"/>
    <w:rsid w:val="009D6038"/>
    <w:rsid w:val="009D62A1"/>
    <w:rsid w:val="009D669E"/>
    <w:rsid w:val="009D6A0A"/>
    <w:rsid w:val="009D6A58"/>
    <w:rsid w:val="009D6D9B"/>
    <w:rsid w:val="009D6DAF"/>
    <w:rsid w:val="009D6DBD"/>
    <w:rsid w:val="009D6FA6"/>
    <w:rsid w:val="009D6FBA"/>
    <w:rsid w:val="009D707F"/>
    <w:rsid w:val="009D7580"/>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285"/>
    <w:rsid w:val="009E42D3"/>
    <w:rsid w:val="009E440A"/>
    <w:rsid w:val="009E446E"/>
    <w:rsid w:val="009E447F"/>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CF8"/>
    <w:rsid w:val="009E7D27"/>
    <w:rsid w:val="009E7E46"/>
    <w:rsid w:val="009E7E54"/>
    <w:rsid w:val="009E7FC1"/>
    <w:rsid w:val="009F01E1"/>
    <w:rsid w:val="009F04CD"/>
    <w:rsid w:val="009F067F"/>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FB5"/>
    <w:rsid w:val="009F4129"/>
    <w:rsid w:val="009F4471"/>
    <w:rsid w:val="009F4AD2"/>
    <w:rsid w:val="009F4B47"/>
    <w:rsid w:val="009F4D07"/>
    <w:rsid w:val="009F4EDC"/>
    <w:rsid w:val="009F521F"/>
    <w:rsid w:val="009F5356"/>
    <w:rsid w:val="009F553C"/>
    <w:rsid w:val="009F55DB"/>
    <w:rsid w:val="009F5600"/>
    <w:rsid w:val="009F59F8"/>
    <w:rsid w:val="009F5D5B"/>
    <w:rsid w:val="009F620E"/>
    <w:rsid w:val="009F67EF"/>
    <w:rsid w:val="009F6DF1"/>
    <w:rsid w:val="009F7192"/>
    <w:rsid w:val="009F72FD"/>
    <w:rsid w:val="009F7BB9"/>
    <w:rsid w:val="009F7CEC"/>
    <w:rsid w:val="00A000E7"/>
    <w:rsid w:val="00A00264"/>
    <w:rsid w:val="00A00457"/>
    <w:rsid w:val="00A005B0"/>
    <w:rsid w:val="00A0113A"/>
    <w:rsid w:val="00A01370"/>
    <w:rsid w:val="00A01373"/>
    <w:rsid w:val="00A01514"/>
    <w:rsid w:val="00A01A49"/>
    <w:rsid w:val="00A01F17"/>
    <w:rsid w:val="00A022A5"/>
    <w:rsid w:val="00A022C1"/>
    <w:rsid w:val="00A02627"/>
    <w:rsid w:val="00A0278D"/>
    <w:rsid w:val="00A02C8C"/>
    <w:rsid w:val="00A02F7B"/>
    <w:rsid w:val="00A030E1"/>
    <w:rsid w:val="00A03A22"/>
    <w:rsid w:val="00A03E29"/>
    <w:rsid w:val="00A04294"/>
    <w:rsid w:val="00A04463"/>
    <w:rsid w:val="00A04634"/>
    <w:rsid w:val="00A0497B"/>
    <w:rsid w:val="00A049E6"/>
    <w:rsid w:val="00A04D67"/>
    <w:rsid w:val="00A050E1"/>
    <w:rsid w:val="00A050F7"/>
    <w:rsid w:val="00A05672"/>
    <w:rsid w:val="00A05FD1"/>
    <w:rsid w:val="00A06119"/>
    <w:rsid w:val="00A0611F"/>
    <w:rsid w:val="00A062CE"/>
    <w:rsid w:val="00A0671A"/>
    <w:rsid w:val="00A06C13"/>
    <w:rsid w:val="00A06D21"/>
    <w:rsid w:val="00A06E12"/>
    <w:rsid w:val="00A06FB2"/>
    <w:rsid w:val="00A0703A"/>
    <w:rsid w:val="00A0726E"/>
    <w:rsid w:val="00A07465"/>
    <w:rsid w:val="00A074FF"/>
    <w:rsid w:val="00A0778F"/>
    <w:rsid w:val="00A07976"/>
    <w:rsid w:val="00A07A48"/>
    <w:rsid w:val="00A1013B"/>
    <w:rsid w:val="00A10175"/>
    <w:rsid w:val="00A10587"/>
    <w:rsid w:val="00A10629"/>
    <w:rsid w:val="00A106AD"/>
    <w:rsid w:val="00A108EE"/>
    <w:rsid w:val="00A10BB8"/>
    <w:rsid w:val="00A10D74"/>
    <w:rsid w:val="00A11A6F"/>
    <w:rsid w:val="00A11C08"/>
    <w:rsid w:val="00A11F8C"/>
    <w:rsid w:val="00A1200D"/>
    <w:rsid w:val="00A12EB1"/>
    <w:rsid w:val="00A13415"/>
    <w:rsid w:val="00A134BA"/>
    <w:rsid w:val="00A13508"/>
    <w:rsid w:val="00A1364C"/>
    <w:rsid w:val="00A13769"/>
    <w:rsid w:val="00A137A5"/>
    <w:rsid w:val="00A137E4"/>
    <w:rsid w:val="00A13DDD"/>
    <w:rsid w:val="00A14008"/>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5814"/>
    <w:rsid w:val="00A35AEF"/>
    <w:rsid w:val="00A3611D"/>
    <w:rsid w:val="00A36152"/>
    <w:rsid w:val="00A36339"/>
    <w:rsid w:val="00A3663A"/>
    <w:rsid w:val="00A3669A"/>
    <w:rsid w:val="00A366E4"/>
    <w:rsid w:val="00A36D5B"/>
    <w:rsid w:val="00A370D4"/>
    <w:rsid w:val="00A371FA"/>
    <w:rsid w:val="00A376FD"/>
    <w:rsid w:val="00A4042F"/>
    <w:rsid w:val="00A40575"/>
    <w:rsid w:val="00A40A74"/>
    <w:rsid w:val="00A40D44"/>
    <w:rsid w:val="00A40F09"/>
    <w:rsid w:val="00A41278"/>
    <w:rsid w:val="00A41ADD"/>
    <w:rsid w:val="00A41D9F"/>
    <w:rsid w:val="00A41DF4"/>
    <w:rsid w:val="00A41F4B"/>
    <w:rsid w:val="00A42799"/>
    <w:rsid w:val="00A428FB"/>
    <w:rsid w:val="00A4314B"/>
    <w:rsid w:val="00A4339A"/>
    <w:rsid w:val="00A43731"/>
    <w:rsid w:val="00A4376F"/>
    <w:rsid w:val="00A43FD0"/>
    <w:rsid w:val="00A4410D"/>
    <w:rsid w:val="00A446AE"/>
    <w:rsid w:val="00A447D0"/>
    <w:rsid w:val="00A44919"/>
    <w:rsid w:val="00A4497E"/>
    <w:rsid w:val="00A449AC"/>
    <w:rsid w:val="00A449B0"/>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506"/>
    <w:rsid w:val="00A507F0"/>
    <w:rsid w:val="00A50963"/>
    <w:rsid w:val="00A50D63"/>
    <w:rsid w:val="00A50F0F"/>
    <w:rsid w:val="00A51328"/>
    <w:rsid w:val="00A513E0"/>
    <w:rsid w:val="00A5174F"/>
    <w:rsid w:val="00A51768"/>
    <w:rsid w:val="00A5183D"/>
    <w:rsid w:val="00A519AD"/>
    <w:rsid w:val="00A51D0A"/>
    <w:rsid w:val="00A528D7"/>
    <w:rsid w:val="00A52A3E"/>
    <w:rsid w:val="00A52E06"/>
    <w:rsid w:val="00A52FDB"/>
    <w:rsid w:val="00A531BD"/>
    <w:rsid w:val="00A53205"/>
    <w:rsid w:val="00A533D3"/>
    <w:rsid w:val="00A53C82"/>
    <w:rsid w:val="00A53D52"/>
    <w:rsid w:val="00A53F55"/>
    <w:rsid w:val="00A540F6"/>
    <w:rsid w:val="00A54105"/>
    <w:rsid w:val="00A5417B"/>
    <w:rsid w:val="00A54599"/>
    <w:rsid w:val="00A54623"/>
    <w:rsid w:val="00A5465D"/>
    <w:rsid w:val="00A54B82"/>
    <w:rsid w:val="00A54DF4"/>
    <w:rsid w:val="00A54E50"/>
    <w:rsid w:val="00A55232"/>
    <w:rsid w:val="00A55416"/>
    <w:rsid w:val="00A558AD"/>
    <w:rsid w:val="00A55E08"/>
    <w:rsid w:val="00A55EAB"/>
    <w:rsid w:val="00A55EB5"/>
    <w:rsid w:val="00A560CF"/>
    <w:rsid w:val="00A569D4"/>
    <w:rsid w:val="00A56A44"/>
    <w:rsid w:val="00A56ADE"/>
    <w:rsid w:val="00A56B6B"/>
    <w:rsid w:val="00A56C2D"/>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757"/>
    <w:rsid w:val="00A62D65"/>
    <w:rsid w:val="00A62DCA"/>
    <w:rsid w:val="00A630A2"/>
    <w:rsid w:val="00A63217"/>
    <w:rsid w:val="00A632B8"/>
    <w:rsid w:val="00A63700"/>
    <w:rsid w:val="00A638B3"/>
    <w:rsid w:val="00A63A25"/>
    <w:rsid w:val="00A63BF3"/>
    <w:rsid w:val="00A64942"/>
    <w:rsid w:val="00A64B3B"/>
    <w:rsid w:val="00A65028"/>
    <w:rsid w:val="00A65184"/>
    <w:rsid w:val="00A6587E"/>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CE6"/>
    <w:rsid w:val="00A71D23"/>
    <w:rsid w:val="00A7324D"/>
    <w:rsid w:val="00A7333A"/>
    <w:rsid w:val="00A736B2"/>
    <w:rsid w:val="00A73D0D"/>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74EE"/>
    <w:rsid w:val="00A77595"/>
    <w:rsid w:val="00A77619"/>
    <w:rsid w:val="00A777F0"/>
    <w:rsid w:val="00A77E8A"/>
    <w:rsid w:val="00A8024D"/>
    <w:rsid w:val="00A8056E"/>
    <w:rsid w:val="00A80655"/>
    <w:rsid w:val="00A80F37"/>
    <w:rsid w:val="00A80F91"/>
    <w:rsid w:val="00A81066"/>
    <w:rsid w:val="00A810BA"/>
    <w:rsid w:val="00A812FF"/>
    <w:rsid w:val="00A814BC"/>
    <w:rsid w:val="00A81789"/>
    <w:rsid w:val="00A81A2E"/>
    <w:rsid w:val="00A81B41"/>
    <w:rsid w:val="00A825B0"/>
    <w:rsid w:val="00A829B9"/>
    <w:rsid w:val="00A82B57"/>
    <w:rsid w:val="00A82D58"/>
    <w:rsid w:val="00A82EFD"/>
    <w:rsid w:val="00A82F20"/>
    <w:rsid w:val="00A83863"/>
    <w:rsid w:val="00A8399D"/>
    <w:rsid w:val="00A83B54"/>
    <w:rsid w:val="00A83D46"/>
    <w:rsid w:val="00A83E3D"/>
    <w:rsid w:val="00A83E44"/>
    <w:rsid w:val="00A8419D"/>
    <w:rsid w:val="00A84218"/>
    <w:rsid w:val="00A8443A"/>
    <w:rsid w:val="00A8479C"/>
    <w:rsid w:val="00A8482A"/>
    <w:rsid w:val="00A85422"/>
    <w:rsid w:val="00A8557B"/>
    <w:rsid w:val="00A855A6"/>
    <w:rsid w:val="00A858F9"/>
    <w:rsid w:val="00A85A05"/>
    <w:rsid w:val="00A85D99"/>
    <w:rsid w:val="00A8638C"/>
    <w:rsid w:val="00A86731"/>
    <w:rsid w:val="00A86800"/>
    <w:rsid w:val="00A86BBF"/>
    <w:rsid w:val="00A86D63"/>
    <w:rsid w:val="00A86EC4"/>
    <w:rsid w:val="00A8704F"/>
    <w:rsid w:val="00A87797"/>
    <w:rsid w:val="00A87892"/>
    <w:rsid w:val="00A878EA"/>
    <w:rsid w:val="00A8799D"/>
    <w:rsid w:val="00A90165"/>
    <w:rsid w:val="00A901F2"/>
    <w:rsid w:val="00A90650"/>
    <w:rsid w:val="00A90730"/>
    <w:rsid w:val="00A908AB"/>
    <w:rsid w:val="00A90D1B"/>
    <w:rsid w:val="00A90E72"/>
    <w:rsid w:val="00A915BE"/>
    <w:rsid w:val="00A915D4"/>
    <w:rsid w:val="00A9185E"/>
    <w:rsid w:val="00A91DEC"/>
    <w:rsid w:val="00A92286"/>
    <w:rsid w:val="00A922A2"/>
    <w:rsid w:val="00A924C2"/>
    <w:rsid w:val="00A92680"/>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8F4"/>
    <w:rsid w:val="00A95ABF"/>
    <w:rsid w:val="00A95C8A"/>
    <w:rsid w:val="00A95E78"/>
    <w:rsid w:val="00A95EEB"/>
    <w:rsid w:val="00A95F33"/>
    <w:rsid w:val="00A963C7"/>
    <w:rsid w:val="00A96583"/>
    <w:rsid w:val="00A96C23"/>
    <w:rsid w:val="00A96D5E"/>
    <w:rsid w:val="00A9729C"/>
    <w:rsid w:val="00A97665"/>
    <w:rsid w:val="00A978F9"/>
    <w:rsid w:val="00A97AB5"/>
    <w:rsid w:val="00A97D78"/>
    <w:rsid w:val="00A97E5C"/>
    <w:rsid w:val="00AA06A3"/>
    <w:rsid w:val="00AA080D"/>
    <w:rsid w:val="00AA0BEE"/>
    <w:rsid w:val="00AA0BF5"/>
    <w:rsid w:val="00AA0E0D"/>
    <w:rsid w:val="00AA1181"/>
    <w:rsid w:val="00AA159C"/>
    <w:rsid w:val="00AA1626"/>
    <w:rsid w:val="00AA166F"/>
    <w:rsid w:val="00AA1772"/>
    <w:rsid w:val="00AA1987"/>
    <w:rsid w:val="00AA1AE3"/>
    <w:rsid w:val="00AA1C25"/>
    <w:rsid w:val="00AA1C7A"/>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CF7"/>
    <w:rsid w:val="00AB1240"/>
    <w:rsid w:val="00AB1397"/>
    <w:rsid w:val="00AB1448"/>
    <w:rsid w:val="00AB185A"/>
    <w:rsid w:val="00AB1B47"/>
    <w:rsid w:val="00AB1BA7"/>
    <w:rsid w:val="00AB1CFD"/>
    <w:rsid w:val="00AB1E04"/>
    <w:rsid w:val="00AB2596"/>
    <w:rsid w:val="00AB2646"/>
    <w:rsid w:val="00AB2778"/>
    <w:rsid w:val="00AB29CF"/>
    <w:rsid w:val="00AB2A76"/>
    <w:rsid w:val="00AB2B87"/>
    <w:rsid w:val="00AB3084"/>
    <w:rsid w:val="00AB3113"/>
    <w:rsid w:val="00AB32D8"/>
    <w:rsid w:val="00AB3440"/>
    <w:rsid w:val="00AB348A"/>
    <w:rsid w:val="00AB3533"/>
    <w:rsid w:val="00AB3F2C"/>
    <w:rsid w:val="00AB3F38"/>
    <w:rsid w:val="00AB402C"/>
    <w:rsid w:val="00AB4078"/>
    <w:rsid w:val="00AB43EC"/>
    <w:rsid w:val="00AB4BF4"/>
    <w:rsid w:val="00AB4C29"/>
    <w:rsid w:val="00AB5692"/>
    <w:rsid w:val="00AB577C"/>
    <w:rsid w:val="00AB5ADF"/>
    <w:rsid w:val="00AB5E57"/>
    <w:rsid w:val="00AB5E8B"/>
    <w:rsid w:val="00AB5FB8"/>
    <w:rsid w:val="00AB651E"/>
    <w:rsid w:val="00AB6C33"/>
    <w:rsid w:val="00AB7178"/>
    <w:rsid w:val="00AB725F"/>
    <w:rsid w:val="00AB72EC"/>
    <w:rsid w:val="00AB751D"/>
    <w:rsid w:val="00AB7868"/>
    <w:rsid w:val="00AB79B3"/>
    <w:rsid w:val="00AB7F53"/>
    <w:rsid w:val="00AC00EF"/>
    <w:rsid w:val="00AC0516"/>
    <w:rsid w:val="00AC0705"/>
    <w:rsid w:val="00AC109B"/>
    <w:rsid w:val="00AC1137"/>
    <w:rsid w:val="00AC1153"/>
    <w:rsid w:val="00AC15D9"/>
    <w:rsid w:val="00AC17F7"/>
    <w:rsid w:val="00AC18ED"/>
    <w:rsid w:val="00AC1955"/>
    <w:rsid w:val="00AC1DA3"/>
    <w:rsid w:val="00AC1DDF"/>
    <w:rsid w:val="00AC209E"/>
    <w:rsid w:val="00AC2263"/>
    <w:rsid w:val="00AC36A9"/>
    <w:rsid w:val="00AC3848"/>
    <w:rsid w:val="00AC3868"/>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74DA"/>
    <w:rsid w:val="00AC75C8"/>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2F37"/>
    <w:rsid w:val="00AD2F47"/>
    <w:rsid w:val="00AD30CA"/>
    <w:rsid w:val="00AD36FE"/>
    <w:rsid w:val="00AD3852"/>
    <w:rsid w:val="00AD3976"/>
    <w:rsid w:val="00AD398D"/>
    <w:rsid w:val="00AD39BF"/>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A81"/>
    <w:rsid w:val="00AE0C56"/>
    <w:rsid w:val="00AE0C90"/>
    <w:rsid w:val="00AE0E5F"/>
    <w:rsid w:val="00AE1115"/>
    <w:rsid w:val="00AE1255"/>
    <w:rsid w:val="00AE141B"/>
    <w:rsid w:val="00AE149E"/>
    <w:rsid w:val="00AE1522"/>
    <w:rsid w:val="00AE1645"/>
    <w:rsid w:val="00AE1651"/>
    <w:rsid w:val="00AE18E6"/>
    <w:rsid w:val="00AE19B0"/>
    <w:rsid w:val="00AE19EA"/>
    <w:rsid w:val="00AE1BA8"/>
    <w:rsid w:val="00AE2037"/>
    <w:rsid w:val="00AE2263"/>
    <w:rsid w:val="00AE22F2"/>
    <w:rsid w:val="00AE23F3"/>
    <w:rsid w:val="00AE28C5"/>
    <w:rsid w:val="00AE29FC"/>
    <w:rsid w:val="00AE2ADF"/>
    <w:rsid w:val="00AE2B81"/>
    <w:rsid w:val="00AE2F3F"/>
    <w:rsid w:val="00AE3416"/>
    <w:rsid w:val="00AE3863"/>
    <w:rsid w:val="00AE3B4E"/>
    <w:rsid w:val="00AE3E88"/>
    <w:rsid w:val="00AE40EE"/>
    <w:rsid w:val="00AE43D0"/>
    <w:rsid w:val="00AE453C"/>
    <w:rsid w:val="00AE4DDA"/>
    <w:rsid w:val="00AE4E58"/>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F0281"/>
    <w:rsid w:val="00AF02D2"/>
    <w:rsid w:val="00AF052B"/>
    <w:rsid w:val="00AF09E8"/>
    <w:rsid w:val="00AF0B68"/>
    <w:rsid w:val="00AF0C9B"/>
    <w:rsid w:val="00AF0E6B"/>
    <w:rsid w:val="00AF1206"/>
    <w:rsid w:val="00AF1349"/>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F2E"/>
    <w:rsid w:val="00B011FE"/>
    <w:rsid w:val="00B0193D"/>
    <w:rsid w:val="00B01EF0"/>
    <w:rsid w:val="00B02116"/>
    <w:rsid w:val="00B026C1"/>
    <w:rsid w:val="00B02735"/>
    <w:rsid w:val="00B02AE1"/>
    <w:rsid w:val="00B02B9C"/>
    <w:rsid w:val="00B02C89"/>
    <w:rsid w:val="00B02D41"/>
    <w:rsid w:val="00B03318"/>
    <w:rsid w:val="00B03521"/>
    <w:rsid w:val="00B0353B"/>
    <w:rsid w:val="00B03CF2"/>
    <w:rsid w:val="00B040B2"/>
    <w:rsid w:val="00B04184"/>
    <w:rsid w:val="00B04272"/>
    <w:rsid w:val="00B0497B"/>
    <w:rsid w:val="00B04D88"/>
    <w:rsid w:val="00B062FA"/>
    <w:rsid w:val="00B06892"/>
    <w:rsid w:val="00B06A18"/>
    <w:rsid w:val="00B07150"/>
    <w:rsid w:val="00B07928"/>
    <w:rsid w:val="00B07A96"/>
    <w:rsid w:val="00B10558"/>
    <w:rsid w:val="00B106D8"/>
    <w:rsid w:val="00B1076B"/>
    <w:rsid w:val="00B111B3"/>
    <w:rsid w:val="00B111C7"/>
    <w:rsid w:val="00B11EB4"/>
    <w:rsid w:val="00B12086"/>
    <w:rsid w:val="00B1257C"/>
    <w:rsid w:val="00B12868"/>
    <w:rsid w:val="00B128AC"/>
    <w:rsid w:val="00B12E41"/>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6EBD"/>
    <w:rsid w:val="00B176DC"/>
    <w:rsid w:val="00B17883"/>
    <w:rsid w:val="00B17E82"/>
    <w:rsid w:val="00B200FD"/>
    <w:rsid w:val="00B204A9"/>
    <w:rsid w:val="00B20A17"/>
    <w:rsid w:val="00B20BE0"/>
    <w:rsid w:val="00B20EB7"/>
    <w:rsid w:val="00B214E9"/>
    <w:rsid w:val="00B21581"/>
    <w:rsid w:val="00B21E4E"/>
    <w:rsid w:val="00B223F8"/>
    <w:rsid w:val="00B22743"/>
    <w:rsid w:val="00B22772"/>
    <w:rsid w:val="00B22BCD"/>
    <w:rsid w:val="00B22C0D"/>
    <w:rsid w:val="00B22DDB"/>
    <w:rsid w:val="00B22FB9"/>
    <w:rsid w:val="00B23000"/>
    <w:rsid w:val="00B23241"/>
    <w:rsid w:val="00B2334E"/>
    <w:rsid w:val="00B23AF4"/>
    <w:rsid w:val="00B23C15"/>
    <w:rsid w:val="00B23EBC"/>
    <w:rsid w:val="00B24080"/>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7784"/>
    <w:rsid w:val="00B2799E"/>
    <w:rsid w:val="00B27A81"/>
    <w:rsid w:val="00B27A99"/>
    <w:rsid w:val="00B3015F"/>
    <w:rsid w:val="00B303CC"/>
    <w:rsid w:val="00B30A97"/>
    <w:rsid w:val="00B30B4E"/>
    <w:rsid w:val="00B30B7F"/>
    <w:rsid w:val="00B3113D"/>
    <w:rsid w:val="00B31246"/>
    <w:rsid w:val="00B312E2"/>
    <w:rsid w:val="00B31435"/>
    <w:rsid w:val="00B31C0F"/>
    <w:rsid w:val="00B3222E"/>
    <w:rsid w:val="00B32347"/>
    <w:rsid w:val="00B323F1"/>
    <w:rsid w:val="00B326F0"/>
    <w:rsid w:val="00B326FF"/>
    <w:rsid w:val="00B32864"/>
    <w:rsid w:val="00B33407"/>
    <w:rsid w:val="00B3382C"/>
    <w:rsid w:val="00B33B90"/>
    <w:rsid w:val="00B340AA"/>
    <w:rsid w:val="00B346A5"/>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72F2"/>
    <w:rsid w:val="00B3742D"/>
    <w:rsid w:val="00B37509"/>
    <w:rsid w:val="00B37D97"/>
    <w:rsid w:val="00B37F02"/>
    <w:rsid w:val="00B37F13"/>
    <w:rsid w:val="00B40442"/>
    <w:rsid w:val="00B40BC3"/>
    <w:rsid w:val="00B40CDB"/>
    <w:rsid w:val="00B40DA8"/>
    <w:rsid w:val="00B411BD"/>
    <w:rsid w:val="00B41559"/>
    <w:rsid w:val="00B4163A"/>
    <w:rsid w:val="00B418E8"/>
    <w:rsid w:val="00B41EAA"/>
    <w:rsid w:val="00B421A2"/>
    <w:rsid w:val="00B42285"/>
    <w:rsid w:val="00B4229B"/>
    <w:rsid w:val="00B423D5"/>
    <w:rsid w:val="00B424D1"/>
    <w:rsid w:val="00B4274B"/>
    <w:rsid w:val="00B42A2F"/>
    <w:rsid w:val="00B42D81"/>
    <w:rsid w:val="00B42DA2"/>
    <w:rsid w:val="00B435B1"/>
    <w:rsid w:val="00B43643"/>
    <w:rsid w:val="00B4367F"/>
    <w:rsid w:val="00B438BA"/>
    <w:rsid w:val="00B43C8A"/>
    <w:rsid w:val="00B43DA2"/>
    <w:rsid w:val="00B43F90"/>
    <w:rsid w:val="00B44493"/>
    <w:rsid w:val="00B4469B"/>
    <w:rsid w:val="00B44E06"/>
    <w:rsid w:val="00B44F99"/>
    <w:rsid w:val="00B4505E"/>
    <w:rsid w:val="00B450C6"/>
    <w:rsid w:val="00B451E9"/>
    <w:rsid w:val="00B45679"/>
    <w:rsid w:val="00B45876"/>
    <w:rsid w:val="00B4595C"/>
    <w:rsid w:val="00B46082"/>
    <w:rsid w:val="00B46976"/>
    <w:rsid w:val="00B46C29"/>
    <w:rsid w:val="00B472D2"/>
    <w:rsid w:val="00B4732E"/>
    <w:rsid w:val="00B473E6"/>
    <w:rsid w:val="00B47734"/>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7A6"/>
    <w:rsid w:val="00B51923"/>
    <w:rsid w:val="00B51D1D"/>
    <w:rsid w:val="00B51D2C"/>
    <w:rsid w:val="00B5233A"/>
    <w:rsid w:val="00B5310E"/>
    <w:rsid w:val="00B5321B"/>
    <w:rsid w:val="00B534B7"/>
    <w:rsid w:val="00B53A20"/>
    <w:rsid w:val="00B53C9F"/>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CFC"/>
    <w:rsid w:val="00B572A6"/>
    <w:rsid w:val="00B57777"/>
    <w:rsid w:val="00B57894"/>
    <w:rsid w:val="00B579F0"/>
    <w:rsid w:val="00B57A17"/>
    <w:rsid w:val="00B57DCB"/>
    <w:rsid w:val="00B57F2A"/>
    <w:rsid w:val="00B6010A"/>
    <w:rsid w:val="00B60459"/>
    <w:rsid w:val="00B60E02"/>
    <w:rsid w:val="00B6175B"/>
    <w:rsid w:val="00B6186B"/>
    <w:rsid w:val="00B618FA"/>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57"/>
    <w:rsid w:val="00B657E1"/>
    <w:rsid w:val="00B658C5"/>
    <w:rsid w:val="00B658F4"/>
    <w:rsid w:val="00B659C5"/>
    <w:rsid w:val="00B66237"/>
    <w:rsid w:val="00B66559"/>
    <w:rsid w:val="00B6660A"/>
    <w:rsid w:val="00B66D3B"/>
    <w:rsid w:val="00B67684"/>
    <w:rsid w:val="00B677A4"/>
    <w:rsid w:val="00B6788C"/>
    <w:rsid w:val="00B679A2"/>
    <w:rsid w:val="00B67CD9"/>
    <w:rsid w:val="00B67D4D"/>
    <w:rsid w:val="00B70361"/>
    <w:rsid w:val="00B7041A"/>
    <w:rsid w:val="00B708D1"/>
    <w:rsid w:val="00B70D58"/>
    <w:rsid w:val="00B711CE"/>
    <w:rsid w:val="00B7158B"/>
    <w:rsid w:val="00B71CA8"/>
    <w:rsid w:val="00B71DC8"/>
    <w:rsid w:val="00B71DED"/>
    <w:rsid w:val="00B71F5A"/>
    <w:rsid w:val="00B72167"/>
    <w:rsid w:val="00B72A4F"/>
    <w:rsid w:val="00B72D4F"/>
    <w:rsid w:val="00B73469"/>
    <w:rsid w:val="00B73871"/>
    <w:rsid w:val="00B73A6A"/>
    <w:rsid w:val="00B73DEC"/>
    <w:rsid w:val="00B746C6"/>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A10"/>
    <w:rsid w:val="00B84BAF"/>
    <w:rsid w:val="00B84BFE"/>
    <w:rsid w:val="00B851E7"/>
    <w:rsid w:val="00B853BE"/>
    <w:rsid w:val="00B8579F"/>
    <w:rsid w:val="00B858D6"/>
    <w:rsid w:val="00B85C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B67"/>
    <w:rsid w:val="00B87C56"/>
    <w:rsid w:val="00B87CBB"/>
    <w:rsid w:val="00B87E40"/>
    <w:rsid w:val="00B87EC9"/>
    <w:rsid w:val="00B90751"/>
    <w:rsid w:val="00B90C05"/>
    <w:rsid w:val="00B90D10"/>
    <w:rsid w:val="00B90F90"/>
    <w:rsid w:val="00B90FE5"/>
    <w:rsid w:val="00B910C7"/>
    <w:rsid w:val="00B915AB"/>
    <w:rsid w:val="00B91863"/>
    <w:rsid w:val="00B919AD"/>
    <w:rsid w:val="00B91A2B"/>
    <w:rsid w:val="00B91F8A"/>
    <w:rsid w:val="00B91FAD"/>
    <w:rsid w:val="00B91FEB"/>
    <w:rsid w:val="00B925E3"/>
    <w:rsid w:val="00B9260A"/>
    <w:rsid w:val="00B92863"/>
    <w:rsid w:val="00B92914"/>
    <w:rsid w:val="00B93204"/>
    <w:rsid w:val="00B9348A"/>
    <w:rsid w:val="00B93AEC"/>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715"/>
    <w:rsid w:val="00BA39EB"/>
    <w:rsid w:val="00BA437E"/>
    <w:rsid w:val="00BA4484"/>
    <w:rsid w:val="00BA471A"/>
    <w:rsid w:val="00BA474A"/>
    <w:rsid w:val="00BA53BD"/>
    <w:rsid w:val="00BA5E62"/>
    <w:rsid w:val="00BA5F4D"/>
    <w:rsid w:val="00BA6354"/>
    <w:rsid w:val="00BA6425"/>
    <w:rsid w:val="00BA642C"/>
    <w:rsid w:val="00BA655C"/>
    <w:rsid w:val="00BA66A2"/>
    <w:rsid w:val="00BA6847"/>
    <w:rsid w:val="00BA6872"/>
    <w:rsid w:val="00BA6B21"/>
    <w:rsid w:val="00BA6B41"/>
    <w:rsid w:val="00BA6B5D"/>
    <w:rsid w:val="00BA7E4E"/>
    <w:rsid w:val="00BA7E92"/>
    <w:rsid w:val="00BB001A"/>
    <w:rsid w:val="00BB00EA"/>
    <w:rsid w:val="00BB0149"/>
    <w:rsid w:val="00BB07C9"/>
    <w:rsid w:val="00BB0A77"/>
    <w:rsid w:val="00BB0AE8"/>
    <w:rsid w:val="00BB0F56"/>
    <w:rsid w:val="00BB1548"/>
    <w:rsid w:val="00BB18A9"/>
    <w:rsid w:val="00BB18B0"/>
    <w:rsid w:val="00BB19D6"/>
    <w:rsid w:val="00BB1CE7"/>
    <w:rsid w:val="00BB1D5B"/>
    <w:rsid w:val="00BB2052"/>
    <w:rsid w:val="00BB2D37"/>
    <w:rsid w:val="00BB2FD3"/>
    <w:rsid w:val="00BB2FDF"/>
    <w:rsid w:val="00BB2FFF"/>
    <w:rsid w:val="00BB3130"/>
    <w:rsid w:val="00BB3DFD"/>
    <w:rsid w:val="00BB407D"/>
    <w:rsid w:val="00BB4252"/>
    <w:rsid w:val="00BB4565"/>
    <w:rsid w:val="00BB49CB"/>
    <w:rsid w:val="00BB4B27"/>
    <w:rsid w:val="00BB4C31"/>
    <w:rsid w:val="00BB4EE4"/>
    <w:rsid w:val="00BB52EE"/>
    <w:rsid w:val="00BB5461"/>
    <w:rsid w:val="00BB549E"/>
    <w:rsid w:val="00BB5557"/>
    <w:rsid w:val="00BB5FCB"/>
    <w:rsid w:val="00BB604B"/>
    <w:rsid w:val="00BB6073"/>
    <w:rsid w:val="00BB630E"/>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B58"/>
    <w:rsid w:val="00BD3D49"/>
    <w:rsid w:val="00BD41AD"/>
    <w:rsid w:val="00BD445E"/>
    <w:rsid w:val="00BD46B3"/>
    <w:rsid w:val="00BD4708"/>
    <w:rsid w:val="00BD4CAB"/>
    <w:rsid w:val="00BD4E51"/>
    <w:rsid w:val="00BD4F88"/>
    <w:rsid w:val="00BD4FEC"/>
    <w:rsid w:val="00BD50AA"/>
    <w:rsid w:val="00BD50D7"/>
    <w:rsid w:val="00BD5135"/>
    <w:rsid w:val="00BD5573"/>
    <w:rsid w:val="00BD580C"/>
    <w:rsid w:val="00BD596B"/>
    <w:rsid w:val="00BD5D81"/>
    <w:rsid w:val="00BD5F18"/>
    <w:rsid w:val="00BD5FB4"/>
    <w:rsid w:val="00BD6061"/>
    <w:rsid w:val="00BD6077"/>
    <w:rsid w:val="00BD6479"/>
    <w:rsid w:val="00BD6DE1"/>
    <w:rsid w:val="00BD7028"/>
    <w:rsid w:val="00BD7031"/>
    <w:rsid w:val="00BD7291"/>
    <w:rsid w:val="00BD74DC"/>
    <w:rsid w:val="00BD789F"/>
    <w:rsid w:val="00BD7C6A"/>
    <w:rsid w:val="00BD7D84"/>
    <w:rsid w:val="00BD7E7D"/>
    <w:rsid w:val="00BD7EA3"/>
    <w:rsid w:val="00BD7FC8"/>
    <w:rsid w:val="00BD7FE2"/>
    <w:rsid w:val="00BE06D4"/>
    <w:rsid w:val="00BE06EA"/>
    <w:rsid w:val="00BE0B19"/>
    <w:rsid w:val="00BE0DD8"/>
    <w:rsid w:val="00BE131B"/>
    <w:rsid w:val="00BE13F0"/>
    <w:rsid w:val="00BE1784"/>
    <w:rsid w:val="00BE1B24"/>
    <w:rsid w:val="00BE1C90"/>
    <w:rsid w:val="00BE1D82"/>
    <w:rsid w:val="00BE1EE4"/>
    <w:rsid w:val="00BE1F8B"/>
    <w:rsid w:val="00BE24F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8FF"/>
    <w:rsid w:val="00BF3914"/>
    <w:rsid w:val="00BF3A46"/>
    <w:rsid w:val="00BF3A9E"/>
    <w:rsid w:val="00BF3E57"/>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F6C"/>
    <w:rsid w:val="00BF73F2"/>
    <w:rsid w:val="00BF7509"/>
    <w:rsid w:val="00BF785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632"/>
    <w:rsid w:val="00C1479D"/>
    <w:rsid w:val="00C14A8E"/>
    <w:rsid w:val="00C14CF8"/>
    <w:rsid w:val="00C15646"/>
    <w:rsid w:val="00C158CD"/>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42B8"/>
    <w:rsid w:val="00C2430E"/>
    <w:rsid w:val="00C24631"/>
    <w:rsid w:val="00C2480E"/>
    <w:rsid w:val="00C24E6E"/>
    <w:rsid w:val="00C253A7"/>
    <w:rsid w:val="00C254F9"/>
    <w:rsid w:val="00C255A5"/>
    <w:rsid w:val="00C25758"/>
    <w:rsid w:val="00C2584B"/>
    <w:rsid w:val="00C2590B"/>
    <w:rsid w:val="00C25942"/>
    <w:rsid w:val="00C25D34"/>
    <w:rsid w:val="00C25DD9"/>
    <w:rsid w:val="00C25FC0"/>
    <w:rsid w:val="00C2620C"/>
    <w:rsid w:val="00C264B5"/>
    <w:rsid w:val="00C2663F"/>
    <w:rsid w:val="00C26DB8"/>
    <w:rsid w:val="00C26E38"/>
    <w:rsid w:val="00C272EF"/>
    <w:rsid w:val="00C27A40"/>
    <w:rsid w:val="00C27F46"/>
    <w:rsid w:val="00C27F79"/>
    <w:rsid w:val="00C27F80"/>
    <w:rsid w:val="00C3077E"/>
    <w:rsid w:val="00C30E10"/>
    <w:rsid w:val="00C30E58"/>
    <w:rsid w:val="00C312BD"/>
    <w:rsid w:val="00C315FC"/>
    <w:rsid w:val="00C317A8"/>
    <w:rsid w:val="00C3183A"/>
    <w:rsid w:val="00C31B6A"/>
    <w:rsid w:val="00C31B76"/>
    <w:rsid w:val="00C32217"/>
    <w:rsid w:val="00C3236C"/>
    <w:rsid w:val="00C32B71"/>
    <w:rsid w:val="00C32BE5"/>
    <w:rsid w:val="00C335AF"/>
    <w:rsid w:val="00C33B06"/>
    <w:rsid w:val="00C33E41"/>
    <w:rsid w:val="00C3400F"/>
    <w:rsid w:val="00C3419F"/>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486"/>
    <w:rsid w:val="00C42BB6"/>
    <w:rsid w:val="00C42D0F"/>
    <w:rsid w:val="00C4304C"/>
    <w:rsid w:val="00C43099"/>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47B10"/>
    <w:rsid w:val="00C5008C"/>
    <w:rsid w:val="00C50242"/>
    <w:rsid w:val="00C5034D"/>
    <w:rsid w:val="00C5050E"/>
    <w:rsid w:val="00C50E05"/>
    <w:rsid w:val="00C50E99"/>
    <w:rsid w:val="00C50F0D"/>
    <w:rsid w:val="00C5135F"/>
    <w:rsid w:val="00C516E0"/>
    <w:rsid w:val="00C5192A"/>
    <w:rsid w:val="00C519FE"/>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99A"/>
    <w:rsid w:val="00C60D34"/>
    <w:rsid w:val="00C61983"/>
    <w:rsid w:val="00C61E91"/>
    <w:rsid w:val="00C62254"/>
    <w:rsid w:val="00C626C4"/>
    <w:rsid w:val="00C627AE"/>
    <w:rsid w:val="00C629A7"/>
    <w:rsid w:val="00C62CD5"/>
    <w:rsid w:val="00C62E85"/>
    <w:rsid w:val="00C63636"/>
    <w:rsid w:val="00C636E6"/>
    <w:rsid w:val="00C639D6"/>
    <w:rsid w:val="00C63F8E"/>
    <w:rsid w:val="00C646E8"/>
    <w:rsid w:val="00C647FB"/>
    <w:rsid w:val="00C6494F"/>
    <w:rsid w:val="00C64D77"/>
    <w:rsid w:val="00C64EA9"/>
    <w:rsid w:val="00C654E0"/>
    <w:rsid w:val="00C65955"/>
    <w:rsid w:val="00C65F65"/>
    <w:rsid w:val="00C664FF"/>
    <w:rsid w:val="00C66FEB"/>
    <w:rsid w:val="00C671EE"/>
    <w:rsid w:val="00C672B4"/>
    <w:rsid w:val="00C67719"/>
    <w:rsid w:val="00C679F8"/>
    <w:rsid w:val="00C67EAB"/>
    <w:rsid w:val="00C703B5"/>
    <w:rsid w:val="00C703C0"/>
    <w:rsid w:val="00C705C4"/>
    <w:rsid w:val="00C706D4"/>
    <w:rsid w:val="00C70A02"/>
    <w:rsid w:val="00C70DFF"/>
    <w:rsid w:val="00C70ED7"/>
    <w:rsid w:val="00C7205A"/>
    <w:rsid w:val="00C72990"/>
    <w:rsid w:val="00C72BD2"/>
    <w:rsid w:val="00C72EF5"/>
    <w:rsid w:val="00C73556"/>
    <w:rsid w:val="00C7459B"/>
    <w:rsid w:val="00C74D70"/>
    <w:rsid w:val="00C74FEE"/>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CAE"/>
    <w:rsid w:val="00C81E6B"/>
    <w:rsid w:val="00C8263A"/>
    <w:rsid w:val="00C83036"/>
    <w:rsid w:val="00C832DC"/>
    <w:rsid w:val="00C836EF"/>
    <w:rsid w:val="00C8377F"/>
    <w:rsid w:val="00C839C0"/>
    <w:rsid w:val="00C83D54"/>
    <w:rsid w:val="00C840F9"/>
    <w:rsid w:val="00C84529"/>
    <w:rsid w:val="00C84782"/>
    <w:rsid w:val="00C84854"/>
    <w:rsid w:val="00C8489A"/>
    <w:rsid w:val="00C84991"/>
    <w:rsid w:val="00C84D0D"/>
    <w:rsid w:val="00C852A9"/>
    <w:rsid w:val="00C853D6"/>
    <w:rsid w:val="00C85C3A"/>
    <w:rsid w:val="00C8646D"/>
    <w:rsid w:val="00C864DD"/>
    <w:rsid w:val="00C86539"/>
    <w:rsid w:val="00C876BC"/>
    <w:rsid w:val="00C90075"/>
    <w:rsid w:val="00C900BB"/>
    <w:rsid w:val="00C901F4"/>
    <w:rsid w:val="00C9071C"/>
    <w:rsid w:val="00C90ADF"/>
    <w:rsid w:val="00C90E84"/>
    <w:rsid w:val="00C9138E"/>
    <w:rsid w:val="00C91591"/>
    <w:rsid w:val="00C91801"/>
    <w:rsid w:val="00C91DE3"/>
    <w:rsid w:val="00C92491"/>
    <w:rsid w:val="00C92498"/>
    <w:rsid w:val="00C9276F"/>
    <w:rsid w:val="00C927D6"/>
    <w:rsid w:val="00C928A1"/>
    <w:rsid w:val="00C92C7F"/>
    <w:rsid w:val="00C92C8D"/>
    <w:rsid w:val="00C93473"/>
    <w:rsid w:val="00C935B2"/>
    <w:rsid w:val="00C9369D"/>
    <w:rsid w:val="00C9383D"/>
    <w:rsid w:val="00C93F3E"/>
    <w:rsid w:val="00C944B9"/>
    <w:rsid w:val="00C944FA"/>
    <w:rsid w:val="00C9484A"/>
    <w:rsid w:val="00C94A40"/>
    <w:rsid w:val="00C950B2"/>
    <w:rsid w:val="00C957E4"/>
    <w:rsid w:val="00C95854"/>
    <w:rsid w:val="00C959FD"/>
    <w:rsid w:val="00C95D24"/>
    <w:rsid w:val="00C95E94"/>
    <w:rsid w:val="00C95EFF"/>
    <w:rsid w:val="00C962B2"/>
    <w:rsid w:val="00C962B7"/>
    <w:rsid w:val="00C966A0"/>
    <w:rsid w:val="00C96E6F"/>
    <w:rsid w:val="00C9719C"/>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C60"/>
    <w:rsid w:val="00CA3CDD"/>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D94"/>
    <w:rsid w:val="00CB0E3E"/>
    <w:rsid w:val="00CB1019"/>
    <w:rsid w:val="00CB11F6"/>
    <w:rsid w:val="00CB12B9"/>
    <w:rsid w:val="00CB144B"/>
    <w:rsid w:val="00CB19D2"/>
    <w:rsid w:val="00CB1F96"/>
    <w:rsid w:val="00CB24A2"/>
    <w:rsid w:val="00CB2546"/>
    <w:rsid w:val="00CB26EC"/>
    <w:rsid w:val="00CB2881"/>
    <w:rsid w:val="00CB2A84"/>
    <w:rsid w:val="00CB2BCB"/>
    <w:rsid w:val="00CB2D2A"/>
    <w:rsid w:val="00CB3BA1"/>
    <w:rsid w:val="00CB441E"/>
    <w:rsid w:val="00CB4793"/>
    <w:rsid w:val="00CB4991"/>
    <w:rsid w:val="00CB4B71"/>
    <w:rsid w:val="00CB568D"/>
    <w:rsid w:val="00CB5B1E"/>
    <w:rsid w:val="00CB5C61"/>
    <w:rsid w:val="00CB6190"/>
    <w:rsid w:val="00CB6982"/>
    <w:rsid w:val="00CB6BEB"/>
    <w:rsid w:val="00CB6C40"/>
    <w:rsid w:val="00CB6C42"/>
    <w:rsid w:val="00CB7206"/>
    <w:rsid w:val="00CB745F"/>
    <w:rsid w:val="00CB778C"/>
    <w:rsid w:val="00CB787A"/>
    <w:rsid w:val="00CC04D4"/>
    <w:rsid w:val="00CC083D"/>
    <w:rsid w:val="00CC09CA"/>
    <w:rsid w:val="00CC0C4A"/>
    <w:rsid w:val="00CC0C97"/>
    <w:rsid w:val="00CC12E2"/>
    <w:rsid w:val="00CC1391"/>
    <w:rsid w:val="00CC1394"/>
    <w:rsid w:val="00CC17F0"/>
    <w:rsid w:val="00CC1853"/>
    <w:rsid w:val="00CC1B3D"/>
    <w:rsid w:val="00CC1D13"/>
    <w:rsid w:val="00CC1ECC"/>
    <w:rsid w:val="00CC1FAE"/>
    <w:rsid w:val="00CC2188"/>
    <w:rsid w:val="00CC3037"/>
    <w:rsid w:val="00CC3A23"/>
    <w:rsid w:val="00CC3BD5"/>
    <w:rsid w:val="00CC3CD6"/>
    <w:rsid w:val="00CC3ECC"/>
    <w:rsid w:val="00CC4134"/>
    <w:rsid w:val="00CC426A"/>
    <w:rsid w:val="00CC4E19"/>
    <w:rsid w:val="00CC50D9"/>
    <w:rsid w:val="00CC5160"/>
    <w:rsid w:val="00CC5687"/>
    <w:rsid w:val="00CC5800"/>
    <w:rsid w:val="00CC609A"/>
    <w:rsid w:val="00CC70D9"/>
    <w:rsid w:val="00CC7212"/>
    <w:rsid w:val="00CC737C"/>
    <w:rsid w:val="00CC737E"/>
    <w:rsid w:val="00CC748F"/>
    <w:rsid w:val="00CC77AD"/>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CD3"/>
    <w:rsid w:val="00CD4471"/>
    <w:rsid w:val="00CD469A"/>
    <w:rsid w:val="00CD48F4"/>
    <w:rsid w:val="00CD49CB"/>
    <w:rsid w:val="00CD5098"/>
    <w:rsid w:val="00CD527A"/>
    <w:rsid w:val="00CD52FB"/>
    <w:rsid w:val="00CD5512"/>
    <w:rsid w:val="00CD5514"/>
    <w:rsid w:val="00CD5647"/>
    <w:rsid w:val="00CD58E0"/>
    <w:rsid w:val="00CD5A03"/>
    <w:rsid w:val="00CD5BCB"/>
    <w:rsid w:val="00CD611C"/>
    <w:rsid w:val="00CD615D"/>
    <w:rsid w:val="00CD64C4"/>
    <w:rsid w:val="00CD6993"/>
    <w:rsid w:val="00CD6B7C"/>
    <w:rsid w:val="00CD6E3D"/>
    <w:rsid w:val="00CD6F06"/>
    <w:rsid w:val="00CD7197"/>
    <w:rsid w:val="00CD71AB"/>
    <w:rsid w:val="00CD73F6"/>
    <w:rsid w:val="00CD73FA"/>
    <w:rsid w:val="00CD746F"/>
    <w:rsid w:val="00CD7958"/>
    <w:rsid w:val="00CE0063"/>
    <w:rsid w:val="00CE0109"/>
    <w:rsid w:val="00CE0467"/>
    <w:rsid w:val="00CE0FCD"/>
    <w:rsid w:val="00CE11C1"/>
    <w:rsid w:val="00CE11F2"/>
    <w:rsid w:val="00CE1779"/>
    <w:rsid w:val="00CE197E"/>
    <w:rsid w:val="00CE1EA8"/>
    <w:rsid w:val="00CE1FC5"/>
    <w:rsid w:val="00CE20C6"/>
    <w:rsid w:val="00CE2F8F"/>
    <w:rsid w:val="00CE31B7"/>
    <w:rsid w:val="00CE33AA"/>
    <w:rsid w:val="00CE37FB"/>
    <w:rsid w:val="00CE3A32"/>
    <w:rsid w:val="00CE3BC5"/>
    <w:rsid w:val="00CE3BFA"/>
    <w:rsid w:val="00CE3C8E"/>
    <w:rsid w:val="00CE431C"/>
    <w:rsid w:val="00CE435D"/>
    <w:rsid w:val="00CE46E5"/>
    <w:rsid w:val="00CE485A"/>
    <w:rsid w:val="00CE5279"/>
    <w:rsid w:val="00CE5528"/>
    <w:rsid w:val="00CE55AB"/>
    <w:rsid w:val="00CE5A78"/>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1028"/>
    <w:rsid w:val="00CF142A"/>
    <w:rsid w:val="00CF170B"/>
    <w:rsid w:val="00CF195E"/>
    <w:rsid w:val="00CF19DA"/>
    <w:rsid w:val="00CF1C7F"/>
    <w:rsid w:val="00CF1CC0"/>
    <w:rsid w:val="00CF1D35"/>
    <w:rsid w:val="00CF24F8"/>
    <w:rsid w:val="00CF25CF"/>
    <w:rsid w:val="00CF2653"/>
    <w:rsid w:val="00CF2894"/>
    <w:rsid w:val="00CF2DB5"/>
    <w:rsid w:val="00CF2E6A"/>
    <w:rsid w:val="00CF2EC6"/>
    <w:rsid w:val="00CF2F44"/>
    <w:rsid w:val="00CF3CD3"/>
    <w:rsid w:val="00CF3D9E"/>
    <w:rsid w:val="00CF4106"/>
    <w:rsid w:val="00CF4247"/>
    <w:rsid w:val="00CF425E"/>
    <w:rsid w:val="00CF4352"/>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540"/>
    <w:rsid w:val="00D006A7"/>
    <w:rsid w:val="00D008F8"/>
    <w:rsid w:val="00D00CE9"/>
    <w:rsid w:val="00D00D81"/>
    <w:rsid w:val="00D0120E"/>
    <w:rsid w:val="00D013F6"/>
    <w:rsid w:val="00D01957"/>
    <w:rsid w:val="00D01B21"/>
    <w:rsid w:val="00D01D5A"/>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2B"/>
    <w:rsid w:val="00D05EA9"/>
    <w:rsid w:val="00D06421"/>
    <w:rsid w:val="00D06FDD"/>
    <w:rsid w:val="00D0701E"/>
    <w:rsid w:val="00D071F8"/>
    <w:rsid w:val="00D07252"/>
    <w:rsid w:val="00D074F4"/>
    <w:rsid w:val="00D07CE1"/>
    <w:rsid w:val="00D1026A"/>
    <w:rsid w:val="00D107CF"/>
    <w:rsid w:val="00D10E56"/>
    <w:rsid w:val="00D116B7"/>
    <w:rsid w:val="00D119C1"/>
    <w:rsid w:val="00D11B06"/>
    <w:rsid w:val="00D11B0B"/>
    <w:rsid w:val="00D12075"/>
    <w:rsid w:val="00D12293"/>
    <w:rsid w:val="00D12C8F"/>
    <w:rsid w:val="00D130EB"/>
    <w:rsid w:val="00D138F9"/>
    <w:rsid w:val="00D13A98"/>
    <w:rsid w:val="00D13C62"/>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93"/>
    <w:rsid w:val="00D172AA"/>
    <w:rsid w:val="00D17A22"/>
    <w:rsid w:val="00D17C6A"/>
    <w:rsid w:val="00D17DD2"/>
    <w:rsid w:val="00D17EC3"/>
    <w:rsid w:val="00D201BB"/>
    <w:rsid w:val="00D2024B"/>
    <w:rsid w:val="00D20894"/>
    <w:rsid w:val="00D20AC0"/>
    <w:rsid w:val="00D20B8B"/>
    <w:rsid w:val="00D20C86"/>
    <w:rsid w:val="00D214BF"/>
    <w:rsid w:val="00D2162C"/>
    <w:rsid w:val="00D21A3C"/>
    <w:rsid w:val="00D21B99"/>
    <w:rsid w:val="00D21F68"/>
    <w:rsid w:val="00D22751"/>
    <w:rsid w:val="00D229E3"/>
    <w:rsid w:val="00D22B87"/>
    <w:rsid w:val="00D22C9B"/>
    <w:rsid w:val="00D22FD0"/>
    <w:rsid w:val="00D23176"/>
    <w:rsid w:val="00D23205"/>
    <w:rsid w:val="00D233F1"/>
    <w:rsid w:val="00D23D15"/>
    <w:rsid w:val="00D23E4F"/>
    <w:rsid w:val="00D24765"/>
    <w:rsid w:val="00D2483A"/>
    <w:rsid w:val="00D24E46"/>
    <w:rsid w:val="00D254A4"/>
    <w:rsid w:val="00D256F8"/>
    <w:rsid w:val="00D2582B"/>
    <w:rsid w:val="00D258DB"/>
    <w:rsid w:val="00D259EB"/>
    <w:rsid w:val="00D25A2B"/>
    <w:rsid w:val="00D25AA0"/>
    <w:rsid w:val="00D2648F"/>
    <w:rsid w:val="00D2685C"/>
    <w:rsid w:val="00D26A3B"/>
    <w:rsid w:val="00D26E27"/>
    <w:rsid w:val="00D2782E"/>
    <w:rsid w:val="00D27D8A"/>
    <w:rsid w:val="00D3022C"/>
    <w:rsid w:val="00D302FD"/>
    <w:rsid w:val="00D3038A"/>
    <w:rsid w:val="00D303DF"/>
    <w:rsid w:val="00D3043D"/>
    <w:rsid w:val="00D3094D"/>
    <w:rsid w:val="00D3098D"/>
    <w:rsid w:val="00D312F2"/>
    <w:rsid w:val="00D31859"/>
    <w:rsid w:val="00D31A02"/>
    <w:rsid w:val="00D31AB7"/>
    <w:rsid w:val="00D31FB1"/>
    <w:rsid w:val="00D322F4"/>
    <w:rsid w:val="00D3263B"/>
    <w:rsid w:val="00D32786"/>
    <w:rsid w:val="00D32A09"/>
    <w:rsid w:val="00D32C50"/>
    <w:rsid w:val="00D32D51"/>
    <w:rsid w:val="00D3323C"/>
    <w:rsid w:val="00D33456"/>
    <w:rsid w:val="00D335A2"/>
    <w:rsid w:val="00D33906"/>
    <w:rsid w:val="00D3396F"/>
    <w:rsid w:val="00D33B81"/>
    <w:rsid w:val="00D33D4D"/>
    <w:rsid w:val="00D34092"/>
    <w:rsid w:val="00D341A5"/>
    <w:rsid w:val="00D3433E"/>
    <w:rsid w:val="00D34572"/>
    <w:rsid w:val="00D34A0B"/>
    <w:rsid w:val="00D34E1D"/>
    <w:rsid w:val="00D350C8"/>
    <w:rsid w:val="00D35342"/>
    <w:rsid w:val="00D353E6"/>
    <w:rsid w:val="00D35851"/>
    <w:rsid w:val="00D35F76"/>
    <w:rsid w:val="00D36234"/>
    <w:rsid w:val="00D36371"/>
    <w:rsid w:val="00D368B9"/>
    <w:rsid w:val="00D368E6"/>
    <w:rsid w:val="00D3698B"/>
    <w:rsid w:val="00D36BA8"/>
    <w:rsid w:val="00D36FB7"/>
    <w:rsid w:val="00D37033"/>
    <w:rsid w:val="00D370ED"/>
    <w:rsid w:val="00D373B7"/>
    <w:rsid w:val="00D37517"/>
    <w:rsid w:val="00D375C6"/>
    <w:rsid w:val="00D37A10"/>
    <w:rsid w:val="00D37A53"/>
    <w:rsid w:val="00D37D0E"/>
    <w:rsid w:val="00D37F9C"/>
    <w:rsid w:val="00D40512"/>
    <w:rsid w:val="00D40C18"/>
    <w:rsid w:val="00D41005"/>
    <w:rsid w:val="00D41145"/>
    <w:rsid w:val="00D41512"/>
    <w:rsid w:val="00D4174F"/>
    <w:rsid w:val="00D41C3C"/>
    <w:rsid w:val="00D41CC4"/>
    <w:rsid w:val="00D41CE5"/>
    <w:rsid w:val="00D42438"/>
    <w:rsid w:val="00D4287F"/>
    <w:rsid w:val="00D433EF"/>
    <w:rsid w:val="00D43490"/>
    <w:rsid w:val="00D435C8"/>
    <w:rsid w:val="00D437D8"/>
    <w:rsid w:val="00D43ABC"/>
    <w:rsid w:val="00D44041"/>
    <w:rsid w:val="00D441F2"/>
    <w:rsid w:val="00D445CD"/>
    <w:rsid w:val="00D4467B"/>
    <w:rsid w:val="00D446F5"/>
    <w:rsid w:val="00D44994"/>
    <w:rsid w:val="00D44F17"/>
    <w:rsid w:val="00D4516E"/>
    <w:rsid w:val="00D45297"/>
    <w:rsid w:val="00D45532"/>
    <w:rsid w:val="00D457BE"/>
    <w:rsid w:val="00D45958"/>
    <w:rsid w:val="00D459EB"/>
    <w:rsid w:val="00D45A74"/>
    <w:rsid w:val="00D45C8D"/>
    <w:rsid w:val="00D45DF3"/>
    <w:rsid w:val="00D45F1A"/>
    <w:rsid w:val="00D46174"/>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7B0"/>
    <w:rsid w:val="00D67823"/>
    <w:rsid w:val="00D67893"/>
    <w:rsid w:val="00D679AF"/>
    <w:rsid w:val="00D679CF"/>
    <w:rsid w:val="00D679D3"/>
    <w:rsid w:val="00D67A82"/>
    <w:rsid w:val="00D67A90"/>
    <w:rsid w:val="00D67EE9"/>
    <w:rsid w:val="00D7035E"/>
    <w:rsid w:val="00D70966"/>
    <w:rsid w:val="00D70A36"/>
    <w:rsid w:val="00D70A4B"/>
    <w:rsid w:val="00D70C7D"/>
    <w:rsid w:val="00D70C85"/>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6E9"/>
    <w:rsid w:val="00D74B92"/>
    <w:rsid w:val="00D74E95"/>
    <w:rsid w:val="00D74F3B"/>
    <w:rsid w:val="00D751FB"/>
    <w:rsid w:val="00D754D6"/>
    <w:rsid w:val="00D7576B"/>
    <w:rsid w:val="00D75B44"/>
    <w:rsid w:val="00D75C32"/>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602"/>
    <w:rsid w:val="00D807ED"/>
    <w:rsid w:val="00D808A8"/>
    <w:rsid w:val="00D80AB8"/>
    <w:rsid w:val="00D80B0E"/>
    <w:rsid w:val="00D80D7B"/>
    <w:rsid w:val="00D80FEC"/>
    <w:rsid w:val="00D81271"/>
    <w:rsid w:val="00D81792"/>
    <w:rsid w:val="00D819B1"/>
    <w:rsid w:val="00D81B0E"/>
    <w:rsid w:val="00D81BA1"/>
    <w:rsid w:val="00D81FA3"/>
    <w:rsid w:val="00D82494"/>
    <w:rsid w:val="00D826C5"/>
    <w:rsid w:val="00D82EAA"/>
    <w:rsid w:val="00D83201"/>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084"/>
    <w:rsid w:val="00D93221"/>
    <w:rsid w:val="00D934D3"/>
    <w:rsid w:val="00D936E2"/>
    <w:rsid w:val="00D93DE6"/>
    <w:rsid w:val="00D9413C"/>
    <w:rsid w:val="00D94933"/>
    <w:rsid w:val="00D9503C"/>
    <w:rsid w:val="00D95104"/>
    <w:rsid w:val="00D95132"/>
    <w:rsid w:val="00D95162"/>
    <w:rsid w:val="00D95274"/>
    <w:rsid w:val="00D95600"/>
    <w:rsid w:val="00D956C9"/>
    <w:rsid w:val="00D95900"/>
    <w:rsid w:val="00D95A7D"/>
    <w:rsid w:val="00D95C93"/>
    <w:rsid w:val="00D95FD3"/>
    <w:rsid w:val="00D960C3"/>
    <w:rsid w:val="00D9683C"/>
    <w:rsid w:val="00D96AC6"/>
    <w:rsid w:val="00D96C3D"/>
    <w:rsid w:val="00D96F0C"/>
    <w:rsid w:val="00D9732E"/>
    <w:rsid w:val="00D977A0"/>
    <w:rsid w:val="00D97884"/>
    <w:rsid w:val="00D97B3B"/>
    <w:rsid w:val="00D97C79"/>
    <w:rsid w:val="00D97F43"/>
    <w:rsid w:val="00D97FCC"/>
    <w:rsid w:val="00D97FE1"/>
    <w:rsid w:val="00DA01B1"/>
    <w:rsid w:val="00DA0712"/>
    <w:rsid w:val="00DA0A32"/>
    <w:rsid w:val="00DA0A7F"/>
    <w:rsid w:val="00DA0D55"/>
    <w:rsid w:val="00DA129E"/>
    <w:rsid w:val="00DA1728"/>
    <w:rsid w:val="00DA1AE9"/>
    <w:rsid w:val="00DA1C31"/>
    <w:rsid w:val="00DA1FE6"/>
    <w:rsid w:val="00DA20BC"/>
    <w:rsid w:val="00DA22B5"/>
    <w:rsid w:val="00DA2333"/>
    <w:rsid w:val="00DA2575"/>
    <w:rsid w:val="00DA26BA"/>
    <w:rsid w:val="00DA272E"/>
    <w:rsid w:val="00DA2E82"/>
    <w:rsid w:val="00DA2ED5"/>
    <w:rsid w:val="00DA2ED7"/>
    <w:rsid w:val="00DA2F2E"/>
    <w:rsid w:val="00DA3634"/>
    <w:rsid w:val="00DA3635"/>
    <w:rsid w:val="00DA369D"/>
    <w:rsid w:val="00DA3873"/>
    <w:rsid w:val="00DA3E7A"/>
    <w:rsid w:val="00DA3EF7"/>
    <w:rsid w:val="00DA3FFD"/>
    <w:rsid w:val="00DA430C"/>
    <w:rsid w:val="00DA4C70"/>
    <w:rsid w:val="00DA4DE3"/>
    <w:rsid w:val="00DA5010"/>
    <w:rsid w:val="00DA5464"/>
    <w:rsid w:val="00DA5471"/>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DD"/>
    <w:rsid w:val="00DB0B33"/>
    <w:rsid w:val="00DB0E96"/>
    <w:rsid w:val="00DB11F8"/>
    <w:rsid w:val="00DB160B"/>
    <w:rsid w:val="00DB18F8"/>
    <w:rsid w:val="00DB1C34"/>
    <w:rsid w:val="00DB1D7D"/>
    <w:rsid w:val="00DB1F2A"/>
    <w:rsid w:val="00DB2175"/>
    <w:rsid w:val="00DB2507"/>
    <w:rsid w:val="00DB2655"/>
    <w:rsid w:val="00DB297F"/>
    <w:rsid w:val="00DB2C83"/>
    <w:rsid w:val="00DB2E24"/>
    <w:rsid w:val="00DB3153"/>
    <w:rsid w:val="00DB317A"/>
    <w:rsid w:val="00DB3334"/>
    <w:rsid w:val="00DB3B82"/>
    <w:rsid w:val="00DB3D73"/>
    <w:rsid w:val="00DB3F64"/>
    <w:rsid w:val="00DB407F"/>
    <w:rsid w:val="00DB431B"/>
    <w:rsid w:val="00DB43EE"/>
    <w:rsid w:val="00DB4501"/>
    <w:rsid w:val="00DB46C9"/>
    <w:rsid w:val="00DB479D"/>
    <w:rsid w:val="00DB485D"/>
    <w:rsid w:val="00DB4C6E"/>
    <w:rsid w:val="00DB5056"/>
    <w:rsid w:val="00DB5293"/>
    <w:rsid w:val="00DB539A"/>
    <w:rsid w:val="00DB56B0"/>
    <w:rsid w:val="00DB5B33"/>
    <w:rsid w:val="00DB64B8"/>
    <w:rsid w:val="00DB6ED8"/>
    <w:rsid w:val="00DB7133"/>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929"/>
    <w:rsid w:val="00DC4B77"/>
    <w:rsid w:val="00DC4C33"/>
    <w:rsid w:val="00DC4DEC"/>
    <w:rsid w:val="00DC4E49"/>
    <w:rsid w:val="00DC52CD"/>
    <w:rsid w:val="00DC5672"/>
    <w:rsid w:val="00DC5726"/>
    <w:rsid w:val="00DC5839"/>
    <w:rsid w:val="00DC5B03"/>
    <w:rsid w:val="00DC5BC2"/>
    <w:rsid w:val="00DC5C31"/>
    <w:rsid w:val="00DC60A2"/>
    <w:rsid w:val="00DC64C5"/>
    <w:rsid w:val="00DC64CB"/>
    <w:rsid w:val="00DC6600"/>
    <w:rsid w:val="00DC67BD"/>
    <w:rsid w:val="00DC683B"/>
    <w:rsid w:val="00DC6924"/>
    <w:rsid w:val="00DC6A67"/>
    <w:rsid w:val="00DC6A8E"/>
    <w:rsid w:val="00DC70A5"/>
    <w:rsid w:val="00DC718E"/>
    <w:rsid w:val="00DC71F2"/>
    <w:rsid w:val="00DC7770"/>
    <w:rsid w:val="00DC77F3"/>
    <w:rsid w:val="00DC7E52"/>
    <w:rsid w:val="00DD0430"/>
    <w:rsid w:val="00DD049D"/>
    <w:rsid w:val="00DD064F"/>
    <w:rsid w:val="00DD0AFE"/>
    <w:rsid w:val="00DD0B81"/>
    <w:rsid w:val="00DD0E41"/>
    <w:rsid w:val="00DD0EF9"/>
    <w:rsid w:val="00DD12C5"/>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4A3F"/>
    <w:rsid w:val="00DD53B0"/>
    <w:rsid w:val="00DD53FA"/>
    <w:rsid w:val="00DD5417"/>
    <w:rsid w:val="00DD58C2"/>
    <w:rsid w:val="00DD5F42"/>
    <w:rsid w:val="00DD617B"/>
    <w:rsid w:val="00DD690B"/>
    <w:rsid w:val="00DD6D4E"/>
    <w:rsid w:val="00DD6E04"/>
    <w:rsid w:val="00DD79A6"/>
    <w:rsid w:val="00DD7A82"/>
    <w:rsid w:val="00DE0312"/>
    <w:rsid w:val="00DE0443"/>
    <w:rsid w:val="00DE068C"/>
    <w:rsid w:val="00DE07B3"/>
    <w:rsid w:val="00DE0A29"/>
    <w:rsid w:val="00DE0B4E"/>
    <w:rsid w:val="00DE0C95"/>
    <w:rsid w:val="00DE0E59"/>
    <w:rsid w:val="00DE0F6C"/>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A0"/>
    <w:rsid w:val="00DE4F72"/>
    <w:rsid w:val="00DE52E3"/>
    <w:rsid w:val="00DE681A"/>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907"/>
    <w:rsid w:val="00DF2D2C"/>
    <w:rsid w:val="00DF2DAB"/>
    <w:rsid w:val="00DF2F0C"/>
    <w:rsid w:val="00DF3256"/>
    <w:rsid w:val="00DF32A6"/>
    <w:rsid w:val="00DF3A91"/>
    <w:rsid w:val="00DF4572"/>
    <w:rsid w:val="00DF4658"/>
    <w:rsid w:val="00DF4750"/>
    <w:rsid w:val="00DF5154"/>
    <w:rsid w:val="00DF53C9"/>
    <w:rsid w:val="00DF5A1C"/>
    <w:rsid w:val="00DF5C5B"/>
    <w:rsid w:val="00DF5DDB"/>
    <w:rsid w:val="00DF5E63"/>
    <w:rsid w:val="00DF5F55"/>
    <w:rsid w:val="00DF639C"/>
    <w:rsid w:val="00DF6403"/>
    <w:rsid w:val="00DF652E"/>
    <w:rsid w:val="00DF6BDE"/>
    <w:rsid w:val="00DF6C8B"/>
    <w:rsid w:val="00DF6EEE"/>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3614"/>
    <w:rsid w:val="00E03769"/>
    <w:rsid w:val="00E03DF0"/>
    <w:rsid w:val="00E04022"/>
    <w:rsid w:val="00E040F6"/>
    <w:rsid w:val="00E045D9"/>
    <w:rsid w:val="00E04A79"/>
    <w:rsid w:val="00E04AB1"/>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1E2E"/>
    <w:rsid w:val="00E120FE"/>
    <w:rsid w:val="00E121BB"/>
    <w:rsid w:val="00E123B5"/>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5F70"/>
    <w:rsid w:val="00E16598"/>
    <w:rsid w:val="00E1667F"/>
    <w:rsid w:val="00E16766"/>
    <w:rsid w:val="00E16A7A"/>
    <w:rsid w:val="00E17579"/>
    <w:rsid w:val="00E17619"/>
    <w:rsid w:val="00E17805"/>
    <w:rsid w:val="00E17A73"/>
    <w:rsid w:val="00E17CAC"/>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6D6"/>
    <w:rsid w:val="00E2184D"/>
    <w:rsid w:val="00E219F1"/>
    <w:rsid w:val="00E21D31"/>
    <w:rsid w:val="00E21E29"/>
    <w:rsid w:val="00E224A9"/>
    <w:rsid w:val="00E229B9"/>
    <w:rsid w:val="00E22BFE"/>
    <w:rsid w:val="00E22CCD"/>
    <w:rsid w:val="00E23296"/>
    <w:rsid w:val="00E239FC"/>
    <w:rsid w:val="00E23A11"/>
    <w:rsid w:val="00E23F79"/>
    <w:rsid w:val="00E23FB7"/>
    <w:rsid w:val="00E244CC"/>
    <w:rsid w:val="00E24A27"/>
    <w:rsid w:val="00E24B5C"/>
    <w:rsid w:val="00E24D07"/>
    <w:rsid w:val="00E25F89"/>
    <w:rsid w:val="00E26009"/>
    <w:rsid w:val="00E26014"/>
    <w:rsid w:val="00E26387"/>
    <w:rsid w:val="00E2673A"/>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AB4"/>
    <w:rsid w:val="00E320D3"/>
    <w:rsid w:val="00E32221"/>
    <w:rsid w:val="00E32282"/>
    <w:rsid w:val="00E32299"/>
    <w:rsid w:val="00E3232F"/>
    <w:rsid w:val="00E32340"/>
    <w:rsid w:val="00E323A0"/>
    <w:rsid w:val="00E32D2A"/>
    <w:rsid w:val="00E32D62"/>
    <w:rsid w:val="00E32D7C"/>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756"/>
    <w:rsid w:val="00E35CBE"/>
    <w:rsid w:val="00E35FE2"/>
    <w:rsid w:val="00E361B8"/>
    <w:rsid w:val="00E3697B"/>
    <w:rsid w:val="00E36A1B"/>
    <w:rsid w:val="00E36E72"/>
    <w:rsid w:val="00E36F01"/>
    <w:rsid w:val="00E3761F"/>
    <w:rsid w:val="00E37DDE"/>
    <w:rsid w:val="00E407F6"/>
    <w:rsid w:val="00E40949"/>
    <w:rsid w:val="00E40B0A"/>
    <w:rsid w:val="00E40C38"/>
    <w:rsid w:val="00E40DE6"/>
    <w:rsid w:val="00E40EF3"/>
    <w:rsid w:val="00E41031"/>
    <w:rsid w:val="00E41496"/>
    <w:rsid w:val="00E41748"/>
    <w:rsid w:val="00E41749"/>
    <w:rsid w:val="00E41EBB"/>
    <w:rsid w:val="00E42428"/>
    <w:rsid w:val="00E426B0"/>
    <w:rsid w:val="00E429ED"/>
    <w:rsid w:val="00E42E79"/>
    <w:rsid w:val="00E42EFE"/>
    <w:rsid w:val="00E431DB"/>
    <w:rsid w:val="00E43F37"/>
    <w:rsid w:val="00E441E6"/>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4A"/>
    <w:rsid w:val="00E4660F"/>
    <w:rsid w:val="00E46C20"/>
    <w:rsid w:val="00E46C47"/>
    <w:rsid w:val="00E470D4"/>
    <w:rsid w:val="00E47283"/>
    <w:rsid w:val="00E4765D"/>
    <w:rsid w:val="00E47904"/>
    <w:rsid w:val="00E4791B"/>
    <w:rsid w:val="00E47E31"/>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E0"/>
    <w:rsid w:val="00E5233D"/>
    <w:rsid w:val="00E523C6"/>
    <w:rsid w:val="00E52435"/>
    <w:rsid w:val="00E52904"/>
    <w:rsid w:val="00E52984"/>
    <w:rsid w:val="00E52B9E"/>
    <w:rsid w:val="00E53122"/>
    <w:rsid w:val="00E531EA"/>
    <w:rsid w:val="00E53227"/>
    <w:rsid w:val="00E5325F"/>
    <w:rsid w:val="00E5351B"/>
    <w:rsid w:val="00E536D3"/>
    <w:rsid w:val="00E53AA6"/>
    <w:rsid w:val="00E53C81"/>
    <w:rsid w:val="00E53F50"/>
    <w:rsid w:val="00E53FA9"/>
    <w:rsid w:val="00E5414C"/>
    <w:rsid w:val="00E541A3"/>
    <w:rsid w:val="00E5459E"/>
    <w:rsid w:val="00E54694"/>
    <w:rsid w:val="00E547B3"/>
    <w:rsid w:val="00E547C6"/>
    <w:rsid w:val="00E547DB"/>
    <w:rsid w:val="00E553AC"/>
    <w:rsid w:val="00E5554B"/>
    <w:rsid w:val="00E55957"/>
    <w:rsid w:val="00E559B5"/>
    <w:rsid w:val="00E55B54"/>
    <w:rsid w:val="00E55D70"/>
    <w:rsid w:val="00E566CF"/>
    <w:rsid w:val="00E566D6"/>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CC0"/>
    <w:rsid w:val="00E61E92"/>
    <w:rsid w:val="00E6277B"/>
    <w:rsid w:val="00E62EA7"/>
    <w:rsid w:val="00E636AA"/>
    <w:rsid w:val="00E63893"/>
    <w:rsid w:val="00E642C0"/>
    <w:rsid w:val="00E64424"/>
    <w:rsid w:val="00E64BA3"/>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8E"/>
    <w:rsid w:val="00E67870"/>
    <w:rsid w:val="00E67AF4"/>
    <w:rsid w:val="00E67D7E"/>
    <w:rsid w:val="00E67E23"/>
    <w:rsid w:val="00E70016"/>
    <w:rsid w:val="00E7002F"/>
    <w:rsid w:val="00E70658"/>
    <w:rsid w:val="00E70882"/>
    <w:rsid w:val="00E7091B"/>
    <w:rsid w:val="00E70A60"/>
    <w:rsid w:val="00E70AD9"/>
    <w:rsid w:val="00E70BC7"/>
    <w:rsid w:val="00E70C8B"/>
    <w:rsid w:val="00E70F07"/>
    <w:rsid w:val="00E70FBC"/>
    <w:rsid w:val="00E71C4F"/>
    <w:rsid w:val="00E72BDF"/>
    <w:rsid w:val="00E72C01"/>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997"/>
    <w:rsid w:val="00E87A0B"/>
    <w:rsid w:val="00E90279"/>
    <w:rsid w:val="00E90635"/>
    <w:rsid w:val="00E909A1"/>
    <w:rsid w:val="00E90B6B"/>
    <w:rsid w:val="00E90BFF"/>
    <w:rsid w:val="00E914D1"/>
    <w:rsid w:val="00E91531"/>
    <w:rsid w:val="00E91673"/>
    <w:rsid w:val="00E91AB7"/>
    <w:rsid w:val="00E91EF7"/>
    <w:rsid w:val="00E91F04"/>
    <w:rsid w:val="00E91F35"/>
    <w:rsid w:val="00E92144"/>
    <w:rsid w:val="00E922B6"/>
    <w:rsid w:val="00E923A9"/>
    <w:rsid w:val="00E9259E"/>
    <w:rsid w:val="00E928C6"/>
    <w:rsid w:val="00E93430"/>
    <w:rsid w:val="00E93542"/>
    <w:rsid w:val="00E93719"/>
    <w:rsid w:val="00E9383C"/>
    <w:rsid w:val="00E94890"/>
    <w:rsid w:val="00E948FD"/>
    <w:rsid w:val="00E94EC1"/>
    <w:rsid w:val="00E9538E"/>
    <w:rsid w:val="00E9575F"/>
    <w:rsid w:val="00E95B17"/>
    <w:rsid w:val="00E95BA6"/>
    <w:rsid w:val="00E96335"/>
    <w:rsid w:val="00E963F0"/>
    <w:rsid w:val="00E96698"/>
    <w:rsid w:val="00E9693D"/>
    <w:rsid w:val="00E96E31"/>
    <w:rsid w:val="00E97305"/>
    <w:rsid w:val="00E97403"/>
    <w:rsid w:val="00E974BA"/>
    <w:rsid w:val="00E97648"/>
    <w:rsid w:val="00E97BC0"/>
    <w:rsid w:val="00E97D5E"/>
    <w:rsid w:val="00EA0012"/>
    <w:rsid w:val="00EA07E9"/>
    <w:rsid w:val="00EA087F"/>
    <w:rsid w:val="00EA0A4F"/>
    <w:rsid w:val="00EA0A62"/>
    <w:rsid w:val="00EA0BBA"/>
    <w:rsid w:val="00EA0E4A"/>
    <w:rsid w:val="00EA1667"/>
    <w:rsid w:val="00EA1A54"/>
    <w:rsid w:val="00EA1B4E"/>
    <w:rsid w:val="00EA2226"/>
    <w:rsid w:val="00EA2483"/>
    <w:rsid w:val="00EA26FC"/>
    <w:rsid w:val="00EA2995"/>
    <w:rsid w:val="00EA2C06"/>
    <w:rsid w:val="00EA32D2"/>
    <w:rsid w:val="00EA3A2F"/>
    <w:rsid w:val="00EA3B5A"/>
    <w:rsid w:val="00EA410E"/>
    <w:rsid w:val="00EA4A80"/>
    <w:rsid w:val="00EA4F7B"/>
    <w:rsid w:val="00EA4FD1"/>
    <w:rsid w:val="00EA50E9"/>
    <w:rsid w:val="00EA53C2"/>
    <w:rsid w:val="00EA5695"/>
    <w:rsid w:val="00EA5B0A"/>
    <w:rsid w:val="00EA5B4B"/>
    <w:rsid w:val="00EA5EB1"/>
    <w:rsid w:val="00EA65AD"/>
    <w:rsid w:val="00EA6CD6"/>
    <w:rsid w:val="00EA6F6A"/>
    <w:rsid w:val="00EA732B"/>
    <w:rsid w:val="00EA75F2"/>
    <w:rsid w:val="00EA765C"/>
    <w:rsid w:val="00EA76D8"/>
    <w:rsid w:val="00EA77FD"/>
    <w:rsid w:val="00EA78D7"/>
    <w:rsid w:val="00EA7B2C"/>
    <w:rsid w:val="00EA7FCF"/>
    <w:rsid w:val="00EB0967"/>
    <w:rsid w:val="00EB0CA3"/>
    <w:rsid w:val="00EB104F"/>
    <w:rsid w:val="00EB1092"/>
    <w:rsid w:val="00EB12D1"/>
    <w:rsid w:val="00EB1433"/>
    <w:rsid w:val="00EB1888"/>
    <w:rsid w:val="00EB1B27"/>
    <w:rsid w:val="00EB1BFF"/>
    <w:rsid w:val="00EB1DA8"/>
    <w:rsid w:val="00EB2685"/>
    <w:rsid w:val="00EB28C3"/>
    <w:rsid w:val="00EB2B09"/>
    <w:rsid w:val="00EB2C29"/>
    <w:rsid w:val="00EB2D2E"/>
    <w:rsid w:val="00EB3317"/>
    <w:rsid w:val="00EB34A6"/>
    <w:rsid w:val="00EB3755"/>
    <w:rsid w:val="00EB488B"/>
    <w:rsid w:val="00EB4A19"/>
    <w:rsid w:val="00EB4B48"/>
    <w:rsid w:val="00EB4B75"/>
    <w:rsid w:val="00EB4BEA"/>
    <w:rsid w:val="00EB4CFF"/>
    <w:rsid w:val="00EB4F25"/>
    <w:rsid w:val="00EB53A6"/>
    <w:rsid w:val="00EB5476"/>
    <w:rsid w:val="00EB558F"/>
    <w:rsid w:val="00EB5616"/>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E7F"/>
    <w:rsid w:val="00EC0EED"/>
    <w:rsid w:val="00EC129D"/>
    <w:rsid w:val="00EC13E5"/>
    <w:rsid w:val="00EC1DCD"/>
    <w:rsid w:val="00EC22A4"/>
    <w:rsid w:val="00EC271C"/>
    <w:rsid w:val="00EC2794"/>
    <w:rsid w:val="00EC2B8C"/>
    <w:rsid w:val="00EC2BC5"/>
    <w:rsid w:val="00EC2BF5"/>
    <w:rsid w:val="00EC2E2D"/>
    <w:rsid w:val="00EC35AE"/>
    <w:rsid w:val="00EC363A"/>
    <w:rsid w:val="00EC3AD0"/>
    <w:rsid w:val="00EC3F42"/>
    <w:rsid w:val="00EC462B"/>
    <w:rsid w:val="00EC4723"/>
    <w:rsid w:val="00EC48D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656"/>
    <w:rsid w:val="00ED3AF2"/>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FAD"/>
    <w:rsid w:val="00ED7183"/>
    <w:rsid w:val="00ED71C5"/>
    <w:rsid w:val="00ED72B5"/>
    <w:rsid w:val="00ED743F"/>
    <w:rsid w:val="00ED7B77"/>
    <w:rsid w:val="00ED7F05"/>
    <w:rsid w:val="00EE0101"/>
    <w:rsid w:val="00EE12BD"/>
    <w:rsid w:val="00EE16FA"/>
    <w:rsid w:val="00EE18B9"/>
    <w:rsid w:val="00EE18FD"/>
    <w:rsid w:val="00EE1ACF"/>
    <w:rsid w:val="00EE1D0F"/>
    <w:rsid w:val="00EE1DBF"/>
    <w:rsid w:val="00EE2550"/>
    <w:rsid w:val="00EE2800"/>
    <w:rsid w:val="00EE2806"/>
    <w:rsid w:val="00EE2B17"/>
    <w:rsid w:val="00EE2E5E"/>
    <w:rsid w:val="00EE302D"/>
    <w:rsid w:val="00EE32CE"/>
    <w:rsid w:val="00EE3533"/>
    <w:rsid w:val="00EE3C42"/>
    <w:rsid w:val="00EE3D4F"/>
    <w:rsid w:val="00EE400A"/>
    <w:rsid w:val="00EE4091"/>
    <w:rsid w:val="00EE40B7"/>
    <w:rsid w:val="00EE4277"/>
    <w:rsid w:val="00EE4617"/>
    <w:rsid w:val="00EE476C"/>
    <w:rsid w:val="00EE4B09"/>
    <w:rsid w:val="00EE4EC6"/>
    <w:rsid w:val="00EE507A"/>
    <w:rsid w:val="00EE5229"/>
    <w:rsid w:val="00EE534D"/>
    <w:rsid w:val="00EE5560"/>
    <w:rsid w:val="00EE588E"/>
    <w:rsid w:val="00EE5897"/>
    <w:rsid w:val="00EE592A"/>
    <w:rsid w:val="00EE596F"/>
    <w:rsid w:val="00EE5AD0"/>
    <w:rsid w:val="00EE5BA3"/>
    <w:rsid w:val="00EE5ED1"/>
    <w:rsid w:val="00EE60F8"/>
    <w:rsid w:val="00EE6ABC"/>
    <w:rsid w:val="00EE6BE3"/>
    <w:rsid w:val="00EE6EC6"/>
    <w:rsid w:val="00EE6F1E"/>
    <w:rsid w:val="00EE6F83"/>
    <w:rsid w:val="00EE74DD"/>
    <w:rsid w:val="00EE7C70"/>
    <w:rsid w:val="00EE7D65"/>
    <w:rsid w:val="00EE7D82"/>
    <w:rsid w:val="00EE7E31"/>
    <w:rsid w:val="00EF00B0"/>
    <w:rsid w:val="00EF0348"/>
    <w:rsid w:val="00EF054F"/>
    <w:rsid w:val="00EF0E8D"/>
    <w:rsid w:val="00EF1BFD"/>
    <w:rsid w:val="00EF1F9C"/>
    <w:rsid w:val="00EF21E0"/>
    <w:rsid w:val="00EF23AA"/>
    <w:rsid w:val="00EF25C1"/>
    <w:rsid w:val="00EF2C42"/>
    <w:rsid w:val="00EF2DDA"/>
    <w:rsid w:val="00EF2EA1"/>
    <w:rsid w:val="00EF2FAE"/>
    <w:rsid w:val="00EF314A"/>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BA"/>
    <w:rsid w:val="00F029B1"/>
    <w:rsid w:val="00F02F45"/>
    <w:rsid w:val="00F033C0"/>
    <w:rsid w:val="00F039ED"/>
    <w:rsid w:val="00F03E79"/>
    <w:rsid w:val="00F03F74"/>
    <w:rsid w:val="00F04591"/>
    <w:rsid w:val="00F049B2"/>
    <w:rsid w:val="00F04B6F"/>
    <w:rsid w:val="00F04EC5"/>
    <w:rsid w:val="00F0541C"/>
    <w:rsid w:val="00F05658"/>
    <w:rsid w:val="00F05DD8"/>
    <w:rsid w:val="00F0605E"/>
    <w:rsid w:val="00F0628D"/>
    <w:rsid w:val="00F0661B"/>
    <w:rsid w:val="00F06651"/>
    <w:rsid w:val="00F068A9"/>
    <w:rsid w:val="00F06CC4"/>
    <w:rsid w:val="00F07027"/>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D13"/>
    <w:rsid w:val="00F1536B"/>
    <w:rsid w:val="00F15491"/>
    <w:rsid w:val="00F155CE"/>
    <w:rsid w:val="00F156C5"/>
    <w:rsid w:val="00F16750"/>
    <w:rsid w:val="00F169F3"/>
    <w:rsid w:val="00F16BF2"/>
    <w:rsid w:val="00F17C4F"/>
    <w:rsid w:val="00F17EAE"/>
    <w:rsid w:val="00F20200"/>
    <w:rsid w:val="00F20658"/>
    <w:rsid w:val="00F208A4"/>
    <w:rsid w:val="00F208DA"/>
    <w:rsid w:val="00F20ED8"/>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DA7"/>
    <w:rsid w:val="00F25529"/>
    <w:rsid w:val="00F255A0"/>
    <w:rsid w:val="00F255FE"/>
    <w:rsid w:val="00F25A20"/>
    <w:rsid w:val="00F26252"/>
    <w:rsid w:val="00F2640F"/>
    <w:rsid w:val="00F2674D"/>
    <w:rsid w:val="00F26A9B"/>
    <w:rsid w:val="00F26B8C"/>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BEA"/>
    <w:rsid w:val="00F33D4F"/>
    <w:rsid w:val="00F33F39"/>
    <w:rsid w:val="00F3453E"/>
    <w:rsid w:val="00F345F4"/>
    <w:rsid w:val="00F34607"/>
    <w:rsid w:val="00F347FD"/>
    <w:rsid w:val="00F34884"/>
    <w:rsid w:val="00F34C14"/>
    <w:rsid w:val="00F34CD6"/>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9DC"/>
    <w:rsid w:val="00F41DA9"/>
    <w:rsid w:val="00F41F05"/>
    <w:rsid w:val="00F4285C"/>
    <w:rsid w:val="00F433BD"/>
    <w:rsid w:val="00F43459"/>
    <w:rsid w:val="00F435D6"/>
    <w:rsid w:val="00F43E4F"/>
    <w:rsid w:val="00F43F8D"/>
    <w:rsid w:val="00F4449B"/>
    <w:rsid w:val="00F444ED"/>
    <w:rsid w:val="00F44E4C"/>
    <w:rsid w:val="00F44EC5"/>
    <w:rsid w:val="00F44EC6"/>
    <w:rsid w:val="00F45A9A"/>
    <w:rsid w:val="00F45F2D"/>
    <w:rsid w:val="00F460C7"/>
    <w:rsid w:val="00F46614"/>
    <w:rsid w:val="00F46679"/>
    <w:rsid w:val="00F46FC6"/>
    <w:rsid w:val="00F46FCA"/>
    <w:rsid w:val="00F470CB"/>
    <w:rsid w:val="00F470D6"/>
    <w:rsid w:val="00F4711B"/>
    <w:rsid w:val="00F47498"/>
    <w:rsid w:val="00F477E3"/>
    <w:rsid w:val="00F4795F"/>
    <w:rsid w:val="00F47B5C"/>
    <w:rsid w:val="00F5021E"/>
    <w:rsid w:val="00F512B2"/>
    <w:rsid w:val="00F5149C"/>
    <w:rsid w:val="00F51AAC"/>
    <w:rsid w:val="00F5283D"/>
    <w:rsid w:val="00F52974"/>
    <w:rsid w:val="00F52ABA"/>
    <w:rsid w:val="00F52BC7"/>
    <w:rsid w:val="00F52D1B"/>
    <w:rsid w:val="00F53724"/>
    <w:rsid w:val="00F53BF4"/>
    <w:rsid w:val="00F54266"/>
    <w:rsid w:val="00F545F8"/>
    <w:rsid w:val="00F546B1"/>
    <w:rsid w:val="00F54937"/>
    <w:rsid w:val="00F54AA1"/>
    <w:rsid w:val="00F54CB0"/>
    <w:rsid w:val="00F5502A"/>
    <w:rsid w:val="00F55043"/>
    <w:rsid w:val="00F554EF"/>
    <w:rsid w:val="00F55514"/>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AD2"/>
    <w:rsid w:val="00F67B53"/>
    <w:rsid w:val="00F70822"/>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4DA9"/>
    <w:rsid w:val="00F7524F"/>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0CA"/>
    <w:rsid w:val="00F7724F"/>
    <w:rsid w:val="00F779FD"/>
    <w:rsid w:val="00F80399"/>
    <w:rsid w:val="00F80549"/>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DD6"/>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8D6"/>
    <w:rsid w:val="00F879D8"/>
    <w:rsid w:val="00F87BEC"/>
    <w:rsid w:val="00F87D9F"/>
    <w:rsid w:val="00F9030E"/>
    <w:rsid w:val="00F903BD"/>
    <w:rsid w:val="00F90ADB"/>
    <w:rsid w:val="00F90E78"/>
    <w:rsid w:val="00F91209"/>
    <w:rsid w:val="00F91360"/>
    <w:rsid w:val="00F918F3"/>
    <w:rsid w:val="00F91A2B"/>
    <w:rsid w:val="00F92104"/>
    <w:rsid w:val="00F9221F"/>
    <w:rsid w:val="00F9234D"/>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A04EC"/>
    <w:rsid w:val="00FA07F8"/>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ABF"/>
    <w:rsid w:val="00FA2D22"/>
    <w:rsid w:val="00FA3113"/>
    <w:rsid w:val="00FA33C9"/>
    <w:rsid w:val="00FA35E3"/>
    <w:rsid w:val="00FA3B1A"/>
    <w:rsid w:val="00FA3B76"/>
    <w:rsid w:val="00FA4379"/>
    <w:rsid w:val="00FA45EE"/>
    <w:rsid w:val="00FA468D"/>
    <w:rsid w:val="00FA489E"/>
    <w:rsid w:val="00FA4D66"/>
    <w:rsid w:val="00FA5267"/>
    <w:rsid w:val="00FA52B9"/>
    <w:rsid w:val="00FA56AE"/>
    <w:rsid w:val="00FA5A4E"/>
    <w:rsid w:val="00FA5D08"/>
    <w:rsid w:val="00FA5E00"/>
    <w:rsid w:val="00FA6157"/>
    <w:rsid w:val="00FA61F7"/>
    <w:rsid w:val="00FA6A9C"/>
    <w:rsid w:val="00FA71F2"/>
    <w:rsid w:val="00FA7278"/>
    <w:rsid w:val="00FA73A3"/>
    <w:rsid w:val="00FA7991"/>
    <w:rsid w:val="00FA7EDA"/>
    <w:rsid w:val="00FB0001"/>
    <w:rsid w:val="00FB0082"/>
    <w:rsid w:val="00FB0243"/>
    <w:rsid w:val="00FB0A4B"/>
    <w:rsid w:val="00FB0AC3"/>
    <w:rsid w:val="00FB1239"/>
    <w:rsid w:val="00FB1527"/>
    <w:rsid w:val="00FB167C"/>
    <w:rsid w:val="00FB1E67"/>
    <w:rsid w:val="00FB2537"/>
    <w:rsid w:val="00FB25F7"/>
    <w:rsid w:val="00FB2A3B"/>
    <w:rsid w:val="00FB2B9C"/>
    <w:rsid w:val="00FB2EF0"/>
    <w:rsid w:val="00FB31BD"/>
    <w:rsid w:val="00FB338E"/>
    <w:rsid w:val="00FB33DC"/>
    <w:rsid w:val="00FB33E4"/>
    <w:rsid w:val="00FB33F9"/>
    <w:rsid w:val="00FB36D0"/>
    <w:rsid w:val="00FB4338"/>
    <w:rsid w:val="00FB477E"/>
    <w:rsid w:val="00FB494F"/>
    <w:rsid w:val="00FB4B2E"/>
    <w:rsid w:val="00FB4B44"/>
    <w:rsid w:val="00FB4C2A"/>
    <w:rsid w:val="00FB4C9C"/>
    <w:rsid w:val="00FB4CA2"/>
    <w:rsid w:val="00FB5148"/>
    <w:rsid w:val="00FB524F"/>
    <w:rsid w:val="00FB570B"/>
    <w:rsid w:val="00FB5DB6"/>
    <w:rsid w:val="00FB60BD"/>
    <w:rsid w:val="00FB6165"/>
    <w:rsid w:val="00FB6D5F"/>
    <w:rsid w:val="00FB716C"/>
    <w:rsid w:val="00FB7220"/>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831"/>
    <w:rsid w:val="00FC223F"/>
    <w:rsid w:val="00FC24C4"/>
    <w:rsid w:val="00FC29C7"/>
    <w:rsid w:val="00FC2C7B"/>
    <w:rsid w:val="00FC2D6A"/>
    <w:rsid w:val="00FC2E01"/>
    <w:rsid w:val="00FC2F3C"/>
    <w:rsid w:val="00FC2FCB"/>
    <w:rsid w:val="00FC3ADC"/>
    <w:rsid w:val="00FC3DF4"/>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C7E6B"/>
    <w:rsid w:val="00FD044D"/>
    <w:rsid w:val="00FD0572"/>
    <w:rsid w:val="00FD0717"/>
    <w:rsid w:val="00FD1295"/>
    <w:rsid w:val="00FD1A97"/>
    <w:rsid w:val="00FD1ECF"/>
    <w:rsid w:val="00FD1F26"/>
    <w:rsid w:val="00FD1F38"/>
    <w:rsid w:val="00FD2205"/>
    <w:rsid w:val="00FD27E6"/>
    <w:rsid w:val="00FD28F0"/>
    <w:rsid w:val="00FD2CAE"/>
    <w:rsid w:val="00FD2CBD"/>
    <w:rsid w:val="00FD2D7B"/>
    <w:rsid w:val="00FD3027"/>
    <w:rsid w:val="00FD30E2"/>
    <w:rsid w:val="00FD31A1"/>
    <w:rsid w:val="00FD328D"/>
    <w:rsid w:val="00FD355C"/>
    <w:rsid w:val="00FD37F6"/>
    <w:rsid w:val="00FD39D3"/>
    <w:rsid w:val="00FD3C96"/>
    <w:rsid w:val="00FD3CE5"/>
    <w:rsid w:val="00FD40CF"/>
    <w:rsid w:val="00FD4589"/>
    <w:rsid w:val="00FD4608"/>
    <w:rsid w:val="00FD473E"/>
    <w:rsid w:val="00FD4B1B"/>
    <w:rsid w:val="00FD50F8"/>
    <w:rsid w:val="00FD5416"/>
    <w:rsid w:val="00FD5928"/>
    <w:rsid w:val="00FD597A"/>
    <w:rsid w:val="00FD5DB9"/>
    <w:rsid w:val="00FD5EBD"/>
    <w:rsid w:val="00FD5FD4"/>
    <w:rsid w:val="00FD66F4"/>
    <w:rsid w:val="00FD6879"/>
    <w:rsid w:val="00FD6B84"/>
    <w:rsid w:val="00FD6C13"/>
    <w:rsid w:val="00FD6C97"/>
    <w:rsid w:val="00FD7425"/>
    <w:rsid w:val="00FD74D8"/>
    <w:rsid w:val="00FD766A"/>
    <w:rsid w:val="00FD7924"/>
    <w:rsid w:val="00FD7A26"/>
    <w:rsid w:val="00FD7A4B"/>
    <w:rsid w:val="00FD7CF5"/>
    <w:rsid w:val="00FD7DF9"/>
    <w:rsid w:val="00FD7FC9"/>
    <w:rsid w:val="00FE0001"/>
    <w:rsid w:val="00FE0564"/>
    <w:rsid w:val="00FE07C2"/>
    <w:rsid w:val="00FE0A29"/>
    <w:rsid w:val="00FE0B51"/>
    <w:rsid w:val="00FE0B78"/>
    <w:rsid w:val="00FE0BD1"/>
    <w:rsid w:val="00FE0ED4"/>
    <w:rsid w:val="00FE13D0"/>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9BD"/>
    <w:rsid w:val="00FE7BCC"/>
    <w:rsid w:val="00FE7CA0"/>
    <w:rsid w:val="00FE7DDB"/>
    <w:rsid w:val="00FE7EB1"/>
    <w:rsid w:val="00FF067D"/>
    <w:rsid w:val="00FF0832"/>
    <w:rsid w:val="00FF10DC"/>
    <w:rsid w:val="00FF126D"/>
    <w:rsid w:val="00FF14AB"/>
    <w:rsid w:val="00FF1969"/>
    <w:rsid w:val="00FF1B2C"/>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7E1"/>
    <w:rsid w:val="00FF48A7"/>
    <w:rsid w:val="00FF4AE2"/>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512"/>
    <w:rsid w:val="00FF753C"/>
    <w:rsid w:val="00FF7563"/>
    <w:rsid w:val="00FF7699"/>
    <w:rsid w:val="00FF7D46"/>
    <w:rsid w:val="012F35A4"/>
    <w:rsid w:val="01FF47C5"/>
    <w:rsid w:val="027C3382"/>
    <w:rsid w:val="02844109"/>
    <w:rsid w:val="039017F4"/>
    <w:rsid w:val="03AC3A39"/>
    <w:rsid w:val="0427307B"/>
    <w:rsid w:val="05302606"/>
    <w:rsid w:val="06DC3F41"/>
    <w:rsid w:val="07B85B2D"/>
    <w:rsid w:val="08B2306D"/>
    <w:rsid w:val="09385CD7"/>
    <w:rsid w:val="09C64C3B"/>
    <w:rsid w:val="0A1913D5"/>
    <w:rsid w:val="0A763761"/>
    <w:rsid w:val="0B9A2898"/>
    <w:rsid w:val="10861F7B"/>
    <w:rsid w:val="122B5891"/>
    <w:rsid w:val="12801394"/>
    <w:rsid w:val="13776C89"/>
    <w:rsid w:val="14033F91"/>
    <w:rsid w:val="142A33AB"/>
    <w:rsid w:val="14382A0E"/>
    <w:rsid w:val="143C3804"/>
    <w:rsid w:val="15262063"/>
    <w:rsid w:val="15394DC4"/>
    <w:rsid w:val="16A46DAB"/>
    <w:rsid w:val="175372AA"/>
    <w:rsid w:val="18EA448E"/>
    <w:rsid w:val="1A136006"/>
    <w:rsid w:val="1D74390F"/>
    <w:rsid w:val="1F945FDD"/>
    <w:rsid w:val="246E67A5"/>
    <w:rsid w:val="247962E4"/>
    <w:rsid w:val="250A5A74"/>
    <w:rsid w:val="25CD5B69"/>
    <w:rsid w:val="261B2CE7"/>
    <w:rsid w:val="26C05F5A"/>
    <w:rsid w:val="28372507"/>
    <w:rsid w:val="28943D94"/>
    <w:rsid w:val="29312956"/>
    <w:rsid w:val="2B1C6C9A"/>
    <w:rsid w:val="2B646385"/>
    <w:rsid w:val="2BA97580"/>
    <w:rsid w:val="2CA416C8"/>
    <w:rsid w:val="2CEA5B01"/>
    <w:rsid w:val="2F0D3B6F"/>
    <w:rsid w:val="30C3045E"/>
    <w:rsid w:val="385E7250"/>
    <w:rsid w:val="3A096B2F"/>
    <w:rsid w:val="3A5E23D3"/>
    <w:rsid w:val="3B306477"/>
    <w:rsid w:val="402D31F5"/>
    <w:rsid w:val="411F7EE8"/>
    <w:rsid w:val="41D70EE9"/>
    <w:rsid w:val="41ED1072"/>
    <w:rsid w:val="456159C0"/>
    <w:rsid w:val="46363F37"/>
    <w:rsid w:val="48092AE4"/>
    <w:rsid w:val="49B74ED3"/>
    <w:rsid w:val="49BA2D04"/>
    <w:rsid w:val="49D03645"/>
    <w:rsid w:val="49F913DC"/>
    <w:rsid w:val="4ACD3CFF"/>
    <w:rsid w:val="4E3F0CC6"/>
    <w:rsid w:val="4EAD211D"/>
    <w:rsid w:val="50DB62B4"/>
    <w:rsid w:val="51CC4B0B"/>
    <w:rsid w:val="531D0ED5"/>
    <w:rsid w:val="53884C19"/>
    <w:rsid w:val="542A38AA"/>
    <w:rsid w:val="56443B98"/>
    <w:rsid w:val="57B04FE9"/>
    <w:rsid w:val="59145406"/>
    <w:rsid w:val="598A5980"/>
    <w:rsid w:val="5BDE197F"/>
    <w:rsid w:val="5CE035D2"/>
    <w:rsid w:val="5D796AB3"/>
    <w:rsid w:val="5D8926F2"/>
    <w:rsid w:val="5EB2109B"/>
    <w:rsid w:val="5F5A3BCF"/>
    <w:rsid w:val="610A6045"/>
    <w:rsid w:val="61181A33"/>
    <w:rsid w:val="619302DB"/>
    <w:rsid w:val="638259C1"/>
    <w:rsid w:val="63D826FA"/>
    <w:rsid w:val="641C3AAF"/>
    <w:rsid w:val="649F0B57"/>
    <w:rsid w:val="659D24D6"/>
    <w:rsid w:val="65C46DE7"/>
    <w:rsid w:val="66B83FA0"/>
    <w:rsid w:val="692F5F79"/>
    <w:rsid w:val="6A894958"/>
    <w:rsid w:val="6D0C6A69"/>
    <w:rsid w:val="6D8C3780"/>
    <w:rsid w:val="6DC14762"/>
    <w:rsid w:val="6F3C3D58"/>
    <w:rsid w:val="702158CB"/>
    <w:rsid w:val="70A93D13"/>
    <w:rsid w:val="70BC4138"/>
    <w:rsid w:val="71260932"/>
    <w:rsid w:val="73FC39B4"/>
    <w:rsid w:val="757D26CE"/>
    <w:rsid w:val="766F32F4"/>
    <w:rsid w:val="785E6F0F"/>
    <w:rsid w:val="7BC14ECA"/>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7DF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ind w:left="7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uiPriority w:val="99"/>
    <w:qFormat/>
    <w:pPr>
      <w:numPr>
        <w:numId w:val="3"/>
      </w:numPr>
      <w:spacing w:after="0" w:line="276" w:lineRule="auto"/>
      <w:jc w:val="both"/>
    </w:pPr>
    <w:rPr>
      <w:rFonts w:ascii="Times New Roman" w:hAnsi="Times New Roman"/>
      <w:iCs/>
      <w:szCs w:val="20"/>
    </w:rPr>
  </w:style>
  <w:style w:type="paragraph" w:customStyle="1" w:styleId="bullet2">
    <w:name w:val="bullet2"/>
    <w:basedOn w:val="Normal"/>
    <w:link w:val="bullet2Char"/>
    <w:uiPriority w:val="99"/>
    <w:qFormat/>
    <w:pPr>
      <w:numPr>
        <w:ilvl w:val="1"/>
        <w:numId w:val="4"/>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DengXian"/>
      <w:iCs/>
      <w:sz w:val="22"/>
      <w:lang w:val="en-GB" w:eastAsia="en-US"/>
    </w:rPr>
  </w:style>
  <w:style w:type="paragraph" w:customStyle="1" w:styleId="bullet3">
    <w:name w:val="bullet3"/>
    <w:basedOn w:val="Normal"/>
    <w:uiPriority w:val="99"/>
    <w:qFormat/>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251867">
      <w:bodyDiv w:val="1"/>
      <w:marLeft w:val="0"/>
      <w:marRight w:val="0"/>
      <w:marTop w:val="0"/>
      <w:marBottom w:val="0"/>
      <w:divBdr>
        <w:top w:val="none" w:sz="0" w:space="0" w:color="auto"/>
        <w:left w:val="none" w:sz="0" w:space="0" w:color="auto"/>
        <w:bottom w:val="none" w:sz="0" w:space="0" w:color="auto"/>
        <w:right w:val="none" w:sz="0" w:space="0" w:color="auto"/>
      </w:divBdr>
    </w:div>
    <w:div w:id="890188671">
      <w:bodyDiv w:val="1"/>
      <w:marLeft w:val="0"/>
      <w:marRight w:val="0"/>
      <w:marTop w:val="0"/>
      <w:marBottom w:val="0"/>
      <w:divBdr>
        <w:top w:val="none" w:sz="0" w:space="0" w:color="auto"/>
        <w:left w:val="none" w:sz="0" w:space="0" w:color="auto"/>
        <w:bottom w:val="none" w:sz="0" w:space="0" w:color="auto"/>
        <w:right w:val="none" w:sz="0" w:space="0" w:color="auto"/>
      </w:divBdr>
    </w:div>
    <w:div w:id="1243445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9.pn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4.png"/><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61C05D-14F0-4274-BBD4-2A472308DC07}">
  <ds:schemaRefs>
    <ds:schemaRef ds:uri="http://schemas.openxmlformats.org/officeDocument/2006/bibliography"/>
  </ds:schemaRefs>
</ds:datastoreItem>
</file>

<file path=customXml/itemProps5.xml><?xml version="1.0" encoding="utf-8"?>
<ds:datastoreItem xmlns:ds="http://schemas.openxmlformats.org/officeDocument/2006/customXml" ds:itemID="{BC15941A-FECC-429B-B12A-DF0EC9796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24034</Words>
  <Characters>136994</Characters>
  <Application>Microsoft Office Word</Application>
  <DocSecurity>0</DocSecurity>
  <Lines>1141</Lines>
  <Paragraphs>321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160707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2007-06-18T21:08:00Z</cp:lastPrinted>
  <dcterms:created xsi:type="dcterms:W3CDTF">2023-04-19T18:25:00Z</dcterms:created>
  <dcterms:modified xsi:type="dcterms:W3CDTF">2023-04-19T18:25:00Z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ICV">
    <vt:lpwstr>CF9E5DD209844428B6F3B65156D7663B</vt:lpwstr>
  </property>
  <property fmtid="{D5CDD505-2E9C-101B-9397-08002B2CF9AE}" pid="32" name="MSIP_Label_83bcef13-7cac-433f-ba1d-47a323951816_Enabled">
    <vt:lpwstr>true</vt:lpwstr>
  </property>
  <property fmtid="{D5CDD505-2E9C-101B-9397-08002B2CF9AE}" pid="33" name="MSIP_Label_83bcef13-7cac-433f-ba1d-47a323951816_SetDate">
    <vt:lpwstr>2023-02-25T10:51:31Z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def3da1c-3752-4532-8808-e9d146265f9a</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1681110274</vt:lpwstr>
  </property>
</Properties>
</file>